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RAN3</w:t>
        </w:r>
      </w:fldSimple>
      <w:r w:rsidR="00C66BA2">
        <w:rPr>
          <w:b/>
          <w:noProof/>
          <w:sz w:val="24"/>
        </w:rPr>
        <w:t xml:space="preserve"> </w:t>
      </w:r>
      <w:r>
        <w:rPr>
          <w:b/>
          <w:noProof/>
          <w:sz w:val="24"/>
        </w:rPr>
        <w:t>Meeting #</w:t>
      </w:r>
      <w:fldSimple w:instr=" DOCPROPERTY  MtgSeq  \* MERGEFORMAT ">
        <w:r w:rsidR="00EB09B7" w:rsidRPr="00EB09B7">
          <w:rPr>
            <w:b/>
            <w:noProof/>
            <w:sz w:val="24"/>
          </w:rPr>
          <w:t>119</w:t>
        </w:r>
      </w:fldSimple>
      <w:fldSimple w:instr=" DOCPROPERTY  MtgTitle  \* MERGEFORMAT "/>
      <w:r>
        <w:rPr>
          <w:b/>
          <w:i/>
          <w:noProof/>
          <w:sz w:val="28"/>
        </w:rPr>
        <w:tab/>
      </w:r>
      <w:fldSimple w:instr=" DOCPROPERTY  Tdoc#  \* MERGEFORMAT ">
        <w:r w:rsidR="00E13F3D" w:rsidRPr="00E13F3D">
          <w:rPr>
            <w:b/>
            <w:i/>
            <w:noProof/>
            <w:sz w:val="28"/>
          </w:rPr>
          <w:t>R3-230079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38.423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0963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394A76" w:rsidR="00F25D98" w:rsidRDefault="004F639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Secondary RAT Data Usage Report Co-ordination for MR-DC</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RadiSys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F26914" w:rsidR="001E41F3" w:rsidRDefault="004F6391" w:rsidP="00547111">
            <w:pPr>
              <w:pStyle w:val="CRCoverPage"/>
              <w:spacing w:after="0"/>
              <w:ind w:left="100"/>
              <w:rPr>
                <w:noProof/>
              </w:rPr>
            </w:pPr>
            <w:r>
              <w:t>R3</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DBAAFD" w:rsidR="001E41F3" w:rsidRDefault="004F6391">
            <w:pPr>
              <w:pStyle w:val="CRCoverPage"/>
              <w:spacing w:after="0"/>
              <w:ind w:left="100"/>
              <w:rPr>
                <w:noProof/>
              </w:rPr>
            </w:pPr>
            <w:r>
              <w:t>2023-02-10</w:t>
            </w:r>
            <w:fldSimple w:instr=" DOCPROPERTY  ResDate  \* MERGEFORMAT "/>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D8C9D6" w14:textId="77777777" w:rsidR="004F6391" w:rsidRDefault="004F6391" w:rsidP="004F6391">
            <w:pPr>
              <w:pStyle w:val="CRCoverPage"/>
              <w:spacing w:after="0"/>
              <w:ind w:leftChars="50" w:left="100"/>
              <w:rPr>
                <w:lang w:val="en-US" w:eastAsia="zh-CN"/>
              </w:rPr>
            </w:pPr>
            <w:r>
              <w:rPr>
                <w:lang w:val="en-US" w:eastAsia="zh-CN"/>
              </w:rPr>
              <w:t>There could be different ways in which Secondary RAT Data Usage Report can be configured like locally at MN, locally at SN with different periodicity or event-based reporting. Currently there are no XN procedures between MN and SN to co-ordinate the Secondary RAT Data Usage Report Configuration. This leads to ambiguity in the Secondary RAT Data Usage Report configuration and MN and SN may not be aware of the configuration at the other end. To avoid misaligned configuration, MN shall configure Secondary RAT Data Usage Report at SN via S-NODE ADDITION REQUEST message or S-NODE MODIFICATION REQUEST message.</w:t>
            </w:r>
          </w:p>
          <w:p w14:paraId="34C3E8DD" w14:textId="77777777" w:rsidR="004F6391" w:rsidRDefault="004F6391" w:rsidP="004F6391">
            <w:pPr>
              <w:pStyle w:val="CRCoverPage"/>
              <w:spacing w:after="0"/>
              <w:ind w:leftChars="50" w:left="100"/>
              <w:rPr>
                <w:lang w:val="en-US" w:eastAsia="zh-CN"/>
              </w:rPr>
            </w:pPr>
          </w:p>
          <w:p w14:paraId="708AA7DE" w14:textId="5AC9431F" w:rsidR="001E41F3" w:rsidRDefault="004F6391" w:rsidP="004F6391">
            <w:pPr>
              <w:pStyle w:val="CRCoverPage"/>
              <w:spacing w:after="0"/>
              <w:ind w:left="100"/>
              <w:rPr>
                <w:noProof/>
              </w:rPr>
            </w:pPr>
            <w:r>
              <w:rPr>
                <w:lang w:val="en-US" w:eastAsia="zh-CN"/>
              </w:rPr>
              <w:t xml:space="preserve">The co-ordination on Secondary RAT Data Usage Report configuration between MN and SN was discussed in RAN3 #114bis-e meeting in R3-221104 and it was agreed to discuss XN based signaling procedures for  Secondary RAT Data Usage Report configuration at SN. </w:t>
            </w:r>
            <w:r>
              <w:rPr>
                <w:rStyle w:val="ui-provider"/>
              </w:rPr>
              <w:t>CR R3-223287 was submitted to discuss XN based signalling procedure for RAN3#116-e but wasn’t discussed. Therefore, this CR is being re-submitted for approval.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0295D5" w14:textId="77777777" w:rsidR="004F6391" w:rsidRDefault="004F6391" w:rsidP="004F6391">
            <w:pPr>
              <w:pStyle w:val="CRCoverPage"/>
              <w:spacing w:after="0"/>
              <w:ind w:left="100"/>
              <w:rPr>
                <w:lang w:val="en-US" w:eastAsia="zh-CN"/>
              </w:rPr>
            </w:pPr>
            <w:r>
              <w:rPr>
                <w:i/>
                <w:iCs/>
                <w:lang w:val="en-US" w:eastAsia="zh-CN"/>
              </w:rPr>
              <w:t>Secondary RAT Data Usage Report Configuration</w:t>
            </w:r>
            <w:r>
              <w:rPr>
                <w:lang w:val="en-US" w:eastAsia="zh-CN"/>
              </w:rPr>
              <w:t xml:space="preserve"> IE is added to S-NODE ADDITION REQUEST</w:t>
            </w:r>
            <w:r>
              <w:rPr>
                <w:i/>
                <w:iCs/>
                <w:lang w:val="en-US" w:eastAsia="zh-CN"/>
              </w:rPr>
              <w:t xml:space="preserve"> </w:t>
            </w:r>
            <w:r>
              <w:rPr>
                <w:lang w:val="en-US" w:eastAsia="zh-CN"/>
              </w:rPr>
              <w:t>and S-NODE MODIFICATION REQUEST message to enable MN to configure Secondary RAT Data Usage Report at SN.</w:t>
            </w:r>
          </w:p>
          <w:p w14:paraId="31C656EC" w14:textId="573AD296" w:rsidR="001E41F3" w:rsidRDefault="004F6391" w:rsidP="004F6391">
            <w:pPr>
              <w:pStyle w:val="CRCoverPage"/>
              <w:spacing w:after="0"/>
              <w:ind w:left="100"/>
              <w:rPr>
                <w:noProof/>
              </w:rPr>
            </w:pPr>
            <w:r>
              <w:rPr>
                <w:i/>
                <w:iCs/>
                <w:lang w:val="en-US" w:eastAsia="zh-CN"/>
              </w:rPr>
              <w:t>Secondary RAT Data Usage Report Configured</w:t>
            </w:r>
            <w:r>
              <w:rPr>
                <w:lang w:val="en-US" w:eastAsia="zh-CN"/>
              </w:rPr>
              <w:t xml:space="preserve"> IE is added to S-NODE ADDITION REQUEST ACKNOWLEDGE and S-NODE MODIFICATION REQUEST ACKNOWLEDGE message for SN to report the successful configuration to MN</w:t>
            </w:r>
            <w:r>
              <w:rPr>
                <w:rFonts w:hint="eastAsia"/>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855CA0" w:rsidR="001E41F3" w:rsidRDefault="004F6391">
            <w:pPr>
              <w:pStyle w:val="CRCoverPage"/>
              <w:spacing w:after="0"/>
              <w:ind w:left="100"/>
              <w:rPr>
                <w:noProof/>
              </w:rPr>
            </w:pPr>
            <w:r>
              <w:rPr>
                <w:rFonts w:hint="eastAsia"/>
                <w:lang w:val="en-US" w:eastAsia="zh-CN"/>
              </w:rPr>
              <w:t xml:space="preserve">The </w:t>
            </w:r>
            <w:r>
              <w:rPr>
                <w:lang w:val="en-US" w:eastAsia="zh-CN"/>
              </w:rPr>
              <w:t>configuration of Secondary RAT Data Usage Report between MN and SN will be unclear and will cause Inter Vendor 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7FD769" w:rsidR="001E41F3" w:rsidRDefault="004F6391">
            <w:pPr>
              <w:pStyle w:val="CRCoverPage"/>
              <w:spacing w:after="0"/>
              <w:ind w:left="100"/>
              <w:rPr>
                <w:noProof/>
              </w:rPr>
            </w:pPr>
            <w:r>
              <w:rPr>
                <w:lang w:eastAsia="zh-CN"/>
              </w:rPr>
              <w:t>8.3.1, 8.3.3, 9.1.2.1, 9.1.2.2, 9.1.2.5, 9.1.2.6, 9.2.3.X, ASN.1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C96C334" w:rsidR="001E41F3" w:rsidRDefault="004F639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231F1FC" w:rsidR="001E41F3" w:rsidRDefault="00145D43">
            <w:pPr>
              <w:pStyle w:val="CRCoverPage"/>
              <w:spacing w:after="0"/>
              <w:ind w:left="99"/>
              <w:rPr>
                <w:noProof/>
              </w:rPr>
            </w:pPr>
            <w:r>
              <w:rPr>
                <w:noProof/>
              </w:rPr>
              <w:t>TS</w:t>
            </w:r>
            <w:r w:rsidR="004F6391">
              <w:rPr>
                <w:noProof/>
              </w:rPr>
              <w:t xml:space="preserve"> 36.423</w:t>
            </w:r>
            <w:r>
              <w:rPr>
                <w:noProof/>
              </w:rPr>
              <w:t xml:space="preserve"> CR </w:t>
            </w:r>
            <w:r w:rsidR="004F6391" w:rsidRPr="004F6391">
              <w:rPr>
                <w:noProof/>
              </w:rPr>
              <w:t>R3-230080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B6A59" w:rsidR="001E41F3" w:rsidRDefault="004F639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BBA49C" w:rsidR="001E41F3" w:rsidRDefault="004F639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4F6391" w14:paraId="0B9033EB" w14:textId="77777777" w:rsidTr="005B35CC">
        <w:tc>
          <w:tcPr>
            <w:tcW w:w="9779" w:type="dxa"/>
            <w:shd w:val="clear" w:color="auto" w:fill="D9D9D9"/>
          </w:tcPr>
          <w:p w14:paraId="46FA4E07" w14:textId="77777777" w:rsidR="004F6391" w:rsidRDefault="004F6391" w:rsidP="005B35CC">
            <w:pPr>
              <w:spacing w:before="120"/>
              <w:jc w:val="center"/>
              <w:rPr>
                <w:b/>
                <w:lang w:val="en-US"/>
              </w:rPr>
            </w:pPr>
            <w:r>
              <w:rPr>
                <w:b/>
                <w:lang w:val="en-US"/>
              </w:rPr>
              <w:lastRenderedPageBreak/>
              <w:t>First change</w:t>
            </w:r>
          </w:p>
        </w:tc>
      </w:tr>
    </w:tbl>
    <w:p w14:paraId="36247BE3" w14:textId="77777777" w:rsidR="004F6391" w:rsidRDefault="004F6391" w:rsidP="004F6391">
      <w:pPr>
        <w:overflowPunct w:val="0"/>
        <w:autoSpaceDE w:val="0"/>
        <w:autoSpaceDN w:val="0"/>
        <w:adjustRightInd w:val="0"/>
        <w:ind w:left="568" w:hanging="284"/>
        <w:textAlignment w:val="baseline"/>
        <w:rPr>
          <w:i/>
          <w:lang w:eastAsia="ja-JP"/>
        </w:rPr>
      </w:pPr>
    </w:p>
    <w:p w14:paraId="30B1922D" w14:textId="77777777" w:rsidR="004F6391" w:rsidRDefault="004F6391" w:rsidP="004F6391">
      <w:pPr>
        <w:pStyle w:val="Heading3"/>
      </w:pPr>
      <w:bookmarkStart w:id="1" w:name="_Toc20955084"/>
      <w:bookmarkStart w:id="2" w:name="_Toc29991271"/>
      <w:bookmarkStart w:id="3" w:name="_Toc36555671"/>
      <w:bookmarkStart w:id="4" w:name="_Toc44497349"/>
      <w:bookmarkStart w:id="5" w:name="_Toc45107737"/>
      <w:bookmarkStart w:id="6" w:name="_Toc45901357"/>
      <w:bookmarkStart w:id="7" w:name="_Toc51850436"/>
      <w:bookmarkStart w:id="8" w:name="_Toc56693439"/>
      <w:bookmarkStart w:id="9" w:name="_Toc64446982"/>
      <w:bookmarkStart w:id="10" w:name="_Toc66286476"/>
      <w:bookmarkStart w:id="11" w:name="_Toc74151171"/>
      <w:bookmarkStart w:id="12" w:name="_Toc81321779"/>
      <w:r>
        <w:t>8.3.1</w:t>
      </w:r>
      <w:r>
        <w:tab/>
        <w:t>S-NG-RAN node Addition Preparation</w:t>
      </w:r>
      <w:bookmarkEnd w:id="1"/>
      <w:bookmarkEnd w:id="2"/>
      <w:bookmarkEnd w:id="3"/>
      <w:bookmarkEnd w:id="4"/>
      <w:bookmarkEnd w:id="5"/>
      <w:bookmarkEnd w:id="6"/>
      <w:bookmarkEnd w:id="7"/>
      <w:bookmarkEnd w:id="8"/>
      <w:bookmarkEnd w:id="9"/>
      <w:bookmarkEnd w:id="10"/>
      <w:bookmarkEnd w:id="11"/>
      <w:bookmarkEnd w:id="12"/>
    </w:p>
    <w:p w14:paraId="2741929A" w14:textId="77777777" w:rsidR="004F6391" w:rsidRDefault="004F6391" w:rsidP="004F6391">
      <w:pPr>
        <w:rPr>
          <w:color w:val="FF0000"/>
          <w:lang w:val="en-US" w:eastAsia="zh-CN"/>
        </w:rPr>
      </w:pPr>
      <w:r>
        <w:rPr>
          <w:rFonts w:hint="eastAsia"/>
          <w:color w:val="FF0000"/>
          <w:lang w:val="en-US" w:eastAsia="zh-CN"/>
        </w:rPr>
        <w:t>&lt;</w:t>
      </w:r>
      <w:r>
        <w:rPr>
          <w:color w:val="FF0000"/>
          <w:lang w:val="en-US" w:eastAsia="zh-CN"/>
        </w:rPr>
        <w:t>Skip unchanged part&gt;</w:t>
      </w:r>
    </w:p>
    <w:p w14:paraId="19A1F803" w14:textId="77777777" w:rsidR="004F6391" w:rsidRDefault="004F6391" w:rsidP="004F6391">
      <w:pPr>
        <w:rPr>
          <w:snapToGrid w:val="0"/>
          <w:lang w:eastAsia="zh-CN"/>
        </w:rPr>
      </w:pPr>
    </w:p>
    <w:p w14:paraId="75B44B4D" w14:textId="77777777" w:rsidR="004F6391" w:rsidRPr="00CF04B4" w:rsidRDefault="004F6391" w:rsidP="004F6391">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sidRPr="001E3FBB">
        <w:rPr>
          <w:i/>
        </w:rPr>
        <w:t xml:space="preserve">Conditional </w:t>
      </w:r>
      <w:proofErr w:type="spellStart"/>
      <w:r w:rsidRPr="001E3FBB">
        <w:rPr>
          <w:i/>
        </w:rPr>
        <w:t>PSCell</w:t>
      </w:r>
      <w:proofErr w:type="spellEnd"/>
      <w:r w:rsidRPr="001E3FBB">
        <w:rPr>
          <w:i/>
        </w:rPr>
        <w:t xml:space="preserve"> Addition Information Request</w:t>
      </w:r>
      <w:r>
        <w:t xml:space="preserve"> IE </w:t>
      </w:r>
      <w:r w:rsidRPr="0090263D">
        <w:t xml:space="preserve">included in the S-NODE </w:t>
      </w:r>
      <w:r w:rsidRPr="0090263D">
        <w:rPr>
          <w:lang w:eastAsia="zh-CN"/>
        </w:rPr>
        <w:t>ADDITION</w:t>
      </w:r>
      <w:r w:rsidRPr="0090263D">
        <w:t xml:space="preserve"> REQUEST message, then the</w:t>
      </w:r>
      <w:r>
        <w:t xml:space="preserve"> candidate target</w:t>
      </w:r>
      <w:r w:rsidRPr="0090263D">
        <w:t xml:space="preserve"> </w:t>
      </w:r>
      <w:r w:rsidRPr="00FD0425">
        <w:rPr>
          <w:lang w:val="en-US"/>
        </w:rPr>
        <w:t>S-NG-RAN node</w:t>
      </w:r>
      <w:r w:rsidRPr="0090263D">
        <w:t xml:space="preserve"> </w:t>
      </w:r>
      <w:r>
        <w:t>may use the information to allocate necessary resources for the incoming CPAC procedure</w:t>
      </w:r>
      <w:r w:rsidRPr="0090263D">
        <w:t>.</w:t>
      </w:r>
    </w:p>
    <w:p w14:paraId="20B9BC5D" w14:textId="77777777" w:rsidR="004F6391" w:rsidRDefault="004F6391" w:rsidP="004F6391">
      <w:pPr>
        <w:rPr>
          <w:rFonts w:eastAsia="DengXian"/>
          <w:snapToGrid w:val="0"/>
        </w:rPr>
      </w:pPr>
      <w:r>
        <w:rPr>
          <w:rFonts w:eastAsia="DengXian"/>
          <w:snapToGrid w:val="0"/>
        </w:rPr>
        <w:t xml:space="preserve">If the </w:t>
      </w:r>
      <w:r>
        <w:rPr>
          <w:rFonts w:eastAsia="DengXian"/>
          <w:i/>
          <w:snapToGrid w:val="0"/>
        </w:rPr>
        <w:t>S-NG-RAN node UE Slice Maximum Bit Rate</w:t>
      </w:r>
      <w:r>
        <w:rPr>
          <w:rFonts w:eastAsia="DengXian"/>
          <w:snapToGrid w:val="0"/>
        </w:rPr>
        <w:t xml:space="preserve"> IE for a specific S-NSSAI is included in the </w:t>
      </w:r>
      <w:r>
        <w:rPr>
          <w:rFonts w:eastAsia="DengXian"/>
        </w:rPr>
        <w:t xml:space="preserve">S-NODE </w:t>
      </w:r>
      <w:r>
        <w:rPr>
          <w:rFonts w:eastAsia="DengXian"/>
          <w:lang w:val="en-US" w:eastAsia="zh-CN"/>
        </w:rPr>
        <w:t>ADDITION REQUEST message</w:t>
      </w:r>
      <w:r>
        <w:rPr>
          <w:rFonts w:eastAsia="DengXian"/>
          <w:snapToGrid w:val="0"/>
        </w:rPr>
        <w:t>, the S-NG-RAN node shall, if supported, store and use the received S-NG-RAN node UE Slice Maximum Bit Rate for all PDU sessions associated with the S-NSSAI for the concerned UE as defined in TS 23.501 [7].</w:t>
      </w:r>
    </w:p>
    <w:p w14:paraId="4ABBA473" w14:textId="77777777" w:rsidR="004F6391" w:rsidRDefault="004F6391" w:rsidP="004F6391">
      <w:pPr>
        <w:rPr>
          <w:ins w:id="13" w:author="Amarpreet Sethi" w:date="2023-02-10T13:15:00Z"/>
          <w:snapToGrid w:val="0"/>
          <w:lang w:eastAsia="ja-JP"/>
        </w:rPr>
      </w:pPr>
      <w:ins w:id="14" w:author="Amarpreet Sethi" w:date="2023-02-10T13:15:00Z">
        <w:r>
          <w:rPr>
            <w:snapToGrid w:val="0"/>
            <w:lang w:eastAsia="zh-CN"/>
          </w:rPr>
          <w:t>I</w:t>
        </w:r>
        <w:r>
          <w:rPr>
            <w:rFonts w:hint="eastAsia"/>
            <w:snapToGrid w:val="0"/>
            <w:lang w:eastAsia="zh-CN"/>
          </w:rPr>
          <w:t>f the S</w:t>
        </w:r>
        <w:r>
          <w:rPr>
            <w:snapToGrid w:val="0"/>
            <w:lang w:eastAsia="zh-CN"/>
          </w:rPr>
          <w:t>-NODE</w:t>
        </w:r>
        <w:r>
          <w:rPr>
            <w:rFonts w:hint="eastAsia"/>
            <w:snapToGrid w:val="0"/>
            <w:lang w:eastAsia="zh-CN"/>
          </w:rPr>
          <w:t xml:space="preserve"> ADDITION REQUEST message contains the</w:t>
        </w:r>
        <w:r>
          <w:rPr>
            <w:rFonts w:hint="eastAsia"/>
            <w:i/>
            <w:lang w:eastAsia="zh-CN"/>
          </w:rPr>
          <w:t xml:space="preserve"> </w:t>
        </w:r>
        <w:r>
          <w:rPr>
            <w:i/>
            <w:lang w:eastAsia="zh-CN"/>
          </w:rPr>
          <w:t>Secondary RAT Data Usage Report Configuration</w:t>
        </w:r>
        <w:r>
          <w:rPr>
            <w:rFonts w:hint="eastAsia"/>
            <w:i/>
            <w:lang w:eastAsia="zh-CN"/>
          </w:rPr>
          <w:t xml:space="preserve"> </w:t>
        </w:r>
        <w:r>
          <w:rPr>
            <w:rFonts w:hint="eastAsia"/>
            <w:snapToGrid w:val="0"/>
            <w:lang w:eastAsia="zh-CN"/>
          </w:rPr>
          <w:t xml:space="preserve">IE, the </w:t>
        </w:r>
        <w:r>
          <w:rPr>
            <w:snapToGrid w:val="0"/>
            <w:lang w:eastAsia="zh-CN"/>
          </w:rPr>
          <w:t>S-NG-RAN node</w:t>
        </w:r>
        <w:r>
          <w:rPr>
            <w:rFonts w:hint="eastAsia"/>
            <w:snapToGrid w:val="0"/>
            <w:lang w:eastAsia="zh-CN"/>
          </w:rPr>
          <w:t xml:space="preserve"> shall, if supported, </w:t>
        </w:r>
        <w:r>
          <w:rPr>
            <w:snapToGrid w:val="0"/>
            <w:lang w:eastAsia="zh-CN"/>
          </w:rPr>
          <w:t xml:space="preserve">configure the reporting of SECONDARY RAT DATA USAGE REPORT </w:t>
        </w:r>
        <w:proofErr w:type="gramStart"/>
        <w:r>
          <w:rPr>
            <w:snapToGrid w:val="0"/>
            <w:lang w:eastAsia="zh-CN"/>
          </w:rPr>
          <w:t>message</w:t>
        </w:r>
        <w:proofErr w:type="gramEnd"/>
        <w:r>
          <w:rPr>
            <w:snapToGrid w:val="0"/>
            <w:lang w:eastAsia="zh-CN"/>
          </w:rPr>
          <w:t xml:space="preserve"> and </w:t>
        </w:r>
        <w:r>
          <w:rPr>
            <w:lang w:val="en-US" w:eastAsia="zh-CN"/>
          </w:rPr>
          <w:t xml:space="preserve">include the </w:t>
        </w:r>
        <w:r>
          <w:rPr>
            <w:rFonts w:hint="eastAsia"/>
            <w:snapToGrid w:val="0"/>
            <w:lang w:eastAsia="zh-CN"/>
          </w:rPr>
          <w:t>the</w:t>
        </w:r>
        <w:r>
          <w:rPr>
            <w:rFonts w:hint="eastAsia"/>
            <w:i/>
            <w:lang w:eastAsia="zh-CN"/>
          </w:rPr>
          <w:t xml:space="preserve"> </w:t>
        </w:r>
        <w:r>
          <w:rPr>
            <w:i/>
            <w:lang w:eastAsia="zh-CN"/>
          </w:rPr>
          <w:t>Secondary RAT Data Usage Report Configured</w:t>
        </w:r>
        <w:r>
          <w:rPr>
            <w:rFonts w:hint="eastAsia"/>
            <w:i/>
            <w:lang w:eastAsia="zh-CN"/>
          </w:rPr>
          <w:t xml:space="preserve"> </w:t>
        </w:r>
        <w:r>
          <w:rPr>
            <w:lang w:val="en-US" w:eastAsia="zh-CN"/>
          </w:rPr>
          <w:t>IE set to "True" in the S-NODE ADDITION REQUEST ACKNOWLEDGE message.</w:t>
        </w:r>
      </w:ins>
    </w:p>
    <w:p w14:paraId="01C3FEE8" w14:textId="77777777" w:rsidR="004F6391" w:rsidRDefault="004F6391" w:rsidP="004F6391">
      <w:pPr>
        <w:rPr>
          <w:color w:val="FF0000"/>
          <w:lang w:val="en-US" w:eastAsia="zh-CN"/>
        </w:rPr>
      </w:pPr>
    </w:p>
    <w:p w14:paraId="5716BECE" w14:textId="77777777" w:rsidR="004F6391" w:rsidRDefault="004F6391" w:rsidP="004F6391">
      <w:pPr>
        <w:rPr>
          <w:color w:val="FF0000"/>
          <w:lang w:val="en-US" w:eastAsia="zh-CN"/>
        </w:rPr>
      </w:pPr>
      <w:r>
        <w:rPr>
          <w:rFonts w:hint="eastAsia"/>
          <w:color w:val="FF0000"/>
          <w:lang w:val="en-US" w:eastAsia="zh-CN"/>
        </w:rPr>
        <w:t>&lt;</w:t>
      </w:r>
      <w:r>
        <w:rPr>
          <w:color w:val="FF0000"/>
          <w:lang w:val="en-US" w:eastAsia="zh-CN"/>
        </w:rPr>
        <w:t>Skip unchanged part&gt;</w:t>
      </w:r>
    </w:p>
    <w:p w14:paraId="1EA2CB58" w14:textId="77777777" w:rsidR="004F6391" w:rsidRDefault="004F6391" w:rsidP="004F6391">
      <w:pPr>
        <w:rPr>
          <w:color w:val="FF0000"/>
          <w:lang w:val="en-US" w:eastAsia="zh-CN"/>
        </w:rPr>
      </w:pPr>
    </w:p>
    <w:p w14:paraId="665FA5AA" w14:textId="77777777" w:rsidR="004F6391" w:rsidRDefault="004F6391" w:rsidP="004F6391">
      <w:pPr>
        <w:pStyle w:val="Heading3"/>
      </w:pPr>
      <w:bookmarkStart w:id="15" w:name="_Toc20955093"/>
      <w:bookmarkStart w:id="16" w:name="_Toc29991280"/>
      <w:bookmarkStart w:id="17" w:name="_Toc36555680"/>
      <w:bookmarkStart w:id="18" w:name="_Toc44497358"/>
      <w:bookmarkStart w:id="19" w:name="_Toc45107746"/>
      <w:bookmarkStart w:id="20" w:name="_Toc45901366"/>
      <w:bookmarkStart w:id="21" w:name="_Toc51850445"/>
      <w:bookmarkStart w:id="22" w:name="_Toc56693448"/>
      <w:bookmarkStart w:id="23" w:name="_Toc64446991"/>
      <w:bookmarkStart w:id="24" w:name="_Toc66286485"/>
      <w:bookmarkStart w:id="25" w:name="_Toc74151180"/>
      <w:bookmarkStart w:id="26" w:name="_Toc81321788"/>
      <w:r>
        <w:t>8.3.3</w:t>
      </w:r>
      <w:r>
        <w:tab/>
        <w:t xml:space="preserve">M-NG-RAN </w:t>
      </w:r>
      <w:proofErr w:type="gramStart"/>
      <w:r>
        <w:t>node initiated</w:t>
      </w:r>
      <w:proofErr w:type="gramEnd"/>
      <w:r>
        <w:t xml:space="preserve"> S-NG-RAN node Modification Preparation</w:t>
      </w:r>
      <w:bookmarkEnd w:id="15"/>
      <w:bookmarkEnd w:id="16"/>
      <w:bookmarkEnd w:id="17"/>
      <w:bookmarkEnd w:id="18"/>
      <w:bookmarkEnd w:id="19"/>
      <w:bookmarkEnd w:id="20"/>
      <w:bookmarkEnd w:id="21"/>
      <w:bookmarkEnd w:id="22"/>
      <w:bookmarkEnd w:id="23"/>
      <w:bookmarkEnd w:id="24"/>
      <w:bookmarkEnd w:id="25"/>
      <w:bookmarkEnd w:id="26"/>
    </w:p>
    <w:p w14:paraId="7E635B85" w14:textId="77777777" w:rsidR="004F6391" w:rsidRDefault="004F6391" w:rsidP="004F6391">
      <w:pPr>
        <w:rPr>
          <w:color w:val="FF0000"/>
          <w:lang w:val="en-US" w:eastAsia="zh-CN"/>
        </w:rPr>
      </w:pPr>
      <w:r>
        <w:rPr>
          <w:rFonts w:hint="eastAsia"/>
          <w:color w:val="FF0000"/>
          <w:lang w:val="en-US" w:eastAsia="zh-CN"/>
        </w:rPr>
        <w:t>&lt;</w:t>
      </w:r>
      <w:r>
        <w:rPr>
          <w:color w:val="FF0000"/>
          <w:lang w:val="en-US" w:eastAsia="zh-CN"/>
        </w:rPr>
        <w:t>Skip unchanged part&gt;</w:t>
      </w:r>
    </w:p>
    <w:p w14:paraId="44BB0BAE" w14:textId="77777777" w:rsidR="004F6391" w:rsidRDefault="004F6391" w:rsidP="004F6391">
      <w:pPr>
        <w:rPr>
          <w:color w:val="FF0000"/>
          <w:lang w:val="en-US" w:eastAsia="zh-CN"/>
        </w:rPr>
      </w:pPr>
    </w:p>
    <w:p w14:paraId="56BBF08B" w14:textId="77777777" w:rsidR="004F6391" w:rsidRDefault="004F6391" w:rsidP="004F6391">
      <w:pPr>
        <w:rPr>
          <w:lang w:eastAsia="en-GB"/>
        </w:rPr>
      </w:pPr>
      <w:r>
        <w:rPr>
          <w:lang w:eastAsia="ja-JP"/>
        </w:rPr>
        <w:t xml:space="preserve">If for a given QoS Flow the </w:t>
      </w:r>
      <w:r>
        <w:rPr>
          <w:i/>
          <w:lang w:eastAsia="ja-JP"/>
        </w:rPr>
        <w:t>Source DL Forwarding IP Address</w:t>
      </w:r>
      <w:r>
        <w:rPr>
          <w:i/>
          <w:lang w:eastAsia="zh-CN"/>
        </w:rPr>
        <w:t xml:space="preserve"> </w:t>
      </w:r>
      <w:r>
        <w:rPr>
          <w:lang w:eastAsia="ja-JP"/>
        </w:rPr>
        <w:t xml:space="preserve">IE is included </w:t>
      </w:r>
      <w:r>
        <w:rPr>
          <w:lang w:eastAsia="en-GB"/>
        </w:rPr>
        <w:t xml:space="preserve">within the </w:t>
      </w:r>
      <w:r>
        <w:rPr>
          <w:i/>
          <w:iCs/>
          <w:lang w:eastAsia="en-GB"/>
        </w:rPr>
        <w:t>QoS Flows Mapped To DRB List</w:t>
      </w:r>
      <w:r>
        <w:rPr>
          <w:lang w:eastAsia="en-GB"/>
        </w:rPr>
        <w:t xml:space="preserve"> IE </w:t>
      </w:r>
      <w:r>
        <w:rPr>
          <w:lang w:eastAsia="ja-JP"/>
        </w:rPr>
        <w:t xml:space="preserve">in the </w:t>
      </w:r>
      <w:r>
        <w:rPr>
          <w:i/>
          <w:iCs/>
          <w:lang w:eastAsia="ja-JP"/>
        </w:rPr>
        <w:t>PDU Session Resource Setup Response Info – SN terminated</w:t>
      </w:r>
      <w:r>
        <w:rPr>
          <w:i/>
          <w:lang w:eastAsia="ja-JP"/>
        </w:rPr>
        <w:t xml:space="preserve"> </w:t>
      </w:r>
      <w:r>
        <w:rPr>
          <w:lang w:eastAsia="ja-JP"/>
        </w:rPr>
        <w:t xml:space="preserve">IE and/or in the </w:t>
      </w:r>
      <w:r>
        <w:rPr>
          <w:i/>
          <w:iCs/>
          <w:lang w:eastAsia="ja-JP"/>
        </w:rPr>
        <w:t>PDU Session Resource Modification Response Info – SN terminated</w:t>
      </w:r>
      <w:r>
        <w:rPr>
          <w:i/>
          <w:lang w:eastAsia="ja-JP"/>
        </w:rPr>
        <w:t xml:space="preserve"> </w:t>
      </w:r>
      <w:r>
        <w:rPr>
          <w:lang w:eastAsia="ja-JP"/>
        </w:rPr>
        <w:t xml:space="preserve">IE contained in the </w:t>
      </w:r>
      <w:r>
        <w:t>S-NODE MODIFICATION REQUEST</w:t>
      </w:r>
      <w:r>
        <w:rPr>
          <w:lang w:eastAsia="en-GB"/>
        </w:rPr>
        <w:t xml:space="preserve"> ACKNOWLEDGE </w:t>
      </w:r>
      <w:r>
        <w:rPr>
          <w:lang w:eastAsia="ja-JP"/>
        </w:rPr>
        <w:t xml:space="preserve">message, the </w:t>
      </w:r>
      <w:r>
        <w:rPr>
          <w:color w:val="000000"/>
        </w:rPr>
        <w:t>M-NG-RAN</w:t>
      </w:r>
      <w:r>
        <w:rPr>
          <w:lang w:eastAsia="ja-JP"/>
        </w:rPr>
        <w:t xml:space="preserve"> node</w:t>
      </w:r>
      <w:r>
        <w:rPr>
          <w:lang w:eastAsia="zh-CN"/>
        </w:rPr>
        <w:t xml:space="preserve"> </w:t>
      </w:r>
      <w:r>
        <w:rPr>
          <w:lang w:eastAsia="ja-JP"/>
        </w:rPr>
        <w:t xml:space="preserve">shall, if supported, store this information and use it </w:t>
      </w:r>
      <w:r>
        <w:t>as part of its ACL functionality</w:t>
      </w:r>
      <w:r>
        <w:rPr>
          <w:lang w:eastAsia="ja-JP"/>
        </w:rPr>
        <w:t xml:space="preserve"> to identify source TNL address for data forwarding </w:t>
      </w:r>
      <w:r>
        <w:t>in case of subsequent handover preparation, if such ACL functionality is deployed</w:t>
      </w:r>
      <w:r>
        <w:rPr>
          <w:lang w:eastAsia="ja-JP"/>
        </w:rPr>
        <w:t>.</w:t>
      </w:r>
    </w:p>
    <w:p w14:paraId="0307F8A4" w14:textId="77777777" w:rsidR="004F6391" w:rsidRDefault="004F6391" w:rsidP="004F6391">
      <w:pPr>
        <w:rPr>
          <w:lang w:eastAsia="ko-KR"/>
        </w:rPr>
      </w:pPr>
      <w:r>
        <w:t xml:space="preserve">If the </w:t>
      </w:r>
      <w:r>
        <w:rPr>
          <w:i/>
          <w:lang w:eastAsia="zh-CN"/>
        </w:rPr>
        <w:t xml:space="preserve">Management Based MDT </w:t>
      </w:r>
      <w:r>
        <w:rPr>
          <w:i/>
        </w:rPr>
        <w:t>PLMN Modification</w:t>
      </w:r>
      <w:r>
        <w:rPr>
          <w:i/>
          <w:lang w:eastAsia="zh-CN"/>
        </w:rPr>
        <w:t xml:space="preserve"> </w:t>
      </w:r>
      <w:r>
        <w:rPr>
          <w:i/>
        </w:rPr>
        <w:t>List</w:t>
      </w:r>
      <w:r>
        <w:rPr>
          <w:lang w:eastAsia="zh-CN"/>
        </w:rPr>
        <w:t xml:space="preserve"> IE</w:t>
      </w:r>
      <w:r>
        <w:t xml:space="preserve"> </w:t>
      </w:r>
      <w:r>
        <w:rPr>
          <w:lang w:eastAsia="zh-CN"/>
        </w:rPr>
        <w:t>is</w:t>
      </w:r>
      <w:r>
        <w:t xml:space="preserve"> contained in the S-NODE MODIFICATION</w:t>
      </w:r>
      <w:r>
        <w:rPr>
          <w:rFonts w:ascii="CG Times (WN)"/>
          <w:lang w:eastAsia="zh-CN"/>
        </w:rPr>
        <w:t xml:space="preserve"> </w:t>
      </w:r>
      <w:r>
        <w:t xml:space="preserve">REQUEST message, the S-NG-RAN node shall, if supported, overwrite any previously stored Management Based MDT PLMN List information in the UE context and use the received information to determine </w:t>
      </w:r>
      <w:r>
        <w:rPr>
          <w:lang w:eastAsia="zh-CN"/>
        </w:rPr>
        <w:t xml:space="preserve">subsequent </w:t>
      </w:r>
      <w:r>
        <w:t xml:space="preserve">selection of the UE for </w:t>
      </w:r>
      <w:proofErr w:type="gramStart"/>
      <w:r>
        <w:t>management based</w:t>
      </w:r>
      <w:proofErr w:type="gramEnd"/>
      <w:r>
        <w:t xml:space="preserve"> MDT defined in TS 32.422 [</w:t>
      </w:r>
      <w:r>
        <w:rPr>
          <w:lang w:eastAsia="zh-CN"/>
        </w:rPr>
        <w:t>23</w:t>
      </w:r>
      <w:r>
        <w:t>]</w:t>
      </w:r>
      <w:r>
        <w:rPr>
          <w:lang w:eastAsia="zh-CN"/>
        </w:rPr>
        <w:t>.</w:t>
      </w:r>
    </w:p>
    <w:p w14:paraId="63DA4D85" w14:textId="77777777" w:rsidR="004F6391" w:rsidRPr="0058409D" w:rsidRDefault="004F6391" w:rsidP="004F6391">
      <w:pPr>
        <w:rPr>
          <w:lang w:eastAsia="ko-KR"/>
        </w:rPr>
      </w:pPr>
    </w:p>
    <w:p w14:paraId="707F3BC3" w14:textId="77777777" w:rsidR="004F6391" w:rsidRDefault="004F6391" w:rsidP="004F6391">
      <w:pPr>
        <w:rPr>
          <w:ins w:id="27" w:author="Amarpreet Sethi" w:date="2023-02-10T13:16:00Z"/>
          <w:snapToGrid w:val="0"/>
          <w:lang w:eastAsia="ja-JP"/>
        </w:rPr>
      </w:pPr>
      <w:ins w:id="28" w:author="Amarpreet Sethi" w:date="2023-02-10T13:16:00Z">
        <w:r>
          <w:rPr>
            <w:snapToGrid w:val="0"/>
            <w:lang w:eastAsia="zh-CN"/>
          </w:rPr>
          <w:t>I</w:t>
        </w:r>
        <w:r>
          <w:rPr>
            <w:rFonts w:hint="eastAsia"/>
            <w:snapToGrid w:val="0"/>
            <w:lang w:eastAsia="zh-CN"/>
          </w:rPr>
          <w:t>f the S</w:t>
        </w:r>
        <w:r>
          <w:rPr>
            <w:snapToGrid w:val="0"/>
            <w:lang w:eastAsia="zh-CN"/>
          </w:rPr>
          <w:t>-NODE</w:t>
        </w:r>
        <w:r>
          <w:rPr>
            <w:rFonts w:hint="eastAsia"/>
            <w:snapToGrid w:val="0"/>
            <w:lang w:eastAsia="zh-CN"/>
          </w:rPr>
          <w:t xml:space="preserve"> </w:t>
        </w:r>
        <w:r>
          <w:rPr>
            <w:snapToGrid w:val="0"/>
            <w:lang w:eastAsia="zh-CN"/>
          </w:rPr>
          <w:t>MODIFICATION</w:t>
        </w:r>
        <w:r>
          <w:rPr>
            <w:rFonts w:hint="eastAsia"/>
            <w:snapToGrid w:val="0"/>
            <w:lang w:eastAsia="zh-CN"/>
          </w:rPr>
          <w:t xml:space="preserve"> REQUEST message contains the</w:t>
        </w:r>
        <w:r>
          <w:rPr>
            <w:rFonts w:hint="eastAsia"/>
            <w:i/>
            <w:lang w:eastAsia="zh-CN"/>
          </w:rPr>
          <w:t xml:space="preserve"> </w:t>
        </w:r>
        <w:r>
          <w:rPr>
            <w:i/>
            <w:lang w:eastAsia="zh-CN"/>
          </w:rPr>
          <w:t>Secondary RAT Data Usage Report Configuration</w:t>
        </w:r>
        <w:r>
          <w:rPr>
            <w:rFonts w:hint="eastAsia"/>
            <w:i/>
            <w:lang w:eastAsia="zh-CN"/>
          </w:rPr>
          <w:t xml:space="preserve"> </w:t>
        </w:r>
        <w:r>
          <w:rPr>
            <w:rFonts w:hint="eastAsia"/>
            <w:snapToGrid w:val="0"/>
            <w:lang w:eastAsia="zh-CN"/>
          </w:rPr>
          <w:t xml:space="preserve">IE, the </w:t>
        </w:r>
        <w:r>
          <w:rPr>
            <w:snapToGrid w:val="0"/>
            <w:lang w:eastAsia="zh-CN"/>
          </w:rPr>
          <w:t>S-NG-RAN</w:t>
        </w:r>
        <w:r>
          <w:rPr>
            <w:rFonts w:hint="eastAsia"/>
            <w:snapToGrid w:val="0"/>
            <w:lang w:eastAsia="zh-CN"/>
          </w:rPr>
          <w:t xml:space="preserve"> shall, if supported, </w:t>
        </w:r>
        <w:r>
          <w:rPr>
            <w:snapToGrid w:val="0"/>
            <w:lang w:eastAsia="zh-CN"/>
          </w:rPr>
          <w:t xml:space="preserve">configure the reporting of SECONDARY RAT DATA USAGE REPORT </w:t>
        </w:r>
        <w:proofErr w:type="gramStart"/>
        <w:r>
          <w:rPr>
            <w:snapToGrid w:val="0"/>
            <w:lang w:eastAsia="zh-CN"/>
          </w:rPr>
          <w:t>message</w:t>
        </w:r>
        <w:proofErr w:type="gramEnd"/>
        <w:r>
          <w:rPr>
            <w:snapToGrid w:val="0"/>
            <w:lang w:eastAsia="zh-CN"/>
          </w:rPr>
          <w:t xml:space="preserve"> and </w:t>
        </w:r>
        <w:r>
          <w:rPr>
            <w:lang w:val="en-US" w:eastAsia="zh-CN"/>
          </w:rPr>
          <w:t xml:space="preserve">include the </w:t>
        </w:r>
        <w:r>
          <w:rPr>
            <w:rFonts w:hint="eastAsia"/>
            <w:snapToGrid w:val="0"/>
            <w:lang w:eastAsia="zh-CN"/>
          </w:rPr>
          <w:t>the</w:t>
        </w:r>
        <w:r>
          <w:rPr>
            <w:rFonts w:hint="eastAsia"/>
            <w:i/>
            <w:lang w:eastAsia="zh-CN"/>
          </w:rPr>
          <w:t xml:space="preserve"> </w:t>
        </w:r>
        <w:r>
          <w:rPr>
            <w:i/>
            <w:lang w:eastAsia="zh-CN"/>
          </w:rPr>
          <w:t>Secondary RAT Data Usage Report Configured</w:t>
        </w:r>
        <w:r>
          <w:rPr>
            <w:rFonts w:hint="eastAsia"/>
            <w:i/>
            <w:lang w:eastAsia="zh-CN"/>
          </w:rPr>
          <w:t xml:space="preserve"> </w:t>
        </w:r>
        <w:r>
          <w:rPr>
            <w:lang w:val="en-US" w:eastAsia="zh-CN"/>
          </w:rPr>
          <w:t>IE set to "True" in the S-NODE MODIFICATION REQUEST ACKNOWLEDGE message.</w:t>
        </w:r>
      </w:ins>
    </w:p>
    <w:p w14:paraId="598BD174" w14:textId="77777777" w:rsidR="004F6391" w:rsidRDefault="004F6391" w:rsidP="004F6391">
      <w:pPr>
        <w:rPr>
          <w:rFonts w:eastAsia="MS Mincho" w:cs="Arial"/>
          <w:lang w:eastAsia="ja-JP"/>
        </w:rPr>
      </w:pPr>
    </w:p>
    <w:p w14:paraId="63EF2FB9" w14:textId="77777777" w:rsidR="004F6391" w:rsidRDefault="004F6391" w:rsidP="004F6391">
      <w:pPr>
        <w:rPr>
          <w:color w:val="FF0000"/>
          <w:lang w:val="en-US" w:eastAsia="zh-CN"/>
        </w:rPr>
      </w:pPr>
      <w:r>
        <w:rPr>
          <w:rFonts w:hint="eastAsia"/>
          <w:color w:val="FF0000"/>
          <w:lang w:val="en-US" w:eastAsia="zh-CN"/>
        </w:rPr>
        <w:t>&lt;</w:t>
      </w:r>
      <w:r>
        <w:rPr>
          <w:color w:val="FF0000"/>
          <w:lang w:val="en-US" w:eastAsia="zh-CN"/>
        </w:rPr>
        <w:t>Skip unchanged part&gt;</w:t>
      </w:r>
    </w:p>
    <w:p w14:paraId="6A06AB37" w14:textId="77777777" w:rsidR="004F6391" w:rsidRDefault="004F6391" w:rsidP="004F6391">
      <w:pPr>
        <w:rPr>
          <w:color w:val="FF0000"/>
          <w:lang w:val="en-US" w:eastAsia="zh-CN"/>
        </w:rPr>
      </w:pPr>
    </w:p>
    <w:p w14:paraId="1CE3431C" w14:textId="77777777" w:rsidR="004F6391" w:rsidRDefault="004F6391" w:rsidP="004F6391">
      <w:pPr>
        <w:pStyle w:val="Heading4"/>
      </w:pPr>
      <w:bookmarkStart w:id="29" w:name="_Toc20955192"/>
      <w:bookmarkStart w:id="30" w:name="_Toc29991387"/>
      <w:bookmarkStart w:id="31" w:name="_Toc36555787"/>
      <w:bookmarkStart w:id="32" w:name="_Toc44497497"/>
      <w:bookmarkStart w:id="33" w:name="_Toc45107885"/>
      <w:bookmarkStart w:id="34" w:name="_Toc45901505"/>
      <w:bookmarkStart w:id="35" w:name="_Toc51850584"/>
      <w:bookmarkStart w:id="36" w:name="_Toc56693587"/>
      <w:bookmarkStart w:id="37" w:name="_Toc64447130"/>
      <w:bookmarkStart w:id="38" w:name="_Toc66286624"/>
      <w:bookmarkStart w:id="39" w:name="_Toc74151319"/>
      <w:bookmarkStart w:id="40" w:name="_Toc81321927"/>
      <w:r>
        <w:t>9.1.2.1</w:t>
      </w:r>
      <w:r>
        <w:tab/>
      </w:r>
      <w:r>
        <w:rPr>
          <w:lang w:eastAsia="zh-CN"/>
        </w:rPr>
        <w:t>S-NODE ADDITION REQUEST</w:t>
      </w:r>
      <w:bookmarkEnd w:id="29"/>
      <w:bookmarkEnd w:id="30"/>
      <w:bookmarkEnd w:id="31"/>
      <w:bookmarkEnd w:id="32"/>
      <w:bookmarkEnd w:id="33"/>
      <w:bookmarkEnd w:id="34"/>
      <w:bookmarkEnd w:id="35"/>
      <w:bookmarkEnd w:id="36"/>
      <w:bookmarkEnd w:id="37"/>
      <w:bookmarkEnd w:id="38"/>
      <w:bookmarkEnd w:id="39"/>
      <w:bookmarkEnd w:id="40"/>
    </w:p>
    <w:p w14:paraId="559252C0" w14:textId="77777777" w:rsidR="004F6391" w:rsidRDefault="004F6391" w:rsidP="004F6391">
      <w:r>
        <w:t xml:space="preserve">This message is sent by the </w:t>
      </w:r>
      <w:r>
        <w:rPr>
          <w:lang w:eastAsia="zh-CN"/>
        </w:rPr>
        <w:t>M-NG-RAN node</w:t>
      </w:r>
      <w:r>
        <w:t xml:space="preserve"> to the </w:t>
      </w:r>
      <w:r>
        <w:rPr>
          <w:lang w:eastAsia="zh-CN"/>
        </w:rPr>
        <w:t>S-NG-RAN node</w:t>
      </w:r>
      <w:r>
        <w:t xml:space="preserve"> to request the preparation of resources fo</w:t>
      </w:r>
      <w:r>
        <w:rPr>
          <w:lang w:eastAsia="zh-CN"/>
        </w:rPr>
        <w:t>r dual connectivity operation for a specific UE.</w:t>
      </w:r>
    </w:p>
    <w:p w14:paraId="697D77D3" w14:textId="77777777" w:rsidR="004F6391" w:rsidRDefault="004F6391" w:rsidP="004F6391">
      <w:r>
        <w:lastRenderedPageBreak/>
        <w:t xml:space="preserve">Direction: M-NG-RAN node </w:t>
      </w:r>
      <w:r>
        <w:sym w:font="Symbol" w:char="F0AE"/>
      </w:r>
      <w:r>
        <w:t xml:space="preserve"> S-NG-RAN node.</w:t>
      </w:r>
    </w:p>
    <w:tbl>
      <w:tblPr>
        <w:tblW w:w="105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5"/>
        <w:gridCol w:w="1104"/>
        <w:gridCol w:w="1022"/>
        <w:gridCol w:w="1276"/>
        <w:gridCol w:w="2270"/>
        <w:gridCol w:w="1134"/>
        <w:gridCol w:w="1134"/>
      </w:tblGrid>
      <w:tr w:rsidR="004F6391" w14:paraId="2DBF722E" w14:textId="77777777" w:rsidTr="005B35CC">
        <w:tc>
          <w:tcPr>
            <w:tcW w:w="2575" w:type="dxa"/>
            <w:tcBorders>
              <w:top w:val="single" w:sz="4" w:space="0" w:color="auto"/>
              <w:left w:val="single" w:sz="4" w:space="0" w:color="auto"/>
              <w:bottom w:val="single" w:sz="4" w:space="0" w:color="auto"/>
              <w:right w:val="single" w:sz="4" w:space="0" w:color="auto"/>
            </w:tcBorders>
            <w:hideMark/>
          </w:tcPr>
          <w:p w14:paraId="0D6ABEF5" w14:textId="77777777" w:rsidR="004F6391" w:rsidRDefault="004F6391" w:rsidP="005B35CC">
            <w:pPr>
              <w:pStyle w:val="TAH"/>
              <w:rPr>
                <w:lang w:eastAsia="ja-JP"/>
              </w:rPr>
            </w:pPr>
            <w:r>
              <w:rPr>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14:paraId="532C86A8" w14:textId="77777777" w:rsidR="004F6391" w:rsidRDefault="004F6391" w:rsidP="005B35CC">
            <w:pPr>
              <w:pStyle w:val="TAH"/>
              <w:rPr>
                <w:lang w:eastAsia="ja-JP"/>
              </w:rPr>
            </w:pPr>
            <w:r>
              <w:rPr>
                <w:lang w:eastAsia="ja-JP"/>
              </w:rPr>
              <w:t>Presence</w:t>
            </w:r>
          </w:p>
        </w:tc>
        <w:tc>
          <w:tcPr>
            <w:tcW w:w="1022" w:type="dxa"/>
            <w:tcBorders>
              <w:top w:val="single" w:sz="4" w:space="0" w:color="auto"/>
              <w:left w:val="single" w:sz="4" w:space="0" w:color="auto"/>
              <w:bottom w:val="single" w:sz="4" w:space="0" w:color="auto"/>
              <w:right w:val="single" w:sz="4" w:space="0" w:color="auto"/>
            </w:tcBorders>
            <w:hideMark/>
          </w:tcPr>
          <w:p w14:paraId="6E36CA13" w14:textId="77777777" w:rsidR="004F6391" w:rsidRDefault="004F6391" w:rsidP="005B35CC">
            <w:pPr>
              <w:pStyle w:val="TAH"/>
              <w:rPr>
                <w:lang w:eastAsia="ja-JP"/>
              </w:rPr>
            </w:pPr>
            <w:r>
              <w:rPr>
                <w:lang w:eastAsia="ja-JP"/>
              </w:rPr>
              <w:t>Range</w:t>
            </w:r>
          </w:p>
        </w:tc>
        <w:tc>
          <w:tcPr>
            <w:tcW w:w="1276" w:type="dxa"/>
            <w:tcBorders>
              <w:top w:val="single" w:sz="4" w:space="0" w:color="auto"/>
              <w:left w:val="single" w:sz="4" w:space="0" w:color="auto"/>
              <w:bottom w:val="single" w:sz="4" w:space="0" w:color="auto"/>
              <w:right w:val="single" w:sz="4" w:space="0" w:color="auto"/>
            </w:tcBorders>
            <w:hideMark/>
          </w:tcPr>
          <w:p w14:paraId="46F31C16" w14:textId="77777777" w:rsidR="004F6391" w:rsidRDefault="004F6391" w:rsidP="005B35CC">
            <w:pPr>
              <w:pStyle w:val="TAH"/>
              <w:rPr>
                <w:lang w:eastAsia="ja-JP"/>
              </w:rPr>
            </w:pPr>
            <w:r>
              <w:rPr>
                <w:lang w:eastAsia="ja-JP"/>
              </w:rPr>
              <w:t>IE type and reference</w:t>
            </w:r>
          </w:p>
        </w:tc>
        <w:tc>
          <w:tcPr>
            <w:tcW w:w="2270" w:type="dxa"/>
            <w:tcBorders>
              <w:top w:val="single" w:sz="4" w:space="0" w:color="auto"/>
              <w:left w:val="single" w:sz="4" w:space="0" w:color="auto"/>
              <w:bottom w:val="single" w:sz="4" w:space="0" w:color="auto"/>
              <w:right w:val="single" w:sz="4" w:space="0" w:color="auto"/>
            </w:tcBorders>
            <w:hideMark/>
          </w:tcPr>
          <w:p w14:paraId="77894218" w14:textId="77777777" w:rsidR="004F6391" w:rsidRDefault="004F6391" w:rsidP="005B35CC">
            <w:pPr>
              <w:pStyle w:val="TAH"/>
              <w:rPr>
                <w:lang w:eastAsia="ja-JP"/>
              </w:rPr>
            </w:pPr>
            <w:r>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67B98535" w14:textId="77777777" w:rsidR="004F6391" w:rsidRDefault="004F6391" w:rsidP="005B35CC">
            <w:pPr>
              <w:pStyle w:val="TAH"/>
              <w:rPr>
                <w:b w:val="0"/>
                <w:lang w:eastAsia="ja-JP"/>
              </w:rPr>
            </w:pPr>
            <w:r>
              <w:rPr>
                <w:lang w:eastAsia="ja-JP"/>
              </w:rPr>
              <w:t>Criticality</w:t>
            </w:r>
          </w:p>
        </w:tc>
        <w:tc>
          <w:tcPr>
            <w:tcW w:w="1134" w:type="dxa"/>
            <w:tcBorders>
              <w:top w:val="single" w:sz="4" w:space="0" w:color="auto"/>
              <w:left w:val="single" w:sz="4" w:space="0" w:color="auto"/>
              <w:bottom w:val="single" w:sz="4" w:space="0" w:color="auto"/>
              <w:right w:val="single" w:sz="4" w:space="0" w:color="auto"/>
            </w:tcBorders>
            <w:hideMark/>
          </w:tcPr>
          <w:p w14:paraId="53383112" w14:textId="77777777" w:rsidR="004F6391" w:rsidRDefault="004F6391" w:rsidP="005B35CC">
            <w:pPr>
              <w:pStyle w:val="TAH"/>
              <w:rPr>
                <w:b w:val="0"/>
                <w:lang w:eastAsia="ja-JP"/>
              </w:rPr>
            </w:pPr>
            <w:r>
              <w:rPr>
                <w:lang w:eastAsia="ja-JP"/>
              </w:rPr>
              <w:t>Assigned Criticality</w:t>
            </w:r>
          </w:p>
        </w:tc>
      </w:tr>
      <w:tr w:rsidR="004F6391" w14:paraId="66E85B66" w14:textId="77777777" w:rsidTr="005B35CC">
        <w:tc>
          <w:tcPr>
            <w:tcW w:w="2575" w:type="dxa"/>
            <w:tcBorders>
              <w:top w:val="single" w:sz="4" w:space="0" w:color="auto"/>
              <w:left w:val="single" w:sz="4" w:space="0" w:color="auto"/>
              <w:bottom w:val="single" w:sz="4" w:space="0" w:color="auto"/>
              <w:right w:val="single" w:sz="4" w:space="0" w:color="auto"/>
            </w:tcBorders>
            <w:hideMark/>
          </w:tcPr>
          <w:p w14:paraId="248C251B" w14:textId="77777777" w:rsidR="004F6391" w:rsidRDefault="004F6391" w:rsidP="005B35CC">
            <w:pPr>
              <w:pStyle w:val="TAL"/>
              <w:rPr>
                <w:lang w:eastAsia="ja-JP"/>
              </w:rPr>
            </w:pPr>
            <w:r>
              <w:rPr>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2F7840D8" w14:textId="77777777" w:rsidR="004F6391" w:rsidRDefault="004F6391" w:rsidP="005B35CC">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335C759D" w14:textId="77777777" w:rsidR="004F6391" w:rsidRDefault="004F6391" w:rsidP="005B35CC">
            <w:pPr>
              <w:pStyle w:val="TAL"/>
              <w:rPr>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7D18C506" w14:textId="77777777" w:rsidR="004F6391" w:rsidRDefault="004F6391" w:rsidP="005B35CC">
            <w:pPr>
              <w:pStyle w:val="TAL"/>
              <w:rPr>
                <w:lang w:eastAsia="ja-JP"/>
              </w:rPr>
            </w:pPr>
            <w:r>
              <w:rPr>
                <w:lang w:eastAsia="ja-JP"/>
              </w:rPr>
              <w:t>9.2.3.1</w:t>
            </w:r>
          </w:p>
        </w:tc>
        <w:tc>
          <w:tcPr>
            <w:tcW w:w="2270" w:type="dxa"/>
            <w:tcBorders>
              <w:top w:val="single" w:sz="4" w:space="0" w:color="auto"/>
              <w:left w:val="single" w:sz="4" w:space="0" w:color="auto"/>
              <w:bottom w:val="single" w:sz="4" w:space="0" w:color="auto"/>
              <w:right w:val="single" w:sz="4" w:space="0" w:color="auto"/>
            </w:tcBorders>
          </w:tcPr>
          <w:p w14:paraId="3A4B71D7" w14:textId="77777777" w:rsidR="004F6391" w:rsidRDefault="004F6391" w:rsidP="005B35CC">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B5B05EA" w14:textId="77777777" w:rsidR="004F6391" w:rsidRDefault="004F6391" w:rsidP="005B35CC">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6DFEE6C7" w14:textId="77777777" w:rsidR="004F6391" w:rsidRDefault="004F6391" w:rsidP="005B35CC">
            <w:pPr>
              <w:pStyle w:val="TAC"/>
              <w:rPr>
                <w:lang w:eastAsia="ja-JP"/>
              </w:rPr>
            </w:pPr>
            <w:r>
              <w:rPr>
                <w:lang w:eastAsia="ja-JP"/>
              </w:rPr>
              <w:t>reject</w:t>
            </w:r>
          </w:p>
        </w:tc>
      </w:tr>
      <w:tr w:rsidR="004F6391" w14:paraId="0E896543" w14:textId="77777777" w:rsidTr="005B35CC">
        <w:tc>
          <w:tcPr>
            <w:tcW w:w="2575" w:type="dxa"/>
            <w:tcBorders>
              <w:top w:val="single" w:sz="4" w:space="0" w:color="auto"/>
              <w:left w:val="single" w:sz="4" w:space="0" w:color="auto"/>
              <w:bottom w:val="single" w:sz="4" w:space="0" w:color="auto"/>
              <w:right w:val="single" w:sz="4" w:space="0" w:color="auto"/>
            </w:tcBorders>
            <w:hideMark/>
          </w:tcPr>
          <w:p w14:paraId="7B0742AD" w14:textId="77777777" w:rsidR="004F6391" w:rsidRDefault="004F6391" w:rsidP="005B35CC">
            <w:pPr>
              <w:pStyle w:val="TAL"/>
              <w:rPr>
                <w:lang w:eastAsia="ja-JP"/>
              </w:rPr>
            </w:pPr>
            <w:r>
              <w:rPr>
                <w:lang w:eastAsia="zh-CN"/>
              </w:rPr>
              <w:t>M-NG-RAN node</w:t>
            </w:r>
            <w:r>
              <w:rPr>
                <w:lang w:eastAsia="ja-JP"/>
              </w:rPr>
              <w:t xml:space="preserve"> UE </w:t>
            </w:r>
            <w:proofErr w:type="spellStart"/>
            <w:r>
              <w:rPr>
                <w:lang w:eastAsia="ja-JP"/>
              </w:rPr>
              <w:t>XnAP</w:t>
            </w:r>
            <w:proofErr w:type="spellEnd"/>
            <w:r>
              <w:rPr>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hideMark/>
          </w:tcPr>
          <w:p w14:paraId="6095D2E5" w14:textId="77777777" w:rsidR="004F6391" w:rsidRDefault="004F6391" w:rsidP="005B35CC">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6EC87255" w14:textId="77777777" w:rsidR="004F6391" w:rsidRDefault="004F6391" w:rsidP="005B35CC">
            <w:pPr>
              <w:pStyle w:val="TAL"/>
              <w:rPr>
                <w:szCs w:val="18"/>
                <w:lang w:eastAsia="ja-JP"/>
              </w:rPr>
            </w:pPr>
          </w:p>
        </w:tc>
        <w:tc>
          <w:tcPr>
            <w:tcW w:w="1276" w:type="dxa"/>
            <w:tcBorders>
              <w:top w:val="single" w:sz="4" w:space="0" w:color="auto"/>
              <w:left w:val="single" w:sz="4" w:space="0" w:color="auto"/>
              <w:bottom w:val="single" w:sz="4" w:space="0" w:color="auto"/>
              <w:right w:val="single" w:sz="4" w:space="0" w:color="auto"/>
            </w:tcBorders>
            <w:hideMark/>
          </w:tcPr>
          <w:p w14:paraId="1AD70A3D" w14:textId="77777777" w:rsidR="004F6391" w:rsidRDefault="004F6391" w:rsidP="005B35CC">
            <w:pPr>
              <w:pStyle w:val="TAL"/>
              <w:rPr>
                <w:lang w:eastAsia="ja-JP"/>
              </w:rPr>
            </w:pPr>
            <w:r>
              <w:rPr>
                <w:snapToGrid w:val="0"/>
                <w:lang w:eastAsia="ja-JP"/>
              </w:rPr>
              <w:t xml:space="preserve">NG-RAN node UE </w:t>
            </w:r>
            <w:proofErr w:type="spellStart"/>
            <w:r>
              <w:rPr>
                <w:snapToGrid w:val="0"/>
                <w:lang w:eastAsia="ja-JP"/>
              </w:rPr>
              <w:t>XnAP</w:t>
            </w:r>
            <w:proofErr w:type="spellEnd"/>
            <w:r>
              <w:rPr>
                <w:snapToGrid w:val="0"/>
                <w:lang w:eastAsia="ja-JP"/>
              </w:rPr>
              <w:t xml:space="preserve"> ID</w:t>
            </w:r>
            <w:r>
              <w:rPr>
                <w:snapToGrid w:val="0"/>
                <w:lang w:eastAsia="ja-JP"/>
              </w:rPr>
              <w:br/>
            </w:r>
            <w:r>
              <w:rPr>
                <w:lang w:eastAsia="ja-JP"/>
              </w:rPr>
              <w:t>9.2.3.16</w:t>
            </w:r>
          </w:p>
        </w:tc>
        <w:tc>
          <w:tcPr>
            <w:tcW w:w="2270" w:type="dxa"/>
            <w:tcBorders>
              <w:top w:val="single" w:sz="4" w:space="0" w:color="auto"/>
              <w:left w:val="single" w:sz="4" w:space="0" w:color="auto"/>
              <w:bottom w:val="single" w:sz="4" w:space="0" w:color="auto"/>
              <w:right w:val="single" w:sz="4" w:space="0" w:color="auto"/>
            </w:tcBorders>
            <w:hideMark/>
          </w:tcPr>
          <w:p w14:paraId="46B0743E" w14:textId="77777777" w:rsidR="004F6391" w:rsidRDefault="004F6391" w:rsidP="005B35CC">
            <w:pPr>
              <w:pStyle w:val="TAL"/>
              <w:rPr>
                <w:szCs w:val="18"/>
                <w:lang w:eastAsia="ja-JP"/>
              </w:rPr>
            </w:pPr>
            <w:r>
              <w:rPr>
                <w:lang w:eastAsia="ja-JP"/>
              </w:rPr>
              <w:t xml:space="preserve">Allocated at the </w:t>
            </w:r>
            <w:r>
              <w:rPr>
                <w:lang w:eastAsia="zh-CN"/>
              </w:rPr>
              <w:t>M-NG-RAN node</w:t>
            </w:r>
          </w:p>
        </w:tc>
        <w:tc>
          <w:tcPr>
            <w:tcW w:w="1134" w:type="dxa"/>
            <w:tcBorders>
              <w:top w:val="single" w:sz="4" w:space="0" w:color="auto"/>
              <w:left w:val="single" w:sz="4" w:space="0" w:color="auto"/>
              <w:bottom w:val="single" w:sz="4" w:space="0" w:color="auto"/>
              <w:right w:val="single" w:sz="4" w:space="0" w:color="auto"/>
            </w:tcBorders>
            <w:hideMark/>
          </w:tcPr>
          <w:p w14:paraId="7A683D32" w14:textId="77777777" w:rsidR="004F6391" w:rsidRDefault="004F6391" w:rsidP="005B35CC">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0C009CBB" w14:textId="77777777" w:rsidR="004F6391" w:rsidRDefault="004F6391" w:rsidP="005B35CC">
            <w:pPr>
              <w:pStyle w:val="TAC"/>
              <w:rPr>
                <w:lang w:eastAsia="ja-JP"/>
              </w:rPr>
            </w:pPr>
            <w:r>
              <w:rPr>
                <w:lang w:eastAsia="ja-JP"/>
              </w:rPr>
              <w:t>reject</w:t>
            </w:r>
          </w:p>
        </w:tc>
      </w:tr>
      <w:tr w:rsidR="004F6391" w14:paraId="395E11F5" w14:textId="77777777" w:rsidTr="005B35CC">
        <w:tc>
          <w:tcPr>
            <w:tcW w:w="2575" w:type="dxa"/>
            <w:tcBorders>
              <w:top w:val="single" w:sz="4" w:space="0" w:color="auto"/>
              <w:left w:val="single" w:sz="4" w:space="0" w:color="auto"/>
              <w:bottom w:val="single" w:sz="4" w:space="0" w:color="auto"/>
              <w:right w:val="single" w:sz="4" w:space="0" w:color="auto"/>
            </w:tcBorders>
            <w:hideMark/>
          </w:tcPr>
          <w:p w14:paraId="47FE7F13" w14:textId="77777777" w:rsidR="004F6391" w:rsidRDefault="004F6391" w:rsidP="005B35CC">
            <w:pPr>
              <w:pStyle w:val="TAL"/>
              <w:rPr>
                <w:lang w:eastAsia="zh-CN"/>
              </w:rPr>
            </w:pPr>
            <w:r>
              <w:rPr>
                <w:bCs/>
                <w:lang w:eastAsia="ja-JP"/>
              </w:rPr>
              <w:t>UE Security Capabilities</w:t>
            </w:r>
          </w:p>
        </w:tc>
        <w:tc>
          <w:tcPr>
            <w:tcW w:w="1104" w:type="dxa"/>
            <w:tcBorders>
              <w:top w:val="single" w:sz="4" w:space="0" w:color="auto"/>
              <w:left w:val="single" w:sz="4" w:space="0" w:color="auto"/>
              <w:bottom w:val="single" w:sz="4" w:space="0" w:color="auto"/>
              <w:right w:val="single" w:sz="4" w:space="0" w:color="auto"/>
            </w:tcBorders>
            <w:hideMark/>
          </w:tcPr>
          <w:p w14:paraId="095DDD8A" w14:textId="77777777" w:rsidR="004F6391" w:rsidRDefault="004F6391" w:rsidP="005B35CC">
            <w:pPr>
              <w:pStyle w:val="TAL"/>
              <w:rPr>
                <w:lang w:eastAsia="ja-JP"/>
              </w:rPr>
            </w:pPr>
            <w:r>
              <w:rPr>
                <w:lang w:eastAsia="zh-CN"/>
              </w:rPr>
              <w:t>M</w:t>
            </w:r>
          </w:p>
        </w:tc>
        <w:tc>
          <w:tcPr>
            <w:tcW w:w="1022" w:type="dxa"/>
            <w:tcBorders>
              <w:top w:val="single" w:sz="4" w:space="0" w:color="auto"/>
              <w:left w:val="single" w:sz="4" w:space="0" w:color="auto"/>
              <w:bottom w:val="single" w:sz="4" w:space="0" w:color="auto"/>
              <w:right w:val="single" w:sz="4" w:space="0" w:color="auto"/>
            </w:tcBorders>
          </w:tcPr>
          <w:p w14:paraId="71089E3E" w14:textId="77777777" w:rsidR="004F6391" w:rsidRDefault="004F6391" w:rsidP="005B35CC">
            <w:pPr>
              <w:pStyle w:val="TAL"/>
              <w:rPr>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72ABA9AE" w14:textId="77777777" w:rsidR="004F6391" w:rsidRDefault="004F6391" w:rsidP="005B35CC">
            <w:pPr>
              <w:pStyle w:val="TAL"/>
              <w:rPr>
                <w:snapToGrid w:val="0"/>
                <w:lang w:eastAsia="ja-JP"/>
              </w:rPr>
            </w:pPr>
            <w:r>
              <w:rPr>
                <w:lang w:eastAsia="ja-JP"/>
              </w:rPr>
              <w:t>9.2.3.49</w:t>
            </w:r>
          </w:p>
        </w:tc>
        <w:tc>
          <w:tcPr>
            <w:tcW w:w="2270" w:type="dxa"/>
            <w:tcBorders>
              <w:top w:val="single" w:sz="4" w:space="0" w:color="auto"/>
              <w:left w:val="single" w:sz="4" w:space="0" w:color="auto"/>
              <w:bottom w:val="single" w:sz="4" w:space="0" w:color="auto"/>
              <w:right w:val="single" w:sz="4" w:space="0" w:color="auto"/>
            </w:tcBorders>
          </w:tcPr>
          <w:p w14:paraId="3E996D79" w14:textId="77777777" w:rsidR="004F6391" w:rsidRDefault="004F6391" w:rsidP="005B35C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F099F23" w14:textId="77777777" w:rsidR="004F6391" w:rsidRDefault="004F6391" w:rsidP="005B35CC">
            <w:pPr>
              <w:pStyle w:val="TAC"/>
              <w:rPr>
                <w:lang w:eastAsia="ja-JP"/>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4F2AD5EF" w14:textId="77777777" w:rsidR="004F6391" w:rsidRDefault="004F6391" w:rsidP="005B35CC">
            <w:pPr>
              <w:pStyle w:val="TAC"/>
              <w:rPr>
                <w:lang w:eastAsia="ja-JP"/>
              </w:rPr>
            </w:pPr>
            <w:r>
              <w:rPr>
                <w:lang w:eastAsia="zh-CN"/>
              </w:rPr>
              <w:t>reject</w:t>
            </w:r>
          </w:p>
        </w:tc>
      </w:tr>
      <w:tr w:rsidR="004F6391" w14:paraId="7E9CF15A" w14:textId="77777777" w:rsidTr="005B35CC">
        <w:tc>
          <w:tcPr>
            <w:tcW w:w="2575" w:type="dxa"/>
            <w:tcBorders>
              <w:top w:val="single" w:sz="4" w:space="0" w:color="auto"/>
              <w:left w:val="single" w:sz="4" w:space="0" w:color="auto"/>
              <w:bottom w:val="single" w:sz="4" w:space="0" w:color="auto"/>
              <w:right w:val="single" w:sz="4" w:space="0" w:color="auto"/>
            </w:tcBorders>
            <w:hideMark/>
          </w:tcPr>
          <w:p w14:paraId="68E3BF90" w14:textId="77777777" w:rsidR="004F6391" w:rsidRDefault="004F6391" w:rsidP="005B35CC">
            <w:pPr>
              <w:pStyle w:val="TAL"/>
              <w:rPr>
                <w:bCs/>
                <w:lang w:eastAsia="ja-JP"/>
              </w:rPr>
            </w:pPr>
            <w:r>
              <w:rPr>
                <w:bCs/>
                <w:lang w:eastAsia="ja-JP"/>
              </w:rPr>
              <w:t>S-NG-RAN node Security Key</w:t>
            </w:r>
          </w:p>
        </w:tc>
        <w:tc>
          <w:tcPr>
            <w:tcW w:w="1104" w:type="dxa"/>
            <w:tcBorders>
              <w:top w:val="single" w:sz="4" w:space="0" w:color="auto"/>
              <w:left w:val="single" w:sz="4" w:space="0" w:color="auto"/>
              <w:bottom w:val="single" w:sz="4" w:space="0" w:color="auto"/>
              <w:right w:val="single" w:sz="4" w:space="0" w:color="auto"/>
            </w:tcBorders>
            <w:hideMark/>
          </w:tcPr>
          <w:p w14:paraId="0438F62C" w14:textId="77777777" w:rsidR="004F6391" w:rsidRDefault="004F6391" w:rsidP="005B35CC">
            <w:pPr>
              <w:pStyle w:val="TAL"/>
              <w:rPr>
                <w:lang w:eastAsia="zh-CN"/>
              </w:rPr>
            </w:pPr>
            <w:r>
              <w:rPr>
                <w:lang w:eastAsia="zh-CN"/>
              </w:rPr>
              <w:t>M</w:t>
            </w:r>
          </w:p>
        </w:tc>
        <w:tc>
          <w:tcPr>
            <w:tcW w:w="1022" w:type="dxa"/>
            <w:tcBorders>
              <w:top w:val="single" w:sz="4" w:space="0" w:color="auto"/>
              <w:left w:val="single" w:sz="4" w:space="0" w:color="auto"/>
              <w:bottom w:val="single" w:sz="4" w:space="0" w:color="auto"/>
              <w:right w:val="single" w:sz="4" w:space="0" w:color="auto"/>
            </w:tcBorders>
          </w:tcPr>
          <w:p w14:paraId="184896F5" w14:textId="77777777" w:rsidR="004F6391" w:rsidRDefault="004F6391" w:rsidP="005B35CC">
            <w:pPr>
              <w:pStyle w:val="TAL"/>
              <w:rPr>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33D3E57C" w14:textId="77777777" w:rsidR="004F6391" w:rsidRDefault="004F6391" w:rsidP="005B35CC">
            <w:pPr>
              <w:pStyle w:val="TAL"/>
              <w:rPr>
                <w:lang w:eastAsia="ja-JP"/>
              </w:rPr>
            </w:pPr>
            <w:r>
              <w:rPr>
                <w:lang w:eastAsia="ja-JP"/>
              </w:rPr>
              <w:t>9.2.3.51</w:t>
            </w:r>
          </w:p>
        </w:tc>
        <w:tc>
          <w:tcPr>
            <w:tcW w:w="2270" w:type="dxa"/>
            <w:tcBorders>
              <w:top w:val="single" w:sz="4" w:space="0" w:color="auto"/>
              <w:left w:val="single" w:sz="4" w:space="0" w:color="auto"/>
              <w:bottom w:val="single" w:sz="4" w:space="0" w:color="auto"/>
              <w:right w:val="single" w:sz="4" w:space="0" w:color="auto"/>
            </w:tcBorders>
          </w:tcPr>
          <w:p w14:paraId="63178D87" w14:textId="77777777" w:rsidR="004F6391" w:rsidRDefault="004F6391" w:rsidP="005B35C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99D58D3" w14:textId="77777777" w:rsidR="004F6391" w:rsidRDefault="004F6391" w:rsidP="005B35CC">
            <w:pPr>
              <w:pStyle w:val="TAC"/>
              <w:rPr>
                <w:lang w:eastAsia="zh-CN"/>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446555E4" w14:textId="77777777" w:rsidR="004F6391" w:rsidRDefault="004F6391" w:rsidP="005B35CC">
            <w:pPr>
              <w:pStyle w:val="TAC"/>
              <w:rPr>
                <w:lang w:eastAsia="zh-CN"/>
              </w:rPr>
            </w:pPr>
            <w:r>
              <w:rPr>
                <w:lang w:eastAsia="zh-CN"/>
              </w:rPr>
              <w:t>reject</w:t>
            </w:r>
          </w:p>
        </w:tc>
      </w:tr>
      <w:tr w:rsidR="004F6391" w14:paraId="49D3E4E3" w14:textId="77777777" w:rsidTr="005B35CC">
        <w:tc>
          <w:tcPr>
            <w:tcW w:w="2575" w:type="dxa"/>
            <w:tcBorders>
              <w:top w:val="single" w:sz="4" w:space="0" w:color="auto"/>
              <w:left w:val="single" w:sz="4" w:space="0" w:color="auto"/>
              <w:bottom w:val="single" w:sz="4" w:space="0" w:color="auto"/>
              <w:right w:val="single" w:sz="4" w:space="0" w:color="auto"/>
            </w:tcBorders>
            <w:hideMark/>
          </w:tcPr>
          <w:p w14:paraId="65E40E9E" w14:textId="77777777" w:rsidR="004F6391" w:rsidRDefault="004F6391" w:rsidP="005B35CC">
            <w:pPr>
              <w:pStyle w:val="TAL"/>
              <w:rPr>
                <w:bCs/>
                <w:lang w:eastAsia="ja-JP"/>
              </w:rPr>
            </w:pPr>
            <w:r>
              <w:rPr>
                <w:bCs/>
                <w:lang w:eastAsia="ja-JP"/>
              </w:rPr>
              <w:t>S-NG-RAN node UE 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7911A63A" w14:textId="77777777" w:rsidR="004F6391" w:rsidRDefault="004F6391" w:rsidP="005B35CC">
            <w:pPr>
              <w:pStyle w:val="TAL"/>
              <w:rPr>
                <w:lang w:eastAsia="zh-CN"/>
              </w:rPr>
            </w:pPr>
            <w:r>
              <w:rPr>
                <w:lang w:eastAsia="zh-CN"/>
              </w:rPr>
              <w:t>M</w:t>
            </w:r>
          </w:p>
        </w:tc>
        <w:tc>
          <w:tcPr>
            <w:tcW w:w="1022" w:type="dxa"/>
            <w:tcBorders>
              <w:top w:val="single" w:sz="4" w:space="0" w:color="auto"/>
              <w:left w:val="single" w:sz="4" w:space="0" w:color="auto"/>
              <w:bottom w:val="single" w:sz="4" w:space="0" w:color="auto"/>
              <w:right w:val="single" w:sz="4" w:space="0" w:color="auto"/>
            </w:tcBorders>
          </w:tcPr>
          <w:p w14:paraId="3522EF50" w14:textId="77777777" w:rsidR="004F6391" w:rsidRDefault="004F6391" w:rsidP="005B35CC">
            <w:pPr>
              <w:pStyle w:val="TAL"/>
              <w:rPr>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1843ADCD" w14:textId="77777777" w:rsidR="004F6391" w:rsidRDefault="004F6391" w:rsidP="005B35CC">
            <w:pPr>
              <w:pStyle w:val="TAL"/>
              <w:rPr>
                <w:lang w:eastAsia="zh-CN"/>
              </w:rPr>
            </w:pPr>
            <w:r>
              <w:rPr>
                <w:lang w:eastAsia="ja-JP"/>
              </w:rPr>
              <w:t>UE Aggregate Maximum Bit Rate</w:t>
            </w:r>
          </w:p>
          <w:p w14:paraId="776F4DDD" w14:textId="77777777" w:rsidR="004F6391" w:rsidRDefault="004F6391" w:rsidP="005B35CC">
            <w:pPr>
              <w:pStyle w:val="TAL"/>
              <w:rPr>
                <w:lang w:eastAsia="ja-JP"/>
              </w:rPr>
            </w:pPr>
            <w:r>
              <w:rPr>
                <w:lang w:eastAsia="ja-JP"/>
              </w:rPr>
              <w:t>9.2.3.17</w:t>
            </w:r>
          </w:p>
        </w:tc>
        <w:tc>
          <w:tcPr>
            <w:tcW w:w="2270" w:type="dxa"/>
            <w:tcBorders>
              <w:top w:val="single" w:sz="4" w:space="0" w:color="auto"/>
              <w:left w:val="single" w:sz="4" w:space="0" w:color="auto"/>
              <w:bottom w:val="single" w:sz="4" w:space="0" w:color="auto"/>
              <w:right w:val="single" w:sz="4" w:space="0" w:color="auto"/>
            </w:tcBorders>
            <w:hideMark/>
          </w:tcPr>
          <w:p w14:paraId="040B0090" w14:textId="77777777" w:rsidR="004F6391" w:rsidRDefault="004F6391" w:rsidP="005B35CC">
            <w:pPr>
              <w:pStyle w:val="TAL"/>
              <w:rPr>
                <w:lang w:eastAsia="zh-CN"/>
              </w:rPr>
            </w:pPr>
            <w:r>
              <w:rPr>
                <w:lang w:eastAsia="zh-CN"/>
              </w:rPr>
              <w:t xml:space="preserve">The </w:t>
            </w:r>
            <w:r>
              <w:rPr>
                <w:lang w:eastAsia="ja-JP"/>
              </w:rPr>
              <w:t>UE Aggregate Maximum Bit Rate</w:t>
            </w:r>
            <w:r>
              <w:rPr>
                <w:lang w:eastAsia="zh-CN"/>
              </w:rPr>
              <w:t xml:space="preserve"> is split into M-NG-RAN node</w:t>
            </w:r>
            <w:r>
              <w:rPr>
                <w:lang w:eastAsia="ja-JP"/>
              </w:rPr>
              <w:t xml:space="preserve"> UE Aggregate Maximum Bit Rate</w:t>
            </w:r>
            <w:r>
              <w:rPr>
                <w:lang w:eastAsia="zh-CN"/>
              </w:rPr>
              <w:t xml:space="preserve"> and S-NG-RAN node</w:t>
            </w:r>
            <w:r>
              <w:rPr>
                <w:lang w:eastAsia="ja-JP"/>
              </w:rPr>
              <w:t xml:space="preserve"> UE Aggregate Maximum Bit Rate</w:t>
            </w:r>
            <w:r>
              <w:rPr>
                <w:lang w:eastAsia="zh-CN"/>
              </w:rPr>
              <w:t xml:space="preserve"> which are enforced by M-NG-RAN node and S-NG-RAN node respectively.</w:t>
            </w:r>
          </w:p>
        </w:tc>
        <w:tc>
          <w:tcPr>
            <w:tcW w:w="1134" w:type="dxa"/>
            <w:tcBorders>
              <w:top w:val="single" w:sz="4" w:space="0" w:color="auto"/>
              <w:left w:val="single" w:sz="4" w:space="0" w:color="auto"/>
              <w:bottom w:val="single" w:sz="4" w:space="0" w:color="auto"/>
              <w:right w:val="single" w:sz="4" w:space="0" w:color="auto"/>
            </w:tcBorders>
            <w:hideMark/>
          </w:tcPr>
          <w:p w14:paraId="35214FBB" w14:textId="77777777" w:rsidR="004F6391" w:rsidRDefault="004F6391" w:rsidP="005B35CC">
            <w:pPr>
              <w:pStyle w:val="TAC"/>
              <w:rPr>
                <w:lang w:eastAsia="zh-CN"/>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59FC9458" w14:textId="77777777" w:rsidR="004F6391" w:rsidRDefault="004F6391" w:rsidP="005B35CC">
            <w:pPr>
              <w:pStyle w:val="TAC"/>
              <w:rPr>
                <w:lang w:eastAsia="zh-CN"/>
              </w:rPr>
            </w:pPr>
            <w:r>
              <w:rPr>
                <w:lang w:eastAsia="zh-CN"/>
              </w:rPr>
              <w:t>reject</w:t>
            </w:r>
          </w:p>
        </w:tc>
      </w:tr>
      <w:tr w:rsidR="004F6391" w14:paraId="6B53BD2D" w14:textId="77777777" w:rsidTr="005B35CC">
        <w:tc>
          <w:tcPr>
            <w:tcW w:w="2575" w:type="dxa"/>
            <w:tcBorders>
              <w:top w:val="single" w:sz="4" w:space="0" w:color="auto"/>
              <w:left w:val="single" w:sz="4" w:space="0" w:color="auto"/>
              <w:bottom w:val="single" w:sz="4" w:space="0" w:color="auto"/>
              <w:right w:val="single" w:sz="4" w:space="0" w:color="auto"/>
            </w:tcBorders>
            <w:hideMark/>
          </w:tcPr>
          <w:p w14:paraId="6100A809" w14:textId="77777777" w:rsidR="004F6391" w:rsidRDefault="004F6391" w:rsidP="005B35CC">
            <w:pPr>
              <w:pStyle w:val="TAL"/>
              <w:rPr>
                <w:bCs/>
                <w:lang w:eastAsia="ja-JP"/>
              </w:rPr>
            </w:pPr>
            <w:r>
              <w:rPr>
                <w:bCs/>
                <w:lang w:eastAsia="ja-JP"/>
              </w:rPr>
              <w:t>Selected PLMN</w:t>
            </w:r>
          </w:p>
        </w:tc>
        <w:tc>
          <w:tcPr>
            <w:tcW w:w="1104" w:type="dxa"/>
            <w:tcBorders>
              <w:top w:val="single" w:sz="4" w:space="0" w:color="auto"/>
              <w:left w:val="single" w:sz="4" w:space="0" w:color="auto"/>
              <w:bottom w:val="single" w:sz="4" w:space="0" w:color="auto"/>
              <w:right w:val="single" w:sz="4" w:space="0" w:color="auto"/>
            </w:tcBorders>
            <w:hideMark/>
          </w:tcPr>
          <w:p w14:paraId="713B5DB9" w14:textId="77777777" w:rsidR="004F6391" w:rsidRDefault="004F6391" w:rsidP="005B35CC">
            <w:pPr>
              <w:pStyle w:val="TAL"/>
              <w:rPr>
                <w:lang w:eastAsia="zh-CN"/>
              </w:rPr>
            </w:pPr>
            <w:r>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0D877719" w14:textId="77777777" w:rsidR="004F6391" w:rsidRDefault="004F6391" w:rsidP="005B35CC">
            <w:pPr>
              <w:pStyle w:val="TAL"/>
              <w:rPr>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20F0BB59" w14:textId="77777777" w:rsidR="004F6391" w:rsidRDefault="004F6391" w:rsidP="005B35CC">
            <w:pPr>
              <w:pStyle w:val="TAL"/>
              <w:rPr>
                <w:rFonts w:eastAsia="MS Mincho"/>
                <w:lang w:eastAsia="ja-JP"/>
              </w:rPr>
            </w:pPr>
            <w:r>
              <w:rPr>
                <w:rFonts w:eastAsia="MS Mincho"/>
                <w:lang w:eastAsia="ja-JP"/>
              </w:rPr>
              <w:t>PLMN Identity</w:t>
            </w:r>
          </w:p>
          <w:p w14:paraId="4E5000D3" w14:textId="77777777" w:rsidR="004F6391" w:rsidRDefault="004F6391" w:rsidP="005B35CC">
            <w:pPr>
              <w:pStyle w:val="TAL"/>
              <w:rPr>
                <w:lang w:eastAsia="ja-JP"/>
              </w:rPr>
            </w:pPr>
            <w:r>
              <w:rPr>
                <w:lang w:eastAsia="ja-JP"/>
              </w:rPr>
              <w:t>9.2.2.4</w:t>
            </w:r>
          </w:p>
        </w:tc>
        <w:tc>
          <w:tcPr>
            <w:tcW w:w="2270" w:type="dxa"/>
            <w:tcBorders>
              <w:top w:val="single" w:sz="4" w:space="0" w:color="auto"/>
              <w:left w:val="single" w:sz="4" w:space="0" w:color="auto"/>
              <w:bottom w:val="single" w:sz="4" w:space="0" w:color="auto"/>
              <w:right w:val="single" w:sz="4" w:space="0" w:color="auto"/>
            </w:tcBorders>
            <w:hideMark/>
          </w:tcPr>
          <w:p w14:paraId="6E3C8108" w14:textId="77777777" w:rsidR="004F6391" w:rsidRDefault="004F6391" w:rsidP="005B35CC">
            <w:pPr>
              <w:pStyle w:val="TAL"/>
              <w:rPr>
                <w:lang w:eastAsia="zh-CN"/>
              </w:rPr>
            </w:pPr>
            <w:r>
              <w:rPr>
                <w:lang w:eastAsia="zh-CN"/>
              </w:rPr>
              <w:t>The selected PLMN of the SCG in the S-NG-RAN node.</w:t>
            </w:r>
          </w:p>
        </w:tc>
        <w:tc>
          <w:tcPr>
            <w:tcW w:w="1134" w:type="dxa"/>
            <w:tcBorders>
              <w:top w:val="single" w:sz="4" w:space="0" w:color="auto"/>
              <w:left w:val="single" w:sz="4" w:space="0" w:color="auto"/>
              <w:bottom w:val="single" w:sz="4" w:space="0" w:color="auto"/>
              <w:right w:val="single" w:sz="4" w:space="0" w:color="auto"/>
            </w:tcBorders>
            <w:hideMark/>
          </w:tcPr>
          <w:p w14:paraId="222EFCB4" w14:textId="77777777" w:rsidR="004F6391" w:rsidRDefault="004F6391" w:rsidP="005B35CC">
            <w:pPr>
              <w:pStyle w:val="TAC"/>
              <w:rPr>
                <w:lang w:eastAsia="zh-CN"/>
              </w:rPr>
            </w:pPr>
            <w:r>
              <w:rPr>
                <w:bCs/>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7FA15556" w14:textId="77777777" w:rsidR="004F6391" w:rsidRDefault="004F6391" w:rsidP="005B35CC">
            <w:pPr>
              <w:pStyle w:val="TAC"/>
              <w:rPr>
                <w:lang w:eastAsia="zh-CN"/>
              </w:rPr>
            </w:pPr>
            <w:r>
              <w:rPr>
                <w:lang w:eastAsia="zh-CN"/>
              </w:rPr>
              <w:t>ignore</w:t>
            </w:r>
          </w:p>
        </w:tc>
      </w:tr>
      <w:tr w:rsidR="004F6391" w14:paraId="185E3679" w14:textId="77777777" w:rsidTr="005B35CC">
        <w:tc>
          <w:tcPr>
            <w:tcW w:w="2575" w:type="dxa"/>
            <w:tcBorders>
              <w:top w:val="single" w:sz="4" w:space="0" w:color="auto"/>
              <w:left w:val="single" w:sz="4" w:space="0" w:color="auto"/>
              <w:bottom w:val="single" w:sz="4" w:space="0" w:color="auto"/>
              <w:right w:val="single" w:sz="4" w:space="0" w:color="auto"/>
            </w:tcBorders>
            <w:hideMark/>
          </w:tcPr>
          <w:p w14:paraId="068D47C9" w14:textId="77777777" w:rsidR="004F6391" w:rsidRDefault="004F6391" w:rsidP="005B35CC">
            <w:pPr>
              <w:pStyle w:val="TAL"/>
              <w:rPr>
                <w:bCs/>
                <w:lang w:eastAsia="ja-JP"/>
              </w:rPr>
            </w:pPr>
            <w:r>
              <w:rPr>
                <w:lang w:eastAsia="ja-JP"/>
              </w:rPr>
              <w:t>Mobility Restriction List</w:t>
            </w:r>
          </w:p>
        </w:tc>
        <w:tc>
          <w:tcPr>
            <w:tcW w:w="1104" w:type="dxa"/>
            <w:tcBorders>
              <w:top w:val="single" w:sz="4" w:space="0" w:color="auto"/>
              <w:left w:val="single" w:sz="4" w:space="0" w:color="auto"/>
              <w:bottom w:val="single" w:sz="4" w:space="0" w:color="auto"/>
              <w:right w:val="single" w:sz="4" w:space="0" w:color="auto"/>
            </w:tcBorders>
            <w:hideMark/>
          </w:tcPr>
          <w:p w14:paraId="750794CD" w14:textId="77777777" w:rsidR="004F6391" w:rsidRDefault="004F6391" w:rsidP="005B35CC">
            <w:pPr>
              <w:pStyle w:val="TAL"/>
              <w:rPr>
                <w:lang w:eastAsia="zh-CN"/>
              </w:rPr>
            </w:pPr>
            <w:r>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3EE471D0" w14:textId="77777777" w:rsidR="004F6391" w:rsidRDefault="004F6391" w:rsidP="005B35CC">
            <w:pPr>
              <w:pStyle w:val="TAL"/>
              <w:rPr>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5CEEFD6C" w14:textId="77777777" w:rsidR="004F6391" w:rsidRDefault="004F6391" w:rsidP="005B35CC">
            <w:pPr>
              <w:pStyle w:val="TAL"/>
              <w:rPr>
                <w:rFonts w:eastAsia="MS Mincho"/>
                <w:lang w:eastAsia="ja-JP"/>
              </w:rPr>
            </w:pPr>
            <w:r>
              <w:rPr>
                <w:lang w:eastAsia="ja-JP"/>
              </w:rPr>
              <w:t>9.2.3.53</w:t>
            </w:r>
          </w:p>
        </w:tc>
        <w:tc>
          <w:tcPr>
            <w:tcW w:w="2270" w:type="dxa"/>
            <w:tcBorders>
              <w:top w:val="single" w:sz="4" w:space="0" w:color="auto"/>
              <w:left w:val="single" w:sz="4" w:space="0" w:color="auto"/>
              <w:bottom w:val="single" w:sz="4" w:space="0" w:color="auto"/>
              <w:right w:val="single" w:sz="4" w:space="0" w:color="auto"/>
            </w:tcBorders>
          </w:tcPr>
          <w:p w14:paraId="577CEF4D" w14:textId="77777777" w:rsidR="004F6391" w:rsidRDefault="004F6391" w:rsidP="005B35CC">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EF5395B" w14:textId="77777777" w:rsidR="004F6391" w:rsidRDefault="004F6391" w:rsidP="005B35CC">
            <w:pPr>
              <w:pStyle w:val="TAC"/>
              <w:rPr>
                <w:bCs/>
                <w:lang w:eastAsia="zh-CN"/>
              </w:rPr>
            </w:pPr>
            <w:r>
              <w:rPr>
                <w:bCs/>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50A656D6" w14:textId="77777777" w:rsidR="004F6391" w:rsidRDefault="004F6391" w:rsidP="005B35CC">
            <w:pPr>
              <w:pStyle w:val="TAC"/>
              <w:rPr>
                <w:lang w:eastAsia="zh-CN"/>
              </w:rPr>
            </w:pPr>
            <w:r>
              <w:rPr>
                <w:lang w:eastAsia="zh-CN"/>
              </w:rPr>
              <w:t>ignore</w:t>
            </w:r>
          </w:p>
        </w:tc>
      </w:tr>
      <w:tr w:rsidR="004F6391" w14:paraId="4F7A7983" w14:textId="77777777" w:rsidTr="005B35CC">
        <w:tc>
          <w:tcPr>
            <w:tcW w:w="2575" w:type="dxa"/>
            <w:tcBorders>
              <w:top w:val="single" w:sz="4" w:space="0" w:color="auto"/>
              <w:left w:val="single" w:sz="4" w:space="0" w:color="auto"/>
              <w:bottom w:val="single" w:sz="4" w:space="0" w:color="auto"/>
              <w:right w:val="single" w:sz="4" w:space="0" w:color="auto"/>
            </w:tcBorders>
            <w:hideMark/>
          </w:tcPr>
          <w:p w14:paraId="715C748E" w14:textId="77777777" w:rsidR="004F6391" w:rsidRDefault="004F6391" w:rsidP="005B35CC">
            <w:pPr>
              <w:pStyle w:val="TAL"/>
              <w:rPr>
                <w:lang w:eastAsia="ja-JP"/>
              </w:rPr>
            </w:pPr>
            <w:r>
              <w:t>Index to RAT/Frequency Selection Priority</w:t>
            </w:r>
          </w:p>
        </w:tc>
        <w:tc>
          <w:tcPr>
            <w:tcW w:w="1104" w:type="dxa"/>
            <w:tcBorders>
              <w:top w:val="single" w:sz="4" w:space="0" w:color="auto"/>
              <w:left w:val="single" w:sz="4" w:space="0" w:color="auto"/>
              <w:bottom w:val="single" w:sz="4" w:space="0" w:color="auto"/>
              <w:right w:val="single" w:sz="4" w:space="0" w:color="auto"/>
            </w:tcBorders>
            <w:hideMark/>
          </w:tcPr>
          <w:p w14:paraId="02F0590F" w14:textId="77777777" w:rsidR="004F6391" w:rsidRDefault="004F6391" w:rsidP="005B35CC">
            <w:pPr>
              <w:pStyle w:val="TAL"/>
              <w:rPr>
                <w:lang w:eastAsia="zh-CN"/>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9955676" w14:textId="77777777" w:rsidR="004F6391" w:rsidRDefault="004F6391" w:rsidP="005B35CC">
            <w:pPr>
              <w:pStyle w:val="TAL"/>
              <w:rPr>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5122C7AF" w14:textId="77777777" w:rsidR="004F6391" w:rsidRDefault="004F6391" w:rsidP="005B35CC">
            <w:pPr>
              <w:pStyle w:val="TAL"/>
              <w:rPr>
                <w:lang w:eastAsia="ja-JP"/>
              </w:rPr>
            </w:pPr>
            <w:r>
              <w:rPr>
                <w:lang w:eastAsia="ja-JP"/>
              </w:rPr>
              <w:t>9.2.3.23</w:t>
            </w:r>
          </w:p>
        </w:tc>
        <w:tc>
          <w:tcPr>
            <w:tcW w:w="2270" w:type="dxa"/>
            <w:tcBorders>
              <w:top w:val="single" w:sz="4" w:space="0" w:color="auto"/>
              <w:left w:val="single" w:sz="4" w:space="0" w:color="auto"/>
              <w:bottom w:val="single" w:sz="4" w:space="0" w:color="auto"/>
              <w:right w:val="single" w:sz="4" w:space="0" w:color="auto"/>
            </w:tcBorders>
          </w:tcPr>
          <w:p w14:paraId="3E5354BF" w14:textId="77777777" w:rsidR="004F6391" w:rsidRDefault="004F6391" w:rsidP="005B35CC">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DE70ADD" w14:textId="77777777" w:rsidR="004F6391" w:rsidRDefault="004F6391" w:rsidP="005B35CC">
            <w:pPr>
              <w:pStyle w:val="TAC"/>
              <w:rPr>
                <w:bCs/>
                <w:lang w:eastAsia="zh-CN"/>
              </w:rPr>
            </w:pPr>
            <w:r>
              <w:rPr>
                <w:bCs/>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43989434" w14:textId="77777777" w:rsidR="004F6391" w:rsidRDefault="004F6391" w:rsidP="005B35CC">
            <w:pPr>
              <w:pStyle w:val="TAC"/>
              <w:rPr>
                <w:lang w:eastAsia="zh-CN"/>
              </w:rPr>
            </w:pPr>
            <w:r>
              <w:rPr>
                <w:lang w:eastAsia="zh-CN"/>
              </w:rPr>
              <w:t>reject</w:t>
            </w:r>
          </w:p>
        </w:tc>
      </w:tr>
      <w:tr w:rsidR="004F6391" w14:paraId="14FCCCF4" w14:textId="77777777" w:rsidTr="005B35CC">
        <w:tc>
          <w:tcPr>
            <w:tcW w:w="2575" w:type="dxa"/>
            <w:tcBorders>
              <w:top w:val="single" w:sz="4" w:space="0" w:color="auto"/>
              <w:left w:val="single" w:sz="4" w:space="0" w:color="auto"/>
              <w:bottom w:val="single" w:sz="4" w:space="0" w:color="auto"/>
              <w:right w:val="single" w:sz="4" w:space="0" w:color="auto"/>
            </w:tcBorders>
            <w:hideMark/>
          </w:tcPr>
          <w:p w14:paraId="289482A3" w14:textId="77777777" w:rsidR="004F6391" w:rsidRDefault="004F6391" w:rsidP="005B35CC">
            <w:pPr>
              <w:pStyle w:val="TAL"/>
              <w:rPr>
                <w:bCs/>
                <w:lang w:eastAsia="ja-JP"/>
              </w:rPr>
            </w:pPr>
            <w:r>
              <w:rPr>
                <w:b/>
                <w:lang w:eastAsia="ja-JP"/>
              </w:rPr>
              <w:t xml:space="preserve">PDU Session Resources </w:t>
            </w:r>
            <w:proofErr w:type="gramStart"/>
            <w:r>
              <w:rPr>
                <w:b/>
                <w:lang w:eastAsia="ja-JP"/>
              </w:rPr>
              <w:t>To</w:t>
            </w:r>
            <w:proofErr w:type="gramEnd"/>
            <w:r>
              <w:rPr>
                <w:b/>
                <w:lang w:eastAsia="ja-JP"/>
              </w:rPr>
              <w:t xml:space="preserve"> Be Added List</w:t>
            </w:r>
          </w:p>
        </w:tc>
        <w:tc>
          <w:tcPr>
            <w:tcW w:w="1104" w:type="dxa"/>
            <w:tcBorders>
              <w:top w:val="single" w:sz="4" w:space="0" w:color="auto"/>
              <w:left w:val="single" w:sz="4" w:space="0" w:color="auto"/>
              <w:bottom w:val="single" w:sz="4" w:space="0" w:color="auto"/>
              <w:right w:val="single" w:sz="4" w:space="0" w:color="auto"/>
            </w:tcBorders>
          </w:tcPr>
          <w:p w14:paraId="64647E34" w14:textId="77777777" w:rsidR="004F6391" w:rsidRDefault="004F6391" w:rsidP="005B35CC">
            <w:pPr>
              <w:pStyle w:val="TAL"/>
              <w:rPr>
                <w:lang w:eastAsia="zh-CN"/>
              </w:rPr>
            </w:pPr>
          </w:p>
        </w:tc>
        <w:tc>
          <w:tcPr>
            <w:tcW w:w="1022" w:type="dxa"/>
            <w:tcBorders>
              <w:top w:val="single" w:sz="4" w:space="0" w:color="auto"/>
              <w:left w:val="single" w:sz="4" w:space="0" w:color="auto"/>
              <w:bottom w:val="single" w:sz="4" w:space="0" w:color="auto"/>
              <w:right w:val="single" w:sz="4" w:space="0" w:color="auto"/>
            </w:tcBorders>
            <w:hideMark/>
          </w:tcPr>
          <w:p w14:paraId="7E4A8CAB" w14:textId="77777777" w:rsidR="004F6391" w:rsidRDefault="004F6391" w:rsidP="005B35CC">
            <w:pPr>
              <w:pStyle w:val="TAL"/>
              <w:rPr>
                <w:i/>
                <w:lang w:eastAsia="ko-KR"/>
              </w:rPr>
            </w:pPr>
            <w:r>
              <w:rPr>
                <w:i/>
              </w:rPr>
              <w:t>1</w:t>
            </w:r>
          </w:p>
        </w:tc>
        <w:tc>
          <w:tcPr>
            <w:tcW w:w="1276" w:type="dxa"/>
            <w:tcBorders>
              <w:top w:val="single" w:sz="4" w:space="0" w:color="auto"/>
              <w:left w:val="single" w:sz="4" w:space="0" w:color="auto"/>
              <w:bottom w:val="single" w:sz="4" w:space="0" w:color="auto"/>
              <w:right w:val="single" w:sz="4" w:space="0" w:color="auto"/>
            </w:tcBorders>
          </w:tcPr>
          <w:p w14:paraId="0D037F06" w14:textId="77777777" w:rsidR="004F6391" w:rsidRDefault="004F6391" w:rsidP="005B35CC">
            <w:pPr>
              <w:pStyle w:val="TAL"/>
              <w:rPr>
                <w:rFonts w:eastAsia="MS Mincho"/>
                <w:lang w:eastAsia="ja-JP"/>
              </w:rPr>
            </w:pPr>
          </w:p>
        </w:tc>
        <w:tc>
          <w:tcPr>
            <w:tcW w:w="2270" w:type="dxa"/>
            <w:tcBorders>
              <w:top w:val="single" w:sz="4" w:space="0" w:color="auto"/>
              <w:left w:val="single" w:sz="4" w:space="0" w:color="auto"/>
              <w:bottom w:val="single" w:sz="4" w:space="0" w:color="auto"/>
              <w:right w:val="single" w:sz="4" w:space="0" w:color="auto"/>
            </w:tcBorders>
          </w:tcPr>
          <w:p w14:paraId="5A2CC93E" w14:textId="77777777" w:rsidR="004F6391" w:rsidRDefault="004F6391" w:rsidP="005B35CC">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033134FB" w14:textId="77777777" w:rsidR="004F6391" w:rsidRDefault="004F6391" w:rsidP="005B35CC">
            <w:pPr>
              <w:pStyle w:val="TAC"/>
              <w:rPr>
                <w:bCs/>
                <w:lang w:eastAsia="zh-CN"/>
              </w:rPr>
            </w:pPr>
            <w:r>
              <w:rPr>
                <w:bCs/>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11CA326A" w14:textId="77777777" w:rsidR="004F6391" w:rsidRDefault="004F6391" w:rsidP="005B35CC">
            <w:pPr>
              <w:pStyle w:val="TAC"/>
              <w:rPr>
                <w:lang w:eastAsia="zh-CN"/>
              </w:rPr>
            </w:pPr>
            <w:r>
              <w:rPr>
                <w:lang w:eastAsia="ja-JP"/>
              </w:rPr>
              <w:t>reject</w:t>
            </w:r>
          </w:p>
        </w:tc>
      </w:tr>
      <w:tr w:rsidR="004F6391" w14:paraId="7B0F883B" w14:textId="77777777" w:rsidTr="005B35CC">
        <w:tc>
          <w:tcPr>
            <w:tcW w:w="2575" w:type="dxa"/>
            <w:tcBorders>
              <w:top w:val="single" w:sz="4" w:space="0" w:color="auto"/>
              <w:left w:val="single" w:sz="4" w:space="0" w:color="auto"/>
              <w:bottom w:val="single" w:sz="4" w:space="0" w:color="auto"/>
              <w:right w:val="single" w:sz="4" w:space="0" w:color="auto"/>
            </w:tcBorders>
            <w:hideMark/>
          </w:tcPr>
          <w:p w14:paraId="414F58D9" w14:textId="77777777" w:rsidR="004F6391" w:rsidRDefault="004F6391" w:rsidP="005B35CC">
            <w:pPr>
              <w:pStyle w:val="TAL"/>
              <w:ind w:left="113"/>
              <w:rPr>
                <w:b/>
                <w:lang w:eastAsia="ja-JP"/>
              </w:rPr>
            </w:pPr>
            <w:r>
              <w:rPr>
                <w:b/>
                <w:lang w:eastAsia="ja-JP"/>
              </w:rPr>
              <w:t xml:space="preserve">&gt;PDU Session Resources </w:t>
            </w:r>
            <w:proofErr w:type="gramStart"/>
            <w:r>
              <w:rPr>
                <w:b/>
                <w:lang w:eastAsia="ja-JP"/>
              </w:rPr>
              <w:t>To</w:t>
            </w:r>
            <w:proofErr w:type="gramEnd"/>
            <w:r>
              <w:rPr>
                <w:b/>
                <w:lang w:eastAsia="ja-JP"/>
              </w:rPr>
              <w:t xml:space="preserve"> Be Added Item</w:t>
            </w:r>
          </w:p>
        </w:tc>
        <w:tc>
          <w:tcPr>
            <w:tcW w:w="1104" w:type="dxa"/>
            <w:tcBorders>
              <w:top w:val="single" w:sz="4" w:space="0" w:color="auto"/>
              <w:left w:val="single" w:sz="4" w:space="0" w:color="auto"/>
              <w:bottom w:val="single" w:sz="4" w:space="0" w:color="auto"/>
              <w:right w:val="single" w:sz="4" w:space="0" w:color="auto"/>
            </w:tcBorders>
          </w:tcPr>
          <w:p w14:paraId="1C105D1E" w14:textId="77777777" w:rsidR="004F6391" w:rsidRDefault="004F6391" w:rsidP="005B35CC">
            <w:pPr>
              <w:pStyle w:val="TAL"/>
              <w:rPr>
                <w:lang w:eastAsia="zh-CN"/>
              </w:rPr>
            </w:pPr>
          </w:p>
        </w:tc>
        <w:tc>
          <w:tcPr>
            <w:tcW w:w="1022" w:type="dxa"/>
            <w:tcBorders>
              <w:top w:val="single" w:sz="4" w:space="0" w:color="auto"/>
              <w:left w:val="single" w:sz="4" w:space="0" w:color="auto"/>
              <w:bottom w:val="single" w:sz="4" w:space="0" w:color="auto"/>
              <w:right w:val="single" w:sz="4" w:space="0" w:color="auto"/>
            </w:tcBorders>
            <w:hideMark/>
          </w:tcPr>
          <w:p w14:paraId="3AD10B09" w14:textId="77777777" w:rsidR="004F6391" w:rsidRDefault="004F6391" w:rsidP="005B35CC">
            <w:pPr>
              <w:pStyle w:val="TAL"/>
              <w:rPr>
                <w:i/>
                <w:lang w:eastAsia="ko-KR"/>
              </w:rPr>
            </w:pPr>
            <w:r>
              <w:rPr>
                <w:i/>
              </w:rPr>
              <w:t>1</w:t>
            </w:r>
            <w:proofErr w:type="gramStart"/>
            <w:r>
              <w:rPr>
                <w:i/>
              </w:rPr>
              <w:t xml:space="preserve"> ..</w:t>
            </w:r>
            <w:proofErr w:type="gramEnd"/>
            <w:r>
              <w:rPr>
                <w:i/>
              </w:rPr>
              <w:t xml:space="preserve"> &lt;</w:t>
            </w:r>
            <w:proofErr w:type="spellStart"/>
            <w:r>
              <w:rPr>
                <w:i/>
              </w:rPr>
              <w:t>maxnoofPDUSessions</w:t>
            </w:r>
            <w:proofErr w:type="spellEnd"/>
            <w:r>
              <w:rPr>
                <w:i/>
              </w:rPr>
              <w:t>&gt;</w:t>
            </w:r>
          </w:p>
        </w:tc>
        <w:tc>
          <w:tcPr>
            <w:tcW w:w="1276" w:type="dxa"/>
            <w:tcBorders>
              <w:top w:val="single" w:sz="4" w:space="0" w:color="auto"/>
              <w:left w:val="single" w:sz="4" w:space="0" w:color="auto"/>
              <w:bottom w:val="single" w:sz="4" w:space="0" w:color="auto"/>
              <w:right w:val="single" w:sz="4" w:space="0" w:color="auto"/>
            </w:tcBorders>
          </w:tcPr>
          <w:p w14:paraId="00A12886" w14:textId="77777777" w:rsidR="004F6391" w:rsidRDefault="004F6391" w:rsidP="005B35CC">
            <w:pPr>
              <w:pStyle w:val="TAL"/>
              <w:rPr>
                <w:rFonts w:eastAsia="MS Mincho"/>
                <w:lang w:eastAsia="ja-JP"/>
              </w:rPr>
            </w:pPr>
          </w:p>
        </w:tc>
        <w:tc>
          <w:tcPr>
            <w:tcW w:w="2270" w:type="dxa"/>
            <w:tcBorders>
              <w:top w:val="single" w:sz="4" w:space="0" w:color="auto"/>
              <w:left w:val="single" w:sz="4" w:space="0" w:color="auto"/>
              <w:bottom w:val="single" w:sz="4" w:space="0" w:color="auto"/>
              <w:right w:val="single" w:sz="4" w:space="0" w:color="auto"/>
            </w:tcBorders>
            <w:hideMark/>
          </w:tcPr>
          <w:p w14:paraId="419C3E66" w14:textId="77777777" w:rsidR="004F6391" w:rsidRDefault="004F6391" w:rsidP="005B35CC">
            <w:pPr>
              <w:pStyle w:val="TAL"/>
              <w:rPr>
                <w:lang w:eastAsia="ja-JP"/>
              </w:rPr>
            </w:pPr>
            <w:r>
              <w:rPr>
                <w:lang w:eastAsia="zh-CN"/>
              </w:rPr>
              <w:t xml:space="preserve">NOTE: If neither the </w:t>
            </w:r>
            <w:r>
              <w:rPr>
                <w:lang w:eastAsia="zh-CN"/>
              </w:rPr>
              <w:br/>
            </w:r>
            <w:r>
              <w:rPr>
                <w:i/>
                <w:lang w:eastAsia="ja-JP"/>
              </w:rPr>
              <w:t>PDU Session Resource Setup Info – SN terminated</w:t>
            </w:r>
            <w:r>
              <w:rPr>
                <w:lang w:eastAsia="ja-JP"/>
              </w:rPr>
              <w:t xml:space="preserve"> IE </w:t>
            </w:r>
          </w:p>
          <w:p w14:paraId="22129EDB" w14:textId="77777777" w:rsidR="004F6391" w:rsidRDefault="004F6391" w:rsidP="005B35CC">
            <w:pPr>
              <w:pStyle w:val="TAL"/>
              <w:rPr>
                <w:lang w:eastAsia="ja-JP"/>
              </w:rPr>
            </w:pPr>
            <w:r>
              <w:rPr>
                <w:lang w:eastAsia="ja-JP"/>
              </w:rPr>
              <w:t>nor the</w:t>
            </w:r>
          </w:p>
          <w:p w14:paraId="3F6507A8" w14:textId="77777777" w:rsidR="004F6391" w:rsidRDefault="004F6391" w:rsidP="005B35CC">
            <w:pPr>
              <w:pStyle w:val="TAL"/>
              <w:rPr>
                <w:lang w:eastAsia="zh-CN"/>
              </w:rPr>
            </w:pPr>
            <w:r>
              <w:rPr>
                <w:i/>
                <w:lang w:eastAsia="ja-JP"/>
              </w:rPr>
              <w:t>PDU Session Resource Setup Info – MN terminated</w:t>
            </w:r>
            <w:r>
              <w:rPr>
                <w:lang w:eastAsia="ja-JP"/>
              </w:rPr>
              <w:t xml:space="preserve"> IE</w:t>
            </w:r>
            <w:r>
              <w:rPr>
                <w:lang w:eastAsia="ja-JP"/>
              </w:rPr>
              <w:br/>
              <w:t xml:space="preserve">is present in a </w:t>
            </w:r>
            <w:r>
              <w:rPr>
                <w:i/>
                <w:lang w:eastAsia="ja-JP"/>
              </w:rPr>
              <w:t xml:space="preserve">PDU Session Resources </w:t>
            </w:r>
            <w:proofErr w:type="gramStart"/>
            <w:r>
              <w:rPr>
                <w:i/>
                <w:lang w:eastAsia="ja-JP"/>
              </w:rPr>
              <w:t>To</w:t>
            </w:r>
            <w:proofErr w:type="gramEnd"/>
            <w:r>
              <w:rPr>
                <w:i/>
                <w:lang w:eastAsia="ja-JP"/>
              </w:rPr>
              <w:t xml:space="preserve"> Be Added Item</w:t>
            </w:r>
            <w:r>
              <w:rPr>
                <w:lang w:eastAsia="ja-JP"/>
              </w:rPr>
              <w:t xml:space="preserve"> IE, abnormal conditions as specified in clause 8.3.1.4 apply.</w:t>
            </w:r>
          </w:p>
        </w:tc>
        <w:tc>
          <w:tcPr>
            <w:tcW w:w="1134" w:type="dxa"/>
            <w:tcBorders>
              <w:top w:val="single" w:sz="4" w:space="0" w:color="auto"/>
              <w:left w:val="single" w:sz="4" w:space="0" w:color="auto"/>
              <w:bottom w:val="single" w:sz="4" w:space="0" w:color="auto"/>
              <w:right w:val="single" w:sz="4" w:space="0" w:color="auto"/>
            </w:tcBorders>
            <w:hideMark/>
          </w:tcPr>
          <w:p w14:paraId="21E3988B" w14:textId="77777777" w:rsidR="004F6391" w:rsidRDefault="004F6391" w:rsidP="005B35CC">
            <w:pPr>
              <w:pStyle w:val="TAC"/>
              <w:rPr>
                <w:bCs/>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35FBE2D" w14:textId="77777777" w:rsidR="004F6391" w:rsidRDefault="004F6391" w:rsidP="005B35CC">
            <w:pPr>
              <w:pStyle w:val="TAC"/>
              <w:rPr>
                <w:lang w:eastAsia="ja-JP"/>
              </w:rPr>
            </w:pPr>
          </w:p>
        </w:tc>
      </w:tr>
      <w:tr w:rsidR="004F6391" w14:paraId="67C77E00" w14:textId="77777777" w:rsidTr="005B35CC">
        <w:tc>
          <w:tcPr>
            <w:tcW w:w="2575" w:type="dxa"/>
            <w:tcBorders>
              <w:top w:val="single" w:sz="4" w:space="0" w:color="auto"/>
              <w:left w:val="single" w:sz="4" w:space="0" w:color="auto"/>
              <w:bottom w:val="single" w:sz="4" w:space="0" w:color="auto"/>
              <w:right w:val="single" w:sz="4" w:space="0" w:color="auto"/>
            </w:tcBorders>
            <w:hideMark/>
          </w:tcPr>
          <w:p w14:paraId="1DEA2F01" w14:textId="77777777" w:rsidR="004F6391" w:rsidRDefault="004F6391" w:rsidP="005B35CC">
            <w:pPr>
              <w:pStyle w:val="TAL"/>
              <w:ind w:left="227"/>
              <w:rPr>
                <w:lang w:eastAsia="ja-JP"/>
              </w:rPr>
            </w:pPr>
            <w:r>
              <w:rPr>
                <w:lang w:eastAsia="ja-JP"/>
              </w:rPr>
              <w:t>&gt;&gt;PDU Session ID</w:t>
            </w:r>
          </w:p>
        </w:tc>
        <w:tc>
          <w:tcPr>
            <w:tcW w:w="1104" w:type="dxa"/>
            <w:tcBorders>
              <w:top w:val="single" w:sz="4" w:space="0" w:color="auto"/>
              <w:left w:val="single" w:sz="4" w:space="0" w:color="auto"/>
              <w:bottom w:val="single" w:sz="4" w:space="0" w:color="auto"/>
              <w:right w:val="single" w:sz="4" w:space="0" w:color="auto"/>
            </w:tcBorders>
            <w:hideMark/>
          </w:tcPr>
          <w:p w14:paraId="3C19FEAC" w14:textId="77777777" w:rsidR="004F6391" w:rsidRDefault="004F6391" w:rsidP="005B35CC">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4C4BE6FF" w14:textId="77777777" w:rsidR="004F6391" w:rsidRDefault="004F6391" w:rsidP="005B35CC">
            <w:pPr>
              <w:pStyle w:val="TAL"/>
              <w:rPr>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16E9AEAA" w14:textId="77777777" w:rsidR="004F6391" w:rsidRDefault="004F6391" w:rsidP="005B35CC">
            <w:pPr>
              <w:pStyle w:val="TAL"/>
              <w:rPr>
                <w:rFonts w:eastAsia="MS Mincho"/>
                <w:lang w:eastAsia="ja-JP"/>
              </w:rPr>
            </w:pPr>
            <w:r>
              <w:rPr>
                <w:lang w:eastAsia="ja-JP"/>
              </w:rPr>
              <w:t>9.2.3.18</w:t>
            </w:r>
          </w:p>
        </w:tc>
        <w:tc>
          <w:tcPr>
            <w:tcW w:w="2270" w:type="dxa"/>
            <w:tcBorders>
              <w:top w:val="single" w:sz="4" w:space="0" w:color="auto"/>
              <w:left w:val="single" w:sz="4" w:space="0" w:color="auto"/>
              <w:bottom w:val="single" w:sz="4" w:space="0" w:color="auto"/>
              <w:right w:val="single" w:sz="4" w:space="0" w:color="auto"/>
            </w:tcBorders>
          </w:tcPr>
          <w:p w14:paraId="1DDE640F" w14:textId="77777777" w:rsidR="004F6391" w:rsidRDefault="004F6391" w:rsidP="005B35CC">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77B1650B" w14:textId="77777777" w:rsidR="004F6391" w:rsidRDefault="004F6391" w:rsidP="005B35CC">
            <w:pPr>
              <w:pStyle w:val="TAC"/>
              <w:rPr>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6B7E4FC7" w14:textId="77777777" w:rsidR="004F6391" w:rsidRDefault="004F6391" w:rsidP="005B35CC">
            <w:pPr>
              <w:pStyle w:val="TAC"/>
              <w:rPr>
                <w:lang w:eastAsia="zh-CN"/>
              </w:rPr>
            </w:pPr>
          </w:p>
        </w:tc>
      </w:tr>
      <w:tr w:rsidR="004F6391" w14:paraId="2CE25040" w14:textId="77777777" w:rsidTr="005B35CC">
        <w:tc>
          <w:tcPr>
            <w:tcW w:w="2575" w:type="dxa"/>
            <w:tcBorders>
              <w:top w:val="single" w:sz="4" w:space="0" w:color="auto"/>
              <w:left w:val="single" w:sz="4" w:space="0" w:color="auto"/>
              <w:bottom w:val="single" w:sz="4" w:space="0" w:color="auto"/>
              <w:right w:val="single" w:sz="4" w:space="0" w:color="auto"/>
            </w:tcBorders>
            <w:hideMark/>
          </w:tcPr>
          <w:p w14:paraId="6B39B7D0" w14:textId="77777777" w:rsidR="004F6391" w:rsidRDefault="004F6391" w:rsidP="005B35CC">
            <w:pPr>
              <w:pStyle w:val="TAL"/>
              <w:ind w:left="227"/>
              <w:rPr>
                <w:lang w:eastAsia="ja-JP"/>
              </w:rPr>
            </w:pPr>
            <w:r>
              <w:rPr>
                <w:lang w:eastAsia="ja-JP"/>
              </w:rPr>
              <w:t>&gt;&gt;S-NSSAI</w:t>
            </w:r>
          </w:p>
        </w:tc>
        <w:tc>
          <w:tcPr>
            <w:tcW w:w="1104" w:type="dxa"/>
            <w:tcBorders>
              <w:top w:val="single" w:sz="4" w:space="0" w:color="auto"/>
              <w:left w:val="single" w:sz="4" w:space="0" w:color="auto"/>
              <w:bottom w:val="single" w:sz="4" w:space="0" w:color="auto"/>
              <w:right w:val="single" w:sz="4" w:space="0" w:color="auto"/>
            </w:tcBorders>
            <w:hideMark/>
          </w:tcPr>
          <w:p w14:paraId="204DA365" w14:textId="77777777" w:rsidR="004F6391" w:rsidRDefault="004F6391" w:rsidP="005B35CC">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5D8224D8" w14:textId="77777777" w:rsidR="004F6391" w:rsidRDefault="004F6391" w:rsidP="005B35CC">
            <w:pPr>
              <w:pStyle w:val="TAL"/>
              <w:rPr>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64CC536D" w14:textId="77777777" w:rsidR="004F6391" w:rsidRDefault="004F6391" w:rsidP="005B35CC">
            <w:pPr>
              <w:pStyle w:val="TAL"/>
              <w:rPr>
                <w:lang w:eastAsia="ja-JP"/>
              </w:rPr>
            </w:pPr>
            <w:r>
              <w:rPr>
                <w:lang w:eastAsia="ja-JP"/>
              </w:rPr>
              <w:t>9.2.3.21</w:t>
            </w:r>
          </w:p>
        </w:tc>
        <w:tc>
          <w:tcPr>
            <w:tcW w:w="2270" w:type="dxa"/>
            <w:tcBorders>
              <w:top w:val="single" w:sz="4" w:space="0" w:color="auto"/>
              <w:left w:val="single" w:sz="4" w:space="0" w:color="auto"/>
              <w:bottom w:val="single" w:sz="4" w:space="0" w:color="auto"/>
              <w:right w:val="single" w:sz="4" w:space="0" w:color="auto"/>
            </w:tcBorders>
          </w:tcPr>
          <w:p w14:paraId="0DA95817" w14:textId="77777777" w:rsidR="004F6391" w:rsidRDefault="004F6391" w:rsidP="005B35CC">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34A51584" w14:textId="77777777" w:rsidR="004F6391" w:rsidRDefault="004F6391" w:rsidP="005B35CC">
            <w:pPr>
              <w:pStyle w:val="TAC"/>
              <w:rPr>
                <w:bCs/>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3C373468" w14:textId="77777777" w:rsidR="004F6391" w:rsidRDefault="004F6391" w:rsidP="005B35CC">
            <w:pPr>
              <w:pStyle w:val="TAC"/>
              <w:rPr>
                <w:lang w:eastAsia="ja-JP"/>
              </w:rPr>
            </w:pPr>
          </w:p>
        </w:tc>
      </w:tr>
      <w:tr w:rsidR="004F6391" w14:paraId="2002D5FA" w14:textId="77777777" w:rsidTr="005B35CC">
        <w:tc>
          <w:tcPr>
            <w:tcW w:w="2575" w:type="dxa"/>
            <w:tcBorders>
              <w:top w:val="single" w:sz="4" w:space="0" w:color="auto"/>
              <w:left w:val="single" w:sz="4" w:space="0" w:color="auto"/>
              <w:bottom w:val="single" w:sz="4" w:space="0" w:color="auto"/>
              <w:right w:val="single" w:sz="4" w:space="0" w:color="auto"/>
            </w:tcBorders>
            <w:hideMark/>
          </w:tcPr>
          <w:p w14:paraId="012D7242" w14:textId="77777777" w:rsidR="004F6391" w:rsidRDefault="004F6391" w:rsidP="005B35CC">
            <w:pPr>
              <w:pStyle w:val="TAL"/>
              <w:ind w:left="227"/>
              <w:rPr>
                <w:lang w:eastAsia="ja-JP"/>
              </w:rPr>
            </w:pPr>
            <w:r>
              <w:rPr>
                <w:lang w:eastAsia="ja-JP"/>
              </w:rPr>
              <w:t>&gt;&gt;</w:t>
            </w:r>
            <w:r>
              <w:rPr>
                <w:bCs/>
                <w:lang w:eastAsia="ja-JP"/>
              </w:rPr>
              <w:t>S-</w:t>
            </w:r>
            <w:r>
              <w:rPr>
                <w:szCs w:val="22"/>
                <w:lang w:eastAsia="ja-JP"/>
              </w:rPr>
              <w:t>NG</w:t>
            </w:r>
            <w:r>
              <w:rPr>
                <w:bCs/>
                <w:lang w:eastAsia="ja-JP"/>
              </w:rPr>
              <w:t>-RAN node</w:t>
            </w:r>
            <w:r>
              <w:rPr>
                <w:lang w:eastAsia="zh-CN"/>
              </w:rPr>
              <w:t xml:space="preserve"> PDU </w:t>
            </w:r>
            <w:r>
              <w:rPr>
                <w:rFonts w:eastAsia="Batang"/>
                <w:lang w:eastAsia="ja-JP"/>
              </w:rPr>
              <w:t xml:space="preserve">Session </w:t>
            </w:r>
            <w:r>
              <w:rPr>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4784FAA2" w14:textId="77777777" w:rsidR="004F6391" w:rsidRDefault="004F6391" w:rsidP="005B35CC">
            <w:pPr>
              <w:pStyle w:val="TAL"/>
              <w:rPr>
                <w:lang w:eastAsia="ja-JP"/>
              </w:rPr>
            </w:pPr>
            <w:r>
              <w:rPr>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14:paraId="538FFC95" w14:textId="77777777" w:rsidR="004F6391" w:rsidRDefault="004F6391" w:rsidP="005B35CC">
            <w:pPr>
              <w:pStyle w:val="TAL"/>
              <w:rPr>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55D9BC5D" w14:textId="77777777" w:rsidR="004F6391" w:rsidRDefault="004F6391" w:rsidP="005B35CC">
            <w:pPr>
              <w:pStyle w:val="TAL"/>
              <w:rPr>
                <w:lang w:eastAsia="ja-JP"/>
              </w:rPr>
            </w:pPr>
            <w:r>
              <w:rPr>
                <w:lang w:eastAsia="ja-JP"/>
              </w:rPr>
              <w:t>PDU Session Aggregate Maximum Bit Rate</w:t>
            </w:r>
            <w:r>
              <w:rPr>
                <w:lang w:eastAsia="ja-JP"/>
              </w:rPr>
              <w:br/>
              <w:t>9.2.3.69</w:t>
            </w:r>
          </w:p>
        </w:tc>
        <w:tc>
          <w:tcPr>
            <w:tcW w:w="2270" w:type="dxa"/>
            <w:tcBorders>
              <w:top w:val="single" w:sz="4" w:space="0" w:color="auto"/>
              <w:left w:val="single" w:sz="4" w:space="0" w:color="auto"/>
              <w:bottom w:val="single" w:sz="4" w:space="0" w:color="auto"/>
              <w:right w:val="single" w:sz="4" w:space="0" w:color="auto"/>
            </w:tcBorders>
          </w:tcPr>
          <w:p w14:paraId="1D1C2CA1" w14:textId="77777777" w:rsidR="004F6391" w:rsidRDefault="004F6391" w:rsidP="005B35CC">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5CE8E518" w14:textId="77777777" w:rsidR="004F6391" w:rsidRDefault="004F6391" w:rsidP="005B35CC">
            <w:pPr>
              <w:pStyle w:val="TAC"/>
              <w:rPr>
                <w:bCs/>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6DA9A3EE" w14:textId="77777777" w:rsidR="004F6391" w:rsidRDefault="004F6391" w:rsidP="005B35CC">
            <w:pPr>
              <w:pStyle w:val="TAC"/>
              <w:rPr>
                <w:lang w:eastAsia="ja-JP"/>
              </w:rPr>
            </w:pPr>
          </w:p>
        </w:tc>
      </w:tr>
      <w:tr w:rsidR="004F6391" w14:paraId="7ACFC4CC" w14:textId="77777777" w:rsidTr="005B35CC">
        <w:tc>
          <w:tcPr>
            <w:tcW w:w="2575" w:type="dxa"/>
            <w:tcBorders>
              <w:top w:val="single" w:sz="4" w:space="0" w:color="auto"/>
              <w:left w:val="single" w:sz="4" w:space="0" w:color="auto"/>
              <w:bottom w:val="single" w:sz="4" w:space="0" w:color="auto"/>
              <w:right w:val="single" w:sz="4" w:space="0" w:color="auto"/>
            </w:tcBorders>
            <w:hideMark/>
          </w:tcPr>
          <w:p w14:paraId="27D79CAE" w14:textId="77777777" w:rsidR="004F6391" w:rsidRDefault="004F6391" w:rsidP="005B35CC">
            <w:pPr>
              <w:pStyle w:val="TAL"/>
              <w:ind w:left="227"/>
              <w:rPr>
                <w:lang w:eastAsia="ja-JP"/>
              </w:rPr>
            </w:pPr>
            <w:r>
              <w:rPr>
                <w:lang w:eastAsia="ja-JP"/>
              </w:rPr>
              <w:t>&gt;&gt;PDU Session Resource Setup Info – SN terminated</w:t>
            </w:r>
          </w:p>
        </w:tc>
        <w:tc>
          <w:tcPr>
            <w:tcW w:w="1104" w:type="dxa"/>
            <w:tcBorders>
              <w:top w:val="single" w:sz="4" w:space="0" w:color="auto"/>
              <w:left w:val="single" w:sz="4" w:space="0" w:color="auto"/>
              <w:bottom w:val="single" w:sz="4" w:space="0" w:color="auto"/>
              <w:right w:val="single" w:sz="4" w:space="0" w:color="auto"/>
            </w:tcBorders>
            <w:hideMark/>
          </w:tcPr>
          <w:p w14:paraId="15A29648" w14:textId="77777777" w:rsidR="004F6391" w:rsidRDefault="004F6391" w:rsidP="005B35CC">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96BFE2F" w14:textId="77777777" w:rsidR="004F6391" w:rsidRDefault="004F6391" w:rsidP="005B35CC">
            <w:pPr>
              <w:pStyle w:val="TAL"/>
              <w:rPr>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5F030320" w14:textId="77777777" w:rsidR="004F6391" w:rsidRDefault="004F6391" w:rsidP="005B35CC">
            <w:pPr>
              <w:pStyle w:val="TAL"/>
              <w:rPr>
                <w:snapToGrid w:val="0"/>
                <w:lang w:eastAsia="ja-JP"/>
              </w:rPr>
            </w:pPr>
            <w:r>
              <w:rPr>
                <w:lang w:eastAsia="ja-JP"/>
              </w:rPr>
              <w:t>9.2.1.5</w:t>
            </w:r>
          </w:p>
        </w:tc>
        <w:tc>
          <w:tcPr>
            <w:tcW w:w="2270" w:type="dxa"/>
            <w:tcBorders>
              <w:top w:val="single" w:sz="4" w:space="0" w:color="auto"/>
              <w:left w:val="single" w:sz="4" w:space="0" w:color="auto"/>
              <w:bottom w:val="single" w:sz="4" w:space="0" w:color="auto"/>
              <w:right w:val="single" w:sz="4" w:space="0" w:color="auto"/>
            </w:tcBorders>
          </w:tcPr>
          <w:p w14:paraId="119BC95B" w14:textId="77777777" w:rsidR="004F6391" w:rsidRDefault="004F6391" w:rsidP="005B35CC">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20885CA9" w14:textId="77777777" w:rsidR="004F6391" w:rsidRDefault="004F6391" w:rsidP="005B35CC">
            <w:pPr>
              <w:pStyle w:val="TAC"/>
              <w:rPr>
                <w:bCs/>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2A578681" w14:textId="77777777" w:rsidR="004F6391" w:rsidRDefault="004F6391" w:rsidP="005B35CC">
            <w:pPr>
              <w:pStyle w:val="TAC"/>
              <w:rPr>
                <w:lang w:eastAsia="ja-JP"/>
              </w:rPr>
            </w:pPr>
          </w:p>
        </w:tc>
      </w:tr>
      <w:tr w:rsidR="004F6391" w14:paraId="4396FF4F" w14:textId="77777777" w:rsidTr="005B35CC">
        <w:tc>
          <w:tcPr>
            <w:tcW w:w="2575" w:type="dxa"/>
            <w:tcBorders>
              <w:top w:val="single" w:sz="4" w:space="0" w:color="auto"/>
              <w:left w:val="single" w:sz="4" w:space="0" w:color="auto"/>
              <w:bottom w:val="single" w:sz="4" w:space="0" w:color="auto"/>
              <w:right w:val="single" w:sz="4" w:space="0" w:color="auto"/>
            </w:tcBorders>
            <w:hideMark/>
          </w:tcPr>
          <w:p w14:paraId="0FBDC052" w14:textId="77777777" w:rsidR="004F6391" w:rsidRDefault="004F6391" w:rsidP="005B35CC">
            <w:pPr>
              <w:pStyle w:val="TAL"/>
              <w:ind w:left="227"/>
              <w:rPr>
                <w:lang w:eastAsia="ja-JP"/>
              </w:rPr>
            </w:pPr>
            <w:r>
              <w:rPr>
                <w:lang w:eastAsia="ja-JP"/>
              </w:rPr>
              <w:t>&gt;&gt;PDU Session Resource Setup Info – MN terminated</w:t>
            </w:r>
          </w:p>
        </w:tc>
        <w:tc>
          <w:tcPr>
            <w:tcW w:w="1104" w:type="dxa"/>
            <w:tcBorders>
              <w:top w:val="single" w:sz="4" w:space="0" w:color="auto"/>
              <w:left w:val="single" w:sz="4" w:space="0" w:color="auto"/>
              <w:bottom w:val="single" w:sz="4" w:space="0" w:color="auto"/>
              <w:right w:val="single" w:sz="4" w:space="0" w:color="auto"/>
            </w:tcBorders>
            <w:hideMark/>
          </w:tcPr>
          <w:p w14:paraId="7D87C727" w14:textId="77777777" w:rsidR="004F6391" w:rsidRDefault="004F6391" w:rsidP="005B35CC">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CF01A4D" w14:textId="77777777" w:rsidR="004F6391" w:rsidRDefault="004F6391" w:rsidP="005B35CC">
            <w:pPr>
              <w:pStyle w:val="TAL"/>
              <w:rPr>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022DF4FC" w14:textId="77777777" w:rsidR="004F6391" w:rsidRDefault="004F6391" w:rsidP="005B35CC">
            <w:pPr>
              <w:pStyle w:val="TAL"/>
              <w:rPr>
                <w:snapToGrid w:val="0"/>
                <w:lang w:eastAsia="ja-JP"/>
              </w:rPr>
            </w:pPr>
            <w:r>
              <w:rPr>
                <w:lang w:eastAsia="ja-JP"/>
              </w:rPr>
              <w:t>9.2.1.7</w:t>
            </w:r>
          </w:p>
        </w:tc>
        <w:tc>
          <w:tcPr>
            <w:tcW w:w="2270" w:type="dxa"/>
            <w:tcBorders>
              <w:top w:val="single" w:sz="4" w:space="0" w:color="auto"/>
              <w:left w:val="single" w:sz="4" w:space="0" w:color="auto"/>
              <w:bottom w:val="single" w:sz="4" w:space="0" w:color="auto"/>
              <w:right w:val="single" w:sz="4" w:space="0" w:color="auto"/>
            </w:tcBorders>
          </w:tcPr>
          <w:p w14:paraId="381C2870" w14:textId="77777777" w:rsidR="004F6391" w:rsidRDefault="004F6391" w:rsidP="005B35C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B480FB5" w14:textId="77777777" w:rsidR="004F6391" w:rsidRDefault="004F6391" w:rsidP="005B35CC">
            <w:pPr>
              <w:pStyle w:val="TAC"/>
              <w:rPr>
                <w:bCs/>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068F5405" w14:textId="77777777" w:rsidR="004F6391" w:rsidRDefault="004F6391" w:rsidP="005B35CC">
            <w:pPr>
              <w:pStyle w:val="TAC"/>
              <w:rPr>
                <w:lang w:eastAsia="ja-JP"/>
              </w:rPr>
            </w:pPr>
          </w:p>
        </w:tc>
      </w:tr>
      <w:tr w:rsidR="004F6391" w14:paraId="142B7655" w14:textId="77777777" w:rsidTr="005B35CC">
        <w:tc>
          <w:tcPr>
            <w:tcW w:w="2575" w:type="dxa"/>
            <w:tcBorders>
              <w:top w:val="single" w:sz="4" w:space="0" w:color="auto"/>
              <w:left w:val="single" w:sz="4" w:space="0" w:color="auto"/>
              <w:bottom w:val="single" w:sz="4" w:space="0" w:color="auto"/>
              <w:right w:val="single" w:sz="4" w:space="0" w:color="auto"/>
            </w:tcBorders>
            <w:hideMark/>
          </w:tcPr>
          <w:p w14:paraId="12CD5C15" w14:textId="77777777" w:rsidR="004F6391" w:rsidRDefault="004F6391" w:rsidP="005B35CC">
            <w:pPr>
              <w:pStyle w:val="TAL"/>
              <w:rPr>
                <w:lang w:eastAsia="ja-JP"/>
              </w:rPr>
            </w:pPr>
            <w:r>
              <w:rPr>
                <w:lang w:eastAsia="zh-CN"/>
              </w:rPr>
              <w:t>M-NG-RAN node to S-NG-RAN node Container</w:t>
            </w:r>
          </w:p>
        </w:tc>
        <w:tc>
          <w:tcPr>
            <w:tcW w:w="1104" w:type="dxa"/>
            <w:tcBorders>
              <w:top w:val="single" w:sz="4" w:space="0" w:color="auto"/>
              <w:left w:val="single" w:sz="4" w:space="0" w:color="auto"/>
              <w:bottom w:val="single" w:sz="4" w:space="0" w:color="auto"/>
              <w:right w:val="single" w:sz="4" w:space="0" w:color="auto"/>
            </w:tcBorders>
            <w:hideMark/>
          </w:tcPr>
          <w:p w14:paraId="6B52580F" w14:textId="77777777" w:rsidR="004F6391" w:rsidRDefault="004F6391" w:rsidP="005B35CC">
            <w:pPr>
              <w:pStyle w:val="TAL"/>
              <w:rPr>
                <w:rFonts w:eastAsia="Batang"/>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51092DC3" w14:textId="77777777" w:rsidR="004F6391" w:rsidRDefault="004F6391" w:rsidP="005B35CC">
            <w:pPr>
              <w:pStyle w:val="TAL"/>
              <w:rPr>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682D647C" w14:textId="77777777" w:rsidR="004F6391" w:rsidRDefault="004F6391" w:rsidP="005B35CC">
            <w:pPr>
              <w:pStyle w:val="TAL"/>
              <w:rPr>
                <w:lang w:eastAsia="ja-JP"/>
              </w:rPr>
            </w:pPr>
            <w:r>
              <w:rPr>
                <w:snapToGrid w:val="0"/>
                <w:lang w:eastAsia="ja-JP"/>
              </w:rPr>
              <w:t>OCTET STRING</w:t>
            </w:r>
          </w:p>
        </w:tc>
        <w:tc>
          <w:tcPr>
            <w:tcW w:w="2270" w:type="dxa"/>
            <w:tcBorders>
              <w:top w:val="single" w:sz="4" w:space="0" w:color="auto"/>
              <w:left w:val="single" w:sz="4" w:space="0" w:color="auto"/>
              <w:bottom w:val="single" w:sz="4" w:space="0" w:color="auto"/>
              <w:right w:val="single" w:sz="4" w:space="0" w:color="auto"/>
            </w:tcBorders>
            <w:hideMark/>
          </w:tcPr>
          <w:p w14:paraId="3074D04D" w14:textId="77777777" w:rsidR="004F6391" w:rsidRDefault="004F6391" w:rsidP="005B35CC">
            <w:pPr>
              <w:pStyle w:val="TAL"/>
              <w:rPr>
                <w:lang w:eastAsia="ko-KR"/>
              </w:rPr>
            </w:pPr>
            <w:r>
              <w:t xml:space="preserve">Includes the </w:t>
            </w:r>
            <w:r>
              <w:rPr>
                <w:i/>
              </w:rPr>
              <w:t>CG-</w:t>
            </w:r>
            <w:proofErr w:type="spellStart"/>
            <w:r>
              <w:rPr>
                <w:i/>
              </w:rPr>
              <w:t>ConfigInfo</w:t>
            </w:r>
            <w:proofErr w:type="spellEnd"/>
            <w:r>
              <w:t xml:space="preserve"> message as defined in subclause 11.2.2 of TS 38.331 [10]</w:t>
            </w:r>
          </w:p>
        </w:tc>
        <w:tc>
          <w:tcPr>
            <w:tcW w:w="1134" w:type="dxa"/>
            <w:tcBorders>
              <w:top w:val="single" w:sz="4" w:space="0" w:color="auto"/>
              <w:left w:val="single" w:sz="4" w:space="0" w:color="auto"/>
              <w:bottom w:val="single" w:sz="4" w:space="0" w:color="auto"/>
              <w:right w:val="single" w:sz="4" w:space="0" w:color="auto"/>
            </w:tcBorders>
            <w:hideMark/>
          </w:tcPr>
          <w:p w14:paraId="0C67D8FE" w14:textId="77777777" w:rsidR="004F6391" w:rsidRDefault="004F6391" w:rsidP="005B35CC">
            <w:pPr>
              <w:pStyle w:val="TAC"/>
              <w:rPr>
                <w:bCs/>
                <w:lang w:eastAsia="ja-JP"/>
              </w:rPr>
            </w:pPr>
            <w:r>
              <w:rPr>
                <w:bCs/>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06FC3289" w14:textId="77777777" w:rsidR="004F6391" w:rsidRDefault="004F6391" w:rsidP="005B35CC">
            <w:pPr>
              <w:pStyle w:val="TAC"/>
              <w:rPr>
                <w:lang w:eastAsia="ja-JP"/>
              </w:rPr>
            </w:pPr>
            <w:r>
              <w:rPr>
                <w:lang w:eastAsia="zh-CN"/>
              </w:rPr>
              <w:t>reject</w:t>
            </w:r>
          </w:p>
        </w:tc>
      </w:tr>
      <w:tr w:rsidR="004F6391" w14:paraId="11C42034" w14:textId="77777777" w:rsidTr="005B35CC">
        <w:tc>
          <w:tcPr>
            <w:tcW w:w="2575" w:type="dxa"/>
            <w:tcBorders>
              <w:top w:val="single" w:sz="4" w:space="0" w:color="auto"/>
              <w:left w:val="single" w:sz="4" w:space="0" w:color="auto"/>
              <w:bottom w:val="single" w:sz="4" w:space="0" w:color="auto"/>
              <w:right w:val="single" w:sz="4" w:space="0" w:color="auto"/>
            </w:tcBorders>
            <w:hideMark/>
          </w:tcPr>
          <w:p w14:paraId="62675612" w14:textId="77777777" w:rsidR="004F6391" w:rsidRDefault="004F6391" w:rsidP="005B35CC">
            <w:pPr>
              <w:pStyle w:val="TAL"/>
              <w:rPr>
                <w:lang w:eastAsia="zh-CN"/>
              </w:rPr>
            </w:pPr>
            <w:r>
              <w:rPr>
                <w:rFonts w:cs="Arial"/>
                <w:lang w:eastAsia="zh-CN"/>
              </w:rPr>
              <w:t>S-NG-RAN node</w:t>
            </w:r>
            <w:r>
              <w:rPr>
                <w:rFonts w:cs="Arial"/>
                <w:lang w:eastAsia="ja-JP"/>
              </w:rPr>
              <w:t xml:space="preserve"> UE </w:t>
            </w:r>
            <w:proofErr w:type="spellStart"/>
            <w:r>
              <w:rPr>
                <w:rFonts w:cs="Arial"/>
                <w:lang w:eastAsia="ja-JP"/>
              </w:rPr>
              <w:t>XnAP</w:t>
            </w:r>
            <w:proofErr w:type="spellEnd"/>
            <w:r>
              <w:rPr>
                <w:rFonts w:cs="Arial"/>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hideMark/>
          </w:tcPr>
          <w:p w14:paraId="315DDD69" w14:textId="77777777" w:rsidR="004F6391" w:rsidRDefault="004F6391" w:rsidP="005B35CC">
            <w:pPr>
              <w:pStyle w:val="TAL"/>
              <w:rPr>
                <w:lang w:eastAsia="ja-JP"/>
              </w:rPr>
            </w:pPr>
            <w:r>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7903DC0F" w14:textId="77777777" w:rsidR="004F6391" w:rsidRDefault="004F6391" w:rsidP="005B35CC">
            <w:pPr>
              <w:pStyle w:val="TAL"/>
              <w:rPr>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241E2044" w14:textId="77777777" w:rsidR="004F6391" w:rsidRDefault="004F6391" w:rsidP="005B35CC">
            <w:pPr>
              <w:pStyle w:val="TAL"/>
              <w:rPr>
                <w:rFonts w:cs="Arial"/>
                <w:lang w:eastAsia="ja-JP"/>
              </w:rPr>
            </w:pPr>
            <w:r>
              <w:rPr>
                <w:rFonts w:cs="Arial"/>
                <w:lang w:eastAsia="ja-JP"/>
              </w:rPr>
              <w:t xml:space="preserve">NG-RAN node UE </w:t>
            </w:r>
            <w:proofErr w:type="spellStart"/>
            <w:r>
              <w:rPr>
                <w:rFonts w:cs="Arial"/>
                <w:lang w:eastAsia="ja-JP"/>
              </w:rPr>
              <w:t>XnAP</w:t>
            </w:r>
            <w:proofErr w:type="spellEnd"/>
            <w:r>
              <w:rPr>
                <w:rFonts w:cs="Arial"/>
                <w:lang w:eastAsia="ja-JP"/>
              </w:rPr>
              <w:t xml:space="preserve"> ID</w:t>
            </w:r>
          </w:p>
          <w:p w14:paraId="32C88B13" w14:textId="77777777" w:rsidR="004F6391" w:rsidRDefault="004F6391" w:rsidP="005B35CC">
            <w:pPr>
              <w:pStyle w:val="TAL"/>
              <w:rPr>
                <w:snapToGrid w:val="0"/>
                <w:lang w:eastAsia="ja-JP"/>
              </w:rPr>
            </w:pPr>
            <w:r>
              <w:rPr>
                <w:lang w:eastAsia="ja-JP"/>
              </w:rPr>
              <w:t>9.2.3.16</w:t>
            </w:r>
          </w:p>
        </w:tc>
        <w:tc>
          <w:tcPr>
            <w:tcW w:w="2270" w:type="dxa"/>
            <w:tcBorders>
              <w:top w:val="single" w:sz="4" w:space="0" w:color="auto"/>
              <w:left w:val="single" w:sz="4" w:space="0" w:color="auto"/>
              <w:bottom w:val="single" w:sz="4" w:space="0" w:color="auto"/>
              <w:right w:val="single" w:sz="4" w:space="0" w:color="auto"/>
            </w:tcBorders>
            <w:hideMark/>
          </w:tcPr>
          <w:p w14:paraId="528C1E7C" w14:textId="77777777" w:rsidR="004F6391" w:rsidRDefault="004F6391" w:rsidP="005B35CC">
            <w:pPr>
              <w:pStyle w:val="TAL"/>
              <w:rPr>
                <w:lang w:eastAsia="ja-JP"/>
              </w:rPr>
            </w:pPr>
            <w:r>
              <w:rPr>
                <w:rFonts w:cs="Arial"/>
                <w:szCs w:val="18"/>
                <w:lang w:eastAsia="ja-JP"/>
              </w:rPr>
              <w:t xml:space="preserve">Allocated at the </w:t>
            </w:r>
            <w:r>
              <w:rPr>
                <w:rFonts w:cs="Arial"/>
                <w:szCs w:val="18"/>
                <w:lang w:eastAsia="zh-CN"/>
              </w:rPr>
              <w:t>S-NG-RAN node</w:t>
            </w:r>
          </w:p>
        </w:tc>
        <w:tc>
          <w:tcPr>
            <w:tcW w:w="1134" w:type="dxa"/>
            <w:tcBorders>
              <w:top w:val="single" w:sz="4" w:space="0" w:color="auto"/>
              <w:left w:val="single" w:sz="4" w:space="0" w:color="auto"/>
              <w:bottom w:val="single" w:sz="4" w:space="0" w:color="auto"/>
              <w:right w:val="single" w:sz="4" w:space="0" w:color="auto"/>
            </w:tcBorders>
            <w:hideMark/>
          </w:tcPr>
          <w:p w14:paraId="647A58EE" w14:textId="77777777" w:rsidR="004F6391" w:rsidRDefault="004F6391" w:rsidP="005B35CC">
            <w:pPr>
              <w:pStyle w:val="TAC"/>
              <w:rPr>
                <w:bCs/>
                <w:lang w:eastAsia="zh-CN"/>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44B29327" w14:textId="77777777" w:rsidR="004F6391" w:rsidRDefault="004F6391" w:rsidP="005B35CC">
            <w:pPr>
              <w:pStyle w:val="TAC"/>
              <w:rPr>
                <w:lang w:eastAsia="zh-CN"/>
              </w:rPr>
            </w:pPr>
            <w:r>
              <w:rPr>
                <w:lang w:eastAsia="zh-CN"/>
              </w:rPr>
              <w:t>reject</w:t>
            </w:r>
          </w:p>
        </w:tc>
      </w:tr>
      <w:tr w:rsidR="004F6391" w14:paraId="22033B39" w14:textId="77777777" w:rsidTr="005B35CC">
        <w:tc>
          <w:tcPr>
            <w:tcW w:w="2575" w:type="dxa"/>
            <w:tcBorders>
              <w:top w:val="single" w:sz="4" w:space="0" w:color="auto"/>
              <w:left w:val="single" w:sz="4" w:space="0" w:color="auto"/>
              <w:bottom w:val="single" w:sz="4" w:space="0" w:color="auto"/>
              <w:right w:val="single" w:sz="4" w:space="0" w:color="auto"/>
            </w:tcBorders>
            <w:hideMark/>
          </w:tcPr>
          <w:p w14:paraId="2C1426FC" w14:textId="77777777" w:rsidR="004F6391" w:rsidRDefault="004F6391" w:rsidP="005B35CC">
            <w:pPr>
              <w:pStyle w:val="TAL"/>
              <w:rPr>
                <w:rFonts w:cs="Arial"/>
                <w:lang w:eastAsia="zh-CN"/>
              </w:rPr>
            </w:pPr>
            <w:r>
              <w:rPr>
                <w:rFonts w:cs="Arial"/>
                <w:lang w:eastAsia="zh-CN"/>
              </w:rPr>
              <w:t>Expected UE Behaviour</w:t>
            </w:r>
          </w:p>
        </w:tc>
        <w:tc>
          <w:tcPr>
            <w:tcW w:w="1104" w:type="dxa"/>
            <w:tcBorders>
              <w:top w:val="single" w:sz="4" w:space="0" w:color="auto"/>
              <w:left w:val="single" w:sz="4" w:space="0" w:color="auto"/>
              <w:bottom w:val="single" w:sz="4" w:space="0" w:color="auto"/>
              <w:right w:val="single" w:sz="4" w:space="0" w:color="auto"/>
            </w:tcBorders>
            <w:hideMark/>
          </w:tcPr>
          <w:p w14:paraId="1C285EF3" w14:textId="77777777" w:rsidR="004F6391" w:rsidRDefault="004F6391" w:rsidP="005B35CC">
            <w:pPr>
              <w:pStyle w:val="TAL"/>
              <w:rPr>
                <w:rFonts w:cs="Arial"/>
                <w:lang w:eastAsia="ja-JP"/>
              </w:rPr>
            </w:pPr>
            <w:r>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3CF5C1B" w14:textId="77777777" w:rsidR="004F6391" w:rsidRDefault="004F6391" w:rsidP="005B35CC">
            <w:pPr>
              <w:pStyle w:val="TAL"/>
              <w:rPr>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550D4AC1" w14:textId="77777777" w:rsidR="004F6391" w:rsidRDefault="004F6391" w:rsidP="005B35CC">
            <w:pPr>
              <w:pStyle w:val="TAL"/>
              <w:rPr>
                <w:rFonts w:cs="Arial"/>
                <w:lang w:eastAsia="ja-JP"/>
              </w:rPr>
            </w:pPr>
            <w:r w:rsidRPr="00E02F8D">
              <w:rPr>
                <w:rFonts w:cs="Arial"/>
                <w:lang w:eastAsia="ja-JP"/>
              </w:rPr>
              <w:t>9.2.3.81</w:t>
            </w:r>
          </w:p>
        </w:tc>
        <w:tc>
          <w:tcPr>
            <w:tcW w:w="2270" w:type="dxa"/>
            <w:tcBorders>
              <w:top w:val="single" w:sz="4" w:space="0" w:color="auto"/>
              <w:left w:val="single" w:sz="4" w:space="0" w:color="auto"/>
              <w:bottom w:val="single" w:sz="4" w:space="0" w:color="auto"/>
              <w:right w:val="single" w:sz="4" w:space="0" w:color="auto"/>
            </w:tcBorders>
            <w:hideMark/>
          </w:tcPr>
          <w:p w14:paraId="79F9AADF" w14:textId="77777777" w:rsidR="004F6391" w:rsidRDefault="004F6391" w:rsidP="005B35CC">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A1D2844" w14:textId="77777777" w:rsidR="004F6391" w:rsidRDefault="004F6391" w:rsidP="005B35CC">
            <w:pPr>
              <w:pStyle w:val="TAC"/>
              <w:rPr>
                <w:lang w:eastAsia="zh-CN"/>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4B9EB143" w14:textId="77777777" w:rsidR="004F6391" w:rsidRDefault="004F6391" w:rsidP="005B35CC">
            <w:pPr>
              <w:pStyle w:val="TAC"/>
              <w:rPr>
                <w:lang w:eastAsia="zh-CN"/>
              </w:rPr>
            </w:pPr>
            <w:r>
              <w:rPr>
                <w:lang w:eastAsia="zh-CN"/>
              </w:rPr>
              <w:t>ignore</w:t>
            </w:r>
          </w:p>
        </w:tc>
      </w:tr>
      <w:tr w:rsidR="004F6391" w14:paraId="37900E2C" w14:textId="77777777" w:rsidTr="005B35CC">
        <w:tc>
          <w:tcPr>
            <w:tcW w:w="2575" w:type="dxa"/>
            <w:tcBorders>
              <w:top w:val="single" w:sz="4" w:space="0" w:color="auto"/>
              <w:left w:val="single" w:sz="4" w:space="0" w:color="auto"/>
              <w:bottom w:val="single" w:sz="4" w:space="0" w:color="auto"/>
              <w:right w:val="single" w:sz="4" w:space="0" w:color="auto"/>
            </w:tcBorders>
            <w:hideMark/>
          </w:tcPr>
          <w:p w14:paraId="7103B20D" w14:textId="77777777" w:rsidR="004F6391" w:rsidRDefault="004F6391" w:rsidP="005B35CC">
            <w:pPr>
              <w:pStyle w:val="TAL"/>
              <w:rPr>
                <w:rFonts w:cs="Arial"/>
                <w:lang w:eastAsia="zh-CN"/>
              </w:rPr>
            </w:pPr>
            <w:r w:rsidRPr="00E02F8D">
              <w:rPr>
                <w:rFonts w:cs="Arial"/>
                <w:lang w:eastAsia="zh-CN"/>
              </w:rPr>
              <w:lastRenderedPageBreak/>
              <w:t>Requested Split SRBs</w:t>
            </w:r>
          </w:p>
        </w:tc>
        <w:tc>
          <w:tcPr>
            <w:tcW w:w="1104" w:type="dxa"/>
            <w:tcBorders>
              <w:top w:val="single" w:sz="4" w:space="0" w:color="auto"/>
              <w:left w:val="single" w:sz="4" w:space="0" w:color="auto"/>
              <w:bottom w:val="single" w:sz="4" w:space="0" w:color="auto"/>
              <w:right w:val="single" w:sz="4" w:space="0" w:color="auto"/>
            </w:tcBorders>
            <w:hideMark/>
          </w:tcPr>
          <w:p w14:paraId="35D28D57" w14:textId="77777777" w:rsidR="004F6391" w:rsidRDefault="004F6391" w:rsidP="005B35CC">
            <w:pPr>
              <w:pStyle w:val="TAL"/>
              <w:rPr>
                <w:rFonts w:cs="Arial"/>
                <w:lang w:eastAsia="ja-JP"/>
              </w:rPr>
            </w:pPr>
            <w:r w:rsidRPr="00E02F8D">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69851CBE" w14:textId="77777777" w:rsidR="004F6391" w:rsidRDefault="004F6391" w:rsidP="005B35CC">
            <w:pPr>
              <w:pStyle w:val="TAL"/>
              <w:rPr>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32AC9292" w14:textId="77777777" w:rsidR="004F6391" w:rsidRPr="00E02F8D" w:rsidRDefault="004F6391" w:rsidP="005B35CC">
            <w:pPr>
              <w:pStyle w:val="TAL"/>
              <w:rPr>
                <w:rFonts w:cs="Arial"/>
                <w:lang w:eastAsia="ja-JP"/>
              </w:rPr>
            </w:pPr>
            <w:r w:rsidRPr="00E02F8D">
              <w:rPr>
                <w:rFonts w:cs="Arial"/>
                <w:lang w:eastAsia="ja-JP"/>
              </w:rPr>
              <w:t>ENUMERATED (srb1, srb2, srb1&amp;2, ...)</w:t>
            </w:r>
          </w:p>
        </w:tc>
        <w:tc>
          <w:tcPr>
            <w:tcW w:w="2270" w:type="dxa"/>
            <w:tcBorders>
              <w:top w:val="single" w:sz="4" w:space="0" w:color="auto"/>
              <w:left w:val="single" w:sz="4" w:space="0" w:color="auto"/>
              <w:bottom w:val="single" w:sz="4" w:space="0" w:color="auto"/>
              <w:right w:val="single" w:sz="4" w:space="0" w:color="auto"/>
            </w:tcBorders>
            <w:hideMark/>
          </w:tcPr>
          <w:p w14:paraId="217FB3F2" w14:textId="77777777" w:rsidR="004F6391" w:rsidRDefault="004F6391" w:rsidP="005B35CC">
            <w:pPr>
              <w:pStyle w:val="TAL"/>
              <w:rPr>
                <w:rFonts w:cs="Arial"/>
                <w:szCs w:val="18"/>
                <w:lang w:eastAsia="ja-JP"/>
              </w:rPr>
            </w:pPr>
            <w:r w:rsidRPr="00E02F8D">
              <w:rPr>
                <w:rFonts w:cs="Arial"/>
                <w:szCs w:val="18"/>
                <w:lang w:eastAsia="ja-JP"/>
              </w:rPr>
              <w:t>Indicates that resources for Split SRBs are requested.</w:t>
            </w:r>
          </w:p>
        </w:tc>
        <w:tc>
          <w:tcPr>
            <w:tcW w:w="1134" w:type="dxa"/>
            <w:tcBorders>
              <w:top w:val="single" w:sz="4" w:space="0" w:color="auto"/>
              <w:left w:val="single" w:sz="4" w:space="0" w:color="auto"/>
              <w:bottom w:val="single" w:sz="4" w:space="0" w:color="auto"/>
              <w:right w:val="single" w:sz="4" w:space="0" w:color="auto"/>
            </w:tcBorders>
            <w:hideMark/>
          </w:tcPr>
          <w:p w14:paraId="3B271AA3" w14:textId="77777777" w:rsidR="004F6391" w:rsidRDefault="004F6391" w:rsidP="005B35CC">
            <w:pPr>
              <w:pStyle w:val="TAC"/>
              <w:rPr>
                <w:lang w:eastAsia="zh-CN"/>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6635C33E" w14:textId="77777777" w:rsidR="004F6391" w:rsidRDefault="004F6391" w:rsidP="005B35CC">
            <w:pPr>
              <w:pStyle w:val="TAC"/>
              <w:rPr>
                <w:lang w:eastAsia="zh-CN"/>
              </w:rPr>
            </w:pPr>
            <w:r>
              <w:rPr>
                <w:lang w:eastAsia="zh-CN"/>
              </w:rPr>
              <w:t>reject</w:t>
            </w:r>
          </w:p>
        </w:tc>
      </w:tr>
      <w:tr w:rsidR="004F6391" w14:paraId="7CEEA449" w14:textId="77777777" w:rsidTr="005B35CC">
        <w:tc>
          <w:tcPr>
            <w:tcW w:w="2575" w:type="dxa"/>
            <w:tcBorders>
              <w:top w:val="single" w:sz="4" w:space="0" w:color="auto"/>
              <w:left w:val="single" w:sz="4" w:space="0" w:color="auto"/>
              <w:bottom w:val="single" w:sz="4" w:space="0" w:color="auto"/>
              <w:right w:val="single" w:sz="4" w:space="0" w:color="auto"/>
            </w:tcBorders>
            <w:hideMark/>
          </w:tcPr>
          <w:p w14:paraId="2C7C6FFF" w14:textId="77777777" w:rsidR="004F6391" w:rsidRPr="00E02F8D" w:rsidRDefault="004F6391" w:rsidP="005B35CC">
            <w:pPr>
              <w:pStyle w:val="TAL"/>
              <w:rPr>
                <w:rFonts w:cs="Arial"/>
                <w:lang w:eastAsia="zh-CN"/>
              </w:rPr>
            </w:pPr>
            <w:proofErr w:type="spellStart"/>
            <w:r w:rsidRPr="00E02F8D">
              <w:rPr>
                <w:rFonts w:cs="Arial"/>
                <w:lang w:eastAsia="zh-CN"/>
              </w:rPr>
              <w:t>PCell</w:t>
            </w:r>
            <w:proofErr w:type="spellEnd"/>
            <w:r w:rsidRPr="00E02F8D">
              <w:rPr>
                <w:rFonts w:cs="Arial"/>
                <w:lang w:eastAsia="zh-CN"/>
              </w:rPr>
              <w:t xml:space="preserve"> ID</w:t>
            </w:r>
          </w:p>
        </w:tc>
        <w:tc>
          <w:tcPr>
            <w:tcW w:w="1104" w:type="dxa"/>
            <w:tcBorders>
              <w:top w:val="single" w:sz="4" w:space="0" w:color="auto"/>
              <w:left w:val="single" w:sz="4" w:space="0" w:color="auto"/>
              <w:bottom w:val="single" w:sz="4" w:space="0" w:color="auto"/>
              <w:right w:val="single" w:sz="4" w:space="0" w:color="auto"/>
            </w:tcBorders>
            <w:hideMark/>
          </w:tcPr>
          <w:p w14:paraId="3CE16473" w14:textId="77777777" w:rsidR="004F6391" w:rsidRPr="00E02F8D" w:rsidRDefault="004F6391" w:rsidP="005B35CC">
            <w:pPr>
              <w:pStyle w:val="TAL"/>
              <w:rPr>
                <w:rFonts w:cs="Arial"/>
                <w:lang w:eastAsia="ja-JP"/>
              </w:rPr>
            </w:pPr>
            <w:r w:rsidRPr="00E02F8D">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2DD76F50" w14:textId="77777777" w:rsidR="004F6391" w:rsidRDefault="004F6391" w:rsidP="005B35CC">
            <w:pPr>
              <w:pStyle w:val="TAL"/>
              <w:rPr>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3CD61A3E" w14:textId="77777777" w:rsidR="004F6391" w:rsidRPr="00E02F8D" w:rsidRDefault="004F6391" w:rsidP="005B35CC">
            <w:pPr>
              <w:pStyle w:val="TAL"/>
              <w:rPr>
                <w:rFonts w:cs="Arial"/>
                <w:lang w:eastAsia="ja-JP"/>
              </w:rPr>
            </w:pPr>
            <w:r w:rsidRPr="00E02F8D">
              <w:rPr>
                <w:rFonts w:cs="Arial"/>
                <w:lang w:eastAsia="ja-JP"/>
              </w:rPr>
              <w:t>Global NG-RAN Cell Identity</w:t>
            </w:r>
          </w:p>
          <w:p w14:paraId="7CB98F9E" w14:textId="77777777" w:rsidR="004F6391" w:rsidRPr="00E02F8D" w:rsidRDefault="004F6391" w:rsidP="005B35CC">
            <w:pPr>
              <w:pStyle w:val="TAL"/>
              <w:rPr>
                <w:rFonts w:cs="Arial"/>
                <w:lang w:eastAsia="ja-JP"/>
              </w:rPr>
            </w:pPr>
            <w:r w:rsidRPr="00E02F8D">
              <w:rPr>
                <w:rFonts w:cs="Arial"/>
                <w:lang w:eastAsia="ja-JP"/>
              </w:rPr>
              <w:t>9.2.2.27</w:t>
            </w:r>
          </w:p>
        </w:tc>
        <w:tc>
          <w:tcPr>
            <w:tcW w:w="2270" w:type="dxa"/>
            <w:tcBorders>
              <w:top w:val="single" w:sz="4" w:space="0" w:color="auto"/>
              <w:left w:val="single" w:sz="4" w:space="0" w:color="auto"/>
              <w:bottom w:val="single" w:sz="4" w:space="0" w:color="auto"/>
              <w:right w:val="single" w:sz="4" w:space="0" w:color="auto"/>
            </w:tcBorders>
            <w:hideMark/>
          </w:tcPr>
          <w:p w14:paraId="75C78B18" w14:textId="77777777" w:rsidR="004F6391" w:rsidRPr="00E02F8D" w:rsidRDefault="004F6391" w:rsidP="005B35CC">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3300ABD" w14:textId="77777777" w:rsidR="004F6391" w:rsidRDefault="004F6391" w:rsidP="005B35CC">
            <w:pPr>
              <w:pStyle w:val="TAC"/>
              <w:rPr>
                <w:lang w:eastAsia="zh-CN"/>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6518A13E" w14:textId="77777777" w:rsidR="004F6391" w:rsidRDefault="004F6391" w:rsidP="005B35CC">
            <w:pPr>
              <w:pStyle w:val="TAC"/>
              <w:rPr>
                <w:lang w:eastAsia="zh-CN"/>
              </w:rPr>
            </w:pPr>
            <w:r>
              <w:rPr>
                <w:lang w:eastAsia="zh-CN"/>
              </w:rPr>
              <w:t>reject</w:t>
            </w:r>
          </w:p>
        </w:tc>
      </w:tr>
      <w:tr w:rsidR="004F6391" w14:paraId="6E8D196B" w14:textId="77777777" w:rsidTr="005B35CC">
        <w:tc>
          <w:tcPr>
            <w:tcW w:w="2575" w:type="dxa"/>
            <w:tcBorders>
              <w:top w:val="single" w:sz="4" w:space="0" w:color="auto"/>
              <w:left w:val="single" w:sz="4" w:space="0" w:color="auto"/>
              <w:bottom w:val="single" w:sz="4" w:space="0" w:color="auto"/>
              <w:right w:val="single" w:sz="4" w:space="0" w:color="auto"/>
            </w:tcBorders>
            <w:hideMark/>
          </w:tcPr>
          <w:p w14:paraId="6A21706A" w14:textId="77777777" w:rsidR="004F6391" w:rsidRPr="00E02F8D" w:rsidRDefault="004F6391" w:rsidP="005B35CC">
            <w:pPr>
              <w:pStyle w:val="TAL"/>
              <w:rPr>
                <w:rFonts w:cs="Arial"/>
                <w:lang w:eastAsia="zh-CN"/>
              </w:rPr>
            </w:pPr>
            <w:r w:rsidRPr="00E02F8D">
              <w:rPr>
                <w:rFonts w:cs="Arial"/>
                <w:lang w:eastAsia="zh-CN"/>
              </w:rPr>
              <w:t>Desired Activity Notification Level</w:t>
            </w:r>
          </w:p>
        </w:tc>
        <w:tc>
          <w:tcPr>
            <w:tcW w:w="1104" w:type="dxa"/>
            <w:tcBorders>
              <w:top w:val="single" w:sz="4" w:space="0" w:color="auto"/>
              <w:left w:val="single" w:sz="4" w:space="0" w:color="auto"/>
              <w:bottom w:val="single" w:sz="4" w:space="0" w:color="auto"/>
              <w:right w:val="single" w:sz="4" w:space="0" w:color="auto"/>
            </w:tcBorders>
            <w:hideMark/>
          </w:tcPr>
          <w:p w14:paraId="1FE281EE" w14:textId="77777777" w:rsidR="004F6391" w:rsidRPr="00E02F8D" w:rsidRDefault="004F6391" w:rsidP="005B35CC">
            <w:pPr>
              <w:pStyle w:val="TAL"/>
              <w:rPr>
                <w:rFonts w:cs="Arial"/>
                <w:lang w:eastAsia="ja-JP"/>
              </w:rPr>
            </w:pPr>
            <w:r w:rsidRPr="00E02F8D">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4F9F3EC2" w14:textId="77777777" w:rsidR="004F6391" w:rsidRDefault="004F6391" w:rsidP="005B35CC">
            <w:pPr>
              <w:pStyle w:val="TAL"/>
              <w:rPr>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2B377444" w14:textId="77777777" w:rsidR="004F6391" w:rsidRPr="00E02F8D" w:rsidRDefault="004F6391" w:rsidP="005B35CC">
            <w:pPr>
              <w:pStyle w:val="TAL"/>
              <w:rPr>
                <w:rFonts w:cs="Arial"/>
                <w:lang w:eastAsia="ja-JP"/>
              </w:rPr>
            </w:pPr>
            <w:r w:rsidRPr="00E02F8D">
              <w:rPr>
                <w:rFonts w:cs="Arial"/>
                <w:lang w:eastAsia="ja-JP"/>
              </w:rPr>
              <w:t>9.2.3.77</w:t>
            </w:r>
          </w:p>
        </w:tc>
        <w:tc>
          <w:tcPr>
            <w:tcW w:w="2270" w:type="dxa"/>
            <w:tcBorders>
              <w:top w:val="single" w:sz="4" w:space="0" w:color="auto"/>
              <w:left w:val="single" w:sz="4" w:space="0" w:color="auto"/>
              <w:bottom w:val="single" w:sz="4" w:space="0" w:color="auto"/>
              <w:right w:val="single" w:sz="4" w:space="0" w:color="auto"/>
            </w:tcBorders>
            <w:hideMark/>
          </w:tcPr>
          <w:p w14:paraId="09741BBD" w14:textId="77777777" w:rsidR="004F6391" w:rsidRPr="00E02F8D" w:rsidRDefault="004F6391" w:rsidP="005B35CC">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658DCA1" w14:textId="77777777" w:rsidR="004F6391" w:rsidRDefault="004F6391" w:rsidP="005B35CC">
            <w:pPr>
              <w:pStyle w:val="TAC"/>
              <w:rPr>
                <w:lang w:eastAsia="zh-CN"/>
              </w:rPr>
            </w:pPr>
            <w:r w:rsidRPr="00E02F8D">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5A14E474" w14:textId="77777777" w:rsidR="004F6391" w:rsidRDefault="004F6391" w:rsidP="005B35CC">
            <w:pPr>
              <w:pStyle w:val="TAC"/>
              <w:rPr>
                <w:lang w:eastAsia="zh-CN"/>
              </w:rPr>
            </w:pPr>
            <w:r w:rsidRPr="00E02F8D">
              <w:rPr>
                <w:lang w:eastAsia="zh-CN"/>
              </w:rPr>
              <w:t>ignore</w:t>
            </w:r>
          </w:p>
        </w:tc>
      </w:tr>
      <w:tr w:rsidR="004F6391" w14:paraId="1FB98DE1" w14:textId="77777777" w:rsidTr="005B35CC">
        <w:tc>
          <w:tcPr>
            <w:tcW w:w="2575" w:type="dxa"/>
            <w:tcBorders>
              <w:top w:val="single" w:sz="4" w:space="0" w:color="auto"/>
              <w:left w:val="single" w:sz="4" w:space="0" w:color="auto"/>
              <w:bottom w:val="single" w:sz="4" w:space="0" w:color="auto"/>
              <w:right w:val="single" w:sz="4" w:space="0" w:color="auto"/>
            </w:tcBorders>
            <w:hideMark/>
          </w:tcPr>
          <w:p w14:paraId="36151190" w14:textId="77777777" w:rsidR="004F6391" w:rsidRPr="00E02F8D" w:rsidRDefault="004F6391" w:rsidP="005B35CC">
            <w:pPr>
              <w:pStyle w:val="TAL"/>
              <w:rPr>
                <w:rFonts w:cs="Arial"/>
                <w:lang w:eastAsia="zh-CN"/>
              </w:rPr>
            </w:pPr>
            <w:r w:rsidRPr="00E02F8D">
              <w:rPr>
                <w:rFonts w:cs="Arial"/>
                <w:lang w:eastAsia="zh-CN"/>
              </w:rPr>
              <w:t>Available DRB IDs</w:t>
            </w:r>
          </w:p>
        </w:tc>
        <w:tc>
          <w:tcPr>
            <w:tcW w:w="1104" w:type="dxa"/>
            <w:tcBorders>
              <w:top w:val="single" w:sz="4" w:space="0" w:color="auto"/>
              <w:left w:val="single" w:sz="4" w:space="0" w:color="auto"/>
              <w:bottom w:val="single" w:sz="4" w:space="0" w:color="auto"/>
              <w:right w:val="single" w:sz="4" w:space="0" w:color="auto"/>
            </w:tcBorders>
            <w:hideMark/>
          </w:tcPr>
          <w:p w14:paraId="614F862B" w14:textId="77777777" w:rsidR="004F6391" w:rsidRPr="00E02F8D" w:rsidRDefault="004F6391" w:rsidP="005B35CC">
            <w:pPr>
              <w:pStyle w:val="TAL"/>
              <w:rPr>
                <w:rFonts w:cs="Arial"/>
                <w:lang w:eastAsia="ja-JP"/>
              </w:rPr>
            </w:pPr>
            <w:r w:rsidRPr="00E02F8D">
              <w:rPr>
                <w:rFonts w:cs="Arial"/>
                <w:lang w:eastAsia="ja-JP"/>
              </w:rPr>
              <w:t>C-</w:t>
            </w:r>
            <w:proofErr w:type="spellStart"/>
            <w:r w:rsidRPr="00E02F8D">
              <w:rPr>
                <w:rFonts w:cs="Arial"/>
                <w:lang w:eastAsia="ja-JP"/>
              </w:rPr>
              <w:t>ifSNterminated</w:t>
            </w:r>
            <w:proofErr w:type="spellEnd"/>
          </w:p>
        </w:tc>
        <w:tc>
          <w:tcPr>
            <w:tcW w:w="1022" w:type="dxa"/>
            <w:tcBorders>
              <w:top w:val="single" w:sz="4" w:space="0" w:color="auto"/>
              <w:left w:val="single" w:sz="4" w:space="0" w:color="auto"/>
              <w:bottom w:val="single" w:sz="4" w:space="0" w:color="auto"/>
              <w:right w:val="single" w:sz="4" w:space="0" w:color="auto"/>
            </w:tcBorders>
          </w:tcPr>
          <w:p w14:paraId="42DB1D0D" w14:textId="77777777" w:rsidR="004F6391" w:rsidRDefault="004F6391" w:rsidP="005B35CC">
            <w:pPr>
              <w:pStyle w:val="TAL"/>
              <w:rPr>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6AF6581B" w14:textId="77777777" w:rsidR="004F6391" w:rsidRPr="00E02F8D" w:rsidRDefault="004F6391" w:rsidP="005B35CC">
            <w:pPr>
              <w:pStyle w:val="TAL"/>
              <w:rPr>
                <w:rFonts w:cs="Arial"/>
                <w:lang w:eastAsia="ja-JP"/>
              </w:rPr>
            </w:pPr>
            <w:r w:rsidRPr="00E02F8D">
              <w:rPr>
                <w:rFonts w:cs="Arial"/>
                <w:lang w:eastAsia="ja-JP"/>
              </w:rPr>
              <w:t>DRB List</w:t>
            </w:r>
          </w:p>
          <w:p w14:paraId="079F0297" w14:textId="77777777" w:rsidR="004F6391" w:rsidRPr="00E02F8D" w:rsidRDefault="004F6391" w:rsidP="005B35CC">
            <w:pPr>
              <w:pStyle w:val="TAL"/>
              <w:rPr>
                <w:rFonts w:cs="Arial"/>
                <w:lang w:eastAsia="ja-JP"/>
              </w:rPr>
            </w:pPr>
            <w:r w:rsidRPr="00E02F8D">
              <w:rPr>
                <w:rFonts w:cs="Arial"/>
                <w:lang w:eastAsia="ja-JP"/>
              </w:rPr>
              <w:t>9.2.1.29</w:t>
            </w:r>
          </w:p>
        </w:tc>
        <w:tc>
          <w:tcPr>
            <w:tcW w:w="2270" w:type="dxa"/>
            <w:tcBorders>
              <w:top w:val="single" w:sz="4" w:space="0" w:color="auto"/>
              <w:left w:val="single" w:sz="4" w:space="0" w:color="auto"/>
              <w:bottom w:val="single" w:sz="4" w:space="0" w:color="auto"/>
              <w:right w:val="single" w:sz="4" w:space="0" w:color="auto"/>
            </w:tcBorders>
            <w:hideMark/>
          </w:tcPr>
          <w:p w14:paraId="7A331B37" w14:textId="77777777" w:rsidR="004F6391" w:rsidRPr="00E02F8D" w:rsidRDefault="004F6391" w:rsidP="005B35CC">
            <w:pPr>
              <w:pStyle w:val="TAL"/>
              <w:rPr>
                <w:rFonts w:cs="Arial"/>
                <w:szCs w:val="18"/>
                <w:lang w:eastAsia="ja-JP"/>
              </w:rPr>
            </w:pPr>
            <w:r w:rsidRPr="00E02F8D">
              <w:rPr>
                <w:rFonts w:cs="Arial"/>
                <w:szCs w:val="18"/>
                <w:lang w:eastAsia="ja-JP"/>
              </w:rPr>
              <w:t>Indicates the list of DRB IDs that the S-NG-RAN node may use for SN-terminated bearers.</w:t>
            </w:r>
          </w:p>
        </w:tc>
        <w:tc>
          <w:tcPr>
            <w:tcW w:w="1134" w:type="dxa"/>
            <w:tcBorders>
              <w:top w:val="single" w:sz="4" w:space="0" w:color="auto"/>
              <w:left w:val="single" w:sz="4" w:space="0" w:color="auto"/>
              <w:bottom w:val="single" w:sz="4" w:space="0" w:color="auto"/>
              <w:right w:val="single" w:sz="4" w:space="0" w:color="auto"/>
            </w:tcBorders>
            <w:hideMark/>
          </w:tcPr>
          <w:p w14:paraId="15A80E4F" w14:textId="77777777" w:rsidR="004F6391" w:rsidRPr="00E02F8D" w:rsidRDefault="004F6391" w:rsidP="005B35CC">
            <w:pPr>
              <w:pStyle w:val="TAC"/>
              <w:rPr>
                <w:lang w:eastAsia="zh-CN"/>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6B39B3F4" w14:textId="77777777" w:rsidR="004F6391" w:rsidRPr="00E02F8D" w:rsidRDefault="004F6391" w:rsidP="005B35CC">
            <w:pPr>
              <w:pStyle w:val="TAC"/>
              <w:rPr>
                <w:lang w:eastAsia="zh-CN"/>
              </w:rPr>
            </w:pPr>
            <w:r>
              <w:rPr>
                <w:lang w:eastAsia="zh-CN"/>
              </w:rPr>
              <w:t>reject</w:t>
            </w:r>
          </w:p>
        </w:tc>
      </w:tr>
      <w:tr w:rsidR="004F6391" w14:paraId="361C8C6B" w14:textId="77777777" w:rsidTr="005B35CC">
        <w:tc>
          <w:tcPr>
            <w:tcW w:w="2575" w:type="dxa"/>
            <w:tcBorders>
              <w:top w:val="single" w:sz="4" w:space="0" w:color="auto"/>
              <w:left w:val="single" w:sz="4" w:space="0" w:color="auto"/>
              <w:bottom w:val="single" w:sz="4" w:space="0" w:color="auto"/>
              <w:right w:val="single" w:sz="4" w:space="0" w:color="auto"/>
            </w:tcBorders>
            <w:hideMark/>
          </w:tcPr>
          <w:p w14:paraId="2C84BC7E" w14:textId="77777777" w:rsidR="004F6391" w:rsidRPr="00E02F8D" w:rsidRDefault="004F6391" w:rsidP="005B35CC">
            <w:pPr>
              <w:pStyle w:val="TAL"/>
              <w:rPr>
                <w:rFonts w:cs="Arial"/>
                <w:lang w:eastAsia="zh-CN"/>
              </w:rPr>
            </w:pPr>
            <w:r w:rsidRPr="00E02F8D">
              <w:rPr>
                <w:rFonts w:cs="Arial"/>
                <w:lang w:eastAsia="zh-CN"/>
              </w:rPr>
              <w:t>S-NG-RAN node Maximum Integrity Protected Data Rate Uplink</w:t>
            </w:r>
          </w:p>
        </w:tc>
        <w:tc>
          <w:tcPr>
            <w:tcW w:w="1104" w:type="dxa"/>
            <w:tcBorders>
              <w:top w:val="single" w:sz="4" w:space="0" w:color="auto"/>
              <w:left w:val="single" w:sz="4" w:space="0" w:color="auto"/>
              <w:bottom w:val="single" w:sz="4" w:space="0" w:color="auto"/>
              <w:right w:val="single" w:sz="4" w:space="0" w:color="auto"/>
            </w:tcBorders>
            <w:hideMark/>
          </w:tcPr>
          <w:p w14:paraId="7B3FF9BF" w14:textId="77777777" w:rsidR="004F6391" w:rsidRPr="00E02F8D" w:rsidRDefault="004F6391" w:rsidP="005B35CC">
            <w:pPr>
              <w:pStyle w:val="TAL"/>
              <w:rPr>
                <w:rFonts w:cs="Arial"/>
                <w:lang w:eastAsia="ja-JP"/>
              </w:rPr>
            </w:pPr>
            <w:r w:rsidRPr="00E02F8D">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605D1BA1" w14:textId="77777777" w:rsidR="004F6391" w:rsidRDefault="004F6391" w:rsidP="005B35CC">
            <w:pPr>
              <w:pStyle w:val="TAL"/>
              <w:rPr>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6EF9EA71" w14:textId="77777777" w:rsidR="004F6391" w:rsidRPr="00E02F8D" w:rsidRDefault="004F6391" w:rsidP="005B35CC">
            <w:pPr>
              <w:pStyle w:val="TAL"/>
              <w:rPr>
                <w:rFonts w:cs="Arial"/>
                <w:lang w:eastAsia="ja-JP"/>
              </w:rPr>
            </w:pPr>
            <w:r w:rsidRPr="00E02F8D">
              <w:rPr>
                <w:rFonts w:cs="Arial"/>
                <w:lang w:eastAsia="ja-JP"/>
              </w:rPr>
              <w:t>Bit Rate</w:t>
            </w:r>
          </w:p>
          <w:p w14:paraId="04A3F408" w14:textId="77777777" w:rsidR="004F6391" w:rsidRPr="00E02F8D" w:rsidRDefault="004F6391" w:rsidP="005B35CC">
            <w:pPr>
              <w:pStyle w:val="TAL"/>
              <w:rPr>
                <w:rFonts w:cs="Arial"/>
                <w:lang w:eastAsia="ja-JP"/>
              </w:rPr>
            </w:pPr>
            <w:r w:rsidRPr="00E02F8D">
              <w:rPr>
                <w:rFonts w:cs="Arial"/>
                <w:lang w:eastAsia="ja-JP"/>
              </w:rPr>
              <w:t>9.2.3.4</w:t>
            </w:r>
          </w:p>
        </w:tc>
        <w:tc>
          <w:tcPr>
            <w:tcW w:w="2270" w:type="dxa"/>
            <w:tcBorders>
              <w:top w:val="single" w:sz="4" w:space="0" w:color="auto"/>
              <w:left w:val="single" w:sz="4" w:space="0" w:color="auto"/>
              <w:bottom w:val="single" w:sz="4" w:space="0" w:color="auto"/>
              <w:right w:val="single" w:sz="4" w:space="0" w:color="auto"/>
            </w:tcBorders>
            <w:hideMark/>
          </w:tcPr>
          <w:p w14:paraId="20D57781" w14:textId="77777777" w:rsidR="004F6391" w:rsidRPr="00E02F8D" w:rsidRDefault="004F6391" w:rsidP="005B35CC">
            <w:pPr>
              <w:pStyle w:val="TAL"/>
              <w:rPr>
                <w:rFonts w:cs="Arial"/>
                <w:szCs w:val="18"/>
                <w:lang w:eastAsia="ja-JP"/>
              </w:rPr>
            </w:pPr>
            <w:r w:rsidRPr="00E02F8D">
              <w:rPr>
                <w:rFonts w:cs="Arial"/>
                <w:szCs w:val="18"/>
                <w:lang w:eastAsia="ja-JP"/>
              </w:rPr>
              <w:t>The S-NG-RAN node Maximum Integrity Protected Data Rate Uplink is a portion of the UE’s Maximum Integrity Protected Data Rate in the Uplink, which is enforced by the S-NG-RAN node for the UE’s SN terminated PDU sessions. If the S-NG-RAN node Maximum Integrity Protected Data Rate Downlink IE is not present, this IE applies to both UL and DL.</w:t>
            </w:r>
          </w:p>
        </w:tc>
        <w:tc>
          <w:tcPr>
            <w:tcW w:w="1134" w:type="dxa"/>
            <w:tcBorders>
              <w:top w:val="single" w:sz="4" w:space="0" w:color="auto"/>
              <w:left w:val="single" w:sz="4" w:space="0" w:color="auto"/>
              <w:bottom w:val="single" w:sz="4" w:space="0" w:color="auto"/>
              <w:right w:val="single" w:sz="4" w:space="0" w:color="auto"/>
            </w:tcBorders>
            <w:hideMark/>
          </w:tcPr>
          <w:p w14:paraId="385643DD" w14:textId="77777777" w:rsidR="004F6391" w:rsidRDefault="004F6391" w:rsidP="005B35CC">
            <w:pPr>
              <w:pStyle w:val="TAC"/>
              <w:rPr>
                <w:lang w:eastAsia="zh-CN"/>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6076515F" w14:textId="77777777" w:rsidR="004F6391" w:rsidRDefault="004F6391" w:rsidP="005B35CC">
            <w:pPr>
              <w:pStyle w:val="TAC"/>
              <w:rPr>
                <w:lang w:eastAsia="zh-CN"/>
              </w:rPr>
            </w:pPr>
            <w:r>
              <w:rPr>
                <w:lang w:eastAsia="zh-CN"/>
              </w:rPr>
              <w:t>reject</w:t>
            </w:r>
          </w:p>
        </w:tc>
      </w:tr>
      <w:tr w:rsidR="004F6391" w14:paraId="7D4DCB20" w14:textId="77777777" w:rsidTr="005B35CC">
        <w:tc>
          <w:tcPr>
            <w:tcW w:w="2575" w:type="dxa"/>
            <w:tcBorders>
              <w:top w:val="single" w:sz="4" w:space="0" w:color="auto"/>
              <w:left w:val="single" w:sz="4" w:space="0" w:color="auto"/>
              <w:bottom w:val="single" w:sz="4" w:space="0" w:color="auto"/>
              <w:right w:val="single" w:sz="4" w:space="0" w:color="auto"/>
            </w:tcBorders>
            <w:hideMark/>
          </w:tcPr>
          <w:p w14:paraId="0043B5B9" w14:textId="77777777" w:rsidR="004F6391" w:rsidRDefault="004F6391" w:rsidP="005B35CC">
            <w:pPr>
              <w:pStyle w:val="TAL"/>
              <w:rPr>
                <w:rFonts w:cs="Arial"/>
                <w:lang w:eastAsia="zh-CN"/>
              </w:rPr>
            </w:pPr>
            <w:r w:rsidRPr="00E02F8D">
              <w:rPr>
                <w:rFonts w:cs="Arial"/>
                <w:lang w:eastAsia="zh-CN"/>
              </w:rPr>
              <w:t>S-NG-RAN node Maximum Integrity Protected Data Rate Downlink</w:t>
            </w:r>
          </w:p>
        </w:tc>
        <w:tc>
          <w:tcPr>
            <w:tcW w:w="1104" w:type="dxa"/>
            <w:tcBorders>
              <w:top w:val="single" w:sz="4" w:space="0" w:color="auto"/>
              <w:left w:val="single" w:sz="4" w:space="0" w:color="auto"/>
              <w:bottom w:val="single" w:sz="4" w:space="0" w:color="auto"/>
              <w:right w:val="single" w:sz="4" w:space="0" w:color="auto"/>
            </w:tcBorders>
            <w:hideMark/>
          </w:tcPr>
          <w:p w14:paraId="409F2D4F" w14:textId="77777777" w:rsidR="004F6391" w:rsidRPr="00E02F8D" w:rsidRDefault="004F6391" w:rsidP="005B35CC">
            <w:pPr>
              <w:pStyle w:val="TAL"/>
              <w:rPr>
                <w:rFonts w:cs="Arial"/>
                <w:lang w:eastAsia="ja-JP"/>
              </w:rPr>
            </w:pPr>
            <w:r w:rsidRPr="00E02F8D">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359A04E5" w14:textId="77777777" w:rsidR="004F6391" w:rsidRDefault="004F6391" w:rsidP="005B35CC">
            <w:pPr>
              <w:pStyle w:val="TAL"/>
              <w:rPr>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70BA9B35" w14:textId="77777777" w:rsidR="004F6391" w:rsidRPr="00E02F8D" w:rsidRDefault="004F6391" w:rsidP="005B35CC">
            <w:pPr>
              <w:pStyle w:val="TAL"/>
              <w:rPr>
                <w:rFonts w:cs="Arial"/>
                <w:lang w:eastAsia="ja-JP"/>
              </w:rPr>
            </w:pPr>
            <w:r w:rsidRPr="00E02F8D">
              <w:rPr>
                <w:rFonts w:cs="Arial"/>
                <w:lang w:eastAsia="ja-JP"/>
              </w:rPr>
              <w:t>Bit Rate</w:t>
            </w:r>
          </w:p>
          <w:p w14:paraId="41E12E2D" w14:textId="77777777" w:rsidR="004F6391" w:rsidRDefault="004F6391" w:rsidP="005B35CC">
            <w:pPr>
              <w:pStyle w:val="TAL"/>
              <w:rPr>
                <w:rFonts w:cs="Arial"/>
                <w:lang w:eastAsia="ja-JP"/>
              </w:rPr>
            </w:pPr>
            <w:r w:rsidRPr="00E02F8D">
              <w:rPr>
                <w:rFonts w:cs="Arial"/>
                <w:lang w:eastAsia="ja-JP"/>
              </w:rPr>
              <w:t>9.2.3.4</w:t>
            </w:r>
          </w:p>
        </w:tc>
        <w:tc>
          <w:tcPr>
            <w:tcW w:w="2270" w:type="dxa"/>
            <w:tcBorders>
              <w:top w:val="single" w:sz="4" w:space="0" w:color="auto"/>
              <w:left w:val="single" w:sz="4" w:space="0" w:color="auto"/>
              <w:bottom w:val="single" w:sz="4" w:space="0" w:color="auto"/>
              <w:right w:val="single" w:sz="4" w:space="0" w:color="auto"/>
            </w:tcBorders>
            <w:hideMark/>
          </w:tcPr>
          <w:p w14:paraId="76B539CE" w14:textId="77777777" w:rsidR="004F6391" w:rsidRPr="00E02F8D" w:rsidRDefault="004F6391" w:rsidP="005B35CC">
            <w:pPr>
              <w:pStyle w:val="TAL"/>
              <w:rPr>
                <w:rFonts w:cs="Arial"/>
                <w:szCs w:val="18"/>
                <w:lang w:eastAsia="ja-JP"/>
              </w:rPr>
            </w:pPr>
            <w:r w:rsidRPr="00E02F8D">
              <w:rPr>
                <w:rFonts w:cs="Arial"/>
                <w:szCs w:val="18"/>
                <w:lang w:eastAsia="ja-JP"/>
              </w:rPr>
              <w:t>The S-NG-RAN node Maximum Integrity Protected Data Rate Downlink is a portion of the UE’s Maximum Integrity Protected Data Rate in the Downlink, which is enforced by the S-NG-RAN node for the UE’s SN terminated PDU sessions.</w:t>
            </w:r>
          </w:p>
        </w:tc>
        <w:tc>
          <w:tcPr>
            <w:tcW w:w="1134" w:type="dxa"/>
            <w:tcBorders>
              <w:top w:val="single" w:sz="4" w:space="0" w:color="auto"/>
              <w:left w:val="single" w:sz="4" w:space="0" w:color="auto"/>
              <w:bottom w:val="single" w:sz="4" w:space="0" w:color="auto"/>
              <w:right w:val="single" w:sz="4" w:space="0" w:color="auto"/>
            </w:tcBorders>
            <w:hideMark/>
          </w:tcPr>
          <w:p w14:paraId="21777C4A" w14:textId="77777777" w:rsidR="004F6391" w:rsidRDefault="004F6391" w:rsidP="005B35CC">
            <w:pPr>
              <w:pStyle w:val="TAC"/>
              <w:rPr>
                <w:lang w:eastAsia="zh-CN"/>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7FE7DE72" w14:textId="77777777" w:rsidR="004F6391" w:rsidRDefault="004F6391" w:rsidP="005B35CC">
            <w:pPr>
              <w:pStyle w:val="TAC"/>
              <w:rPr>
                <w:lang w:eastAsia="zh-CN"/>
              </w:rPr>
            </w:pPr>
            <w:r>
              <w:rPr>
                <w:lang w:eastAsia="zh-CN"/>
              </w:rPr>
              <w:t>reject</w:t>
            </w:r>
          </w:p>
        </w:tc>
      </w:tr>
      <w:tr w:rsidR="004F6391" w14:paraId="727AFCF1" w14:textId="77777777" w:rsidTr="005B35CC">
        <w:tc>
          <w:tcPr>
            <w:tcW w:w="2575" w:type="dxa"/>
            <w:tcBorders>
              <w:top w:val="single" w:sz="4" w:space="0" w:color="auto"/>
              <w:left w:val="single" w:sz="4" w:space="0" w:color="auto"/>
              <w:bottom w:val="single" w:sz="4" w:space="0" w:color="auto"/>
              <w:right w:val="single" w:sz="4" w:space="0" w:color="auto"/>
            </w:tcBorders>
            <w:hideMark/>
          </w:tcPr>
          <w:p w14:paraId="2C767374" w14:textId="77777777" w:rsidR="004F6391" w:rsidRPr="00E02F8D" w:rsidRDefault="004F6391" w:rsidP="005B35CC">
            <w:pPr>
              <w:pStyle w:val="TAL"/>
              <w:rPr>
                <w:rFonts w:cs="Arial"/>
                <w:lang w:eastAsia="zh-CN"/>
              </w:rPr>
            </w:pPr>
            <w:r>
              <w:rPr>
                <w:rFonts w:cs="Arial"/>
                <w:lang w:eastAsia="zh-CN"/>
              </w:rPr>
              <w:t>Location Information at S-NODE reporting</w:t>
            </w:r>
          </w:p>
        </w:tc>
        <w:tc>
          <w:tcPr>
            <w:tcW w:w="1104" w:type="dxa"/>
            <w:tcBorders>
              <w:top w:val="single" w:sz="4" w:space="0" w:color="auto"/>
              <w:left w:val="single" w:sz="4" w:space="0" w:color="auto"/>
              <w:bottom w:val="single" w:sz="4" w:space="0" w:color="auto"/>
              <w:right w:val="single" w:sz="4" w:space="0" w:color="auto"/>
            </w:tcBorders>
            <w:hideMark/>
          </w:tcPr>
          <w:p w14:paraId="5737E11C" w14:textId="77777777" w:rsidR="004F6391" w:rsidRPr="00E02F8D" w:rsidRDefault="004F6391" w:rsidP="005B35CC">
            <w:pPr>
              <w:pStyle w:val="TAL"/>
              <w:rPr>
                <w:rFonts w:cs="Arial"/>
                <w:lang w:eastAsia="ja-JP"/>
              </w:rPr>
            </w:pPr>
            <w:r w:rsidRPr="00E02F8D">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5C3E350" w14:textId="77777777" w:rsidR="004F6391" w:rsidRDefault="004F6391" w:rsidP="005B35CC">
            <w:pPr>
              <w:pStyle w:val="TAL"/>
              <w:rPr>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16F43C5F" w14:textId="77777777" w:rsidR="004F6391" w:rsidRPr="00E02F8D" w:rsidRDefault="004F6391" w:rsidP="005B35CC">
            <w:pPr>
              <w:pStyle w:val="TAL"/>
              <w:rPr>
                <w:rFonts w:cs="Arial"/>
                <w:lang w:eastAsia="ja-JP"/>
              </w:rPr>
            </w:pPr>
            <w:r>
              <w:rPr>
                <w:rFonts w:cs="Arial"/>
                <w:lang w:eastAsia="ja-JP"/>
              </w:rPr>
              <w:t>ENUMERATED (</w:t>
            </w:r>
            <w:proofErr w:type="spellStart"/>
            <w:r>
              <w:rPr>
                <w:rFonts w:cs="Arial"/>
                <w:lang w:eastAsia="ja-JP"/>
              </w:rPr>
              <w:t>pscell</w:t>
            </w:r>
            <w:proofErr w:type="spellEnd"/>
            <w:r>
              <w:rPr>
                <w:rFonts w:cs="Arial"/>
                <w:lang w:eastAsia="ja-JP"/>
              </w:rPr>
              <w:t>, ...)</w:t>
            </w:r>
          </w:p>
        </w:tc>
        <w:tc>
          <w:tcPr>
            <w:tcW w:w="2270" w:type="dxa"/>
            <w:tcBorders>
              <w:top w:val="single" w:sz="4" w:space="0" w:color="auto"/>
              <w:left w:val="single" w:sz="4" w:space="0" w:color="auto"/>
              <w:bottom w:val="single" w:sz="4" w:space="0" w:color="auto"/>
              <w:right w:val="single" w:sz="4" w:space="0" w:color="auto"/>
            </w:tcBorders>
            <w:hideMark/>
          </w:tcPr>
          <w:p w14:paraId="32BCC6DA" w14:textId="77777777" w:rsidR="004F6391" w:rsidRPr="00E02F8D" w:rsidRDefault="004F6391" w:rsidP="005B35CC">
            <w:pPr>
              <w:pStyle w:val="TAL"/>
              <w:rPr>
                <w:rFonts w:cs="Arial"/>
                <w:szCs w:val="18"/>
                <w:lang w:eastAsia="ja-JP"/>
              </w:rPr>
            </w:pPr>
            <w:r w:rsidRPr="00E02F8D">
              <w:rPr>
                <w:rFonts w:cs="Arial"/>
                <w:szCs w:val="18"/>
                <w:lang w:eastAsia="ja-JP"/>
              </w:rPr>
              <w:t>Indicates that the user’s Location Information at S-NODE is to be provided.</w:t>
            </w:r>
          </w:p>
        </w:tc>
        <w:tc>
          <w:tcPr>
            <w:tcW w:w="1134" w:type="dxa"/>
            <w:tcBorders>
              <w:top w:val="single" w:sz="4" w:space="0" w:color="auto"/>
              <w:left w:val="single" w:sz="4" w:space="0" w:color="auto"/>
              <w:bottom w:val="single" w:sz="4" w:space="0" w:color="auto"/>
              <w:right w:val="single" w:sz="4" w:space="0" w:color="auto"/>
            </w:tcBorders>
            <w:hideMark/>
          </w:tcPr>
          <w:p w14:paraId="0F2577D5" w14:textId="77777777" w:rsidR="004F6391" w:rsidRDefault="004F6391" w:rsidP="005B35CC">
            <w:pPr>
              <w:pStyle w:val="TAC"/>
              <w:rPr>
                <w:lang w:eastAsia="zh-CN"/>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2B72E9AB" w14:textId="77777777" w:rsidR="004F6391" w:rsidRDefault="004F6391" w:rsidP="005B35CC">
            <w:pPr>
              <w:pStyle w:val="TAC"/>
              <w:rPr>
                <w:lang w:eastAsia="zh-CN"/>
              </w:rPr>
            </w:pPr>
            <w:r>
              <w:rPr>
                <w:lang w:eastAsia="zh-CN"/>
              </w:rPr>
              <w:t>ignore</w:t>
            </w:r>
          </w:p>
        </w:tc>
      </w:tr>
      <w:tr w:rsidR="004F6391" w14:paraId="7AB2AF65" w14:textId="77777777" w:rsidTr="005B35CC">
        <w:tc>
          <w:tcPr>
            <w:tcW w:w="2575" w:type="dxa"/>
            <w:tcBorders>
              <w:top w:val="single" w:sz="4" w:space="0" w:color="auto"/>
              <w:left w:val="single" w:sz="4" w:space="0" w:color="auto"/>
              <w:bottom w:val="single" w:sz="4" w:space="0" w:color="auto"/>
              <w:right w:val="single" w:sz="4" w:space="0" w:color="auto"/>
            </w:tcBorders>
            <w:hideMark/>
          </w:tcPr>
          <w:p w14:paraId="73468FC0" w14:textId="77777777" w:rsidR="004F6391" w:rsidRPr="00E02F8D" w:rsidRDefault="004F6391" w:rsidP="005B35CC">
            <w:pPr>
              <w:pStyle w:val="TAL"/>
              <w:rPr>
                <w:rFonts w:cs="Arial"/>
                <w:lang w:eastAsia="zh-CN"/>
              </w:rPr>
            </w:pPr>
            <w:r w:rsidRPr="00E02F8D">
              <w:rPr>
                <w:rFonts w:cs="Arial"/>
                <w:lang w:eastAsia="zh-CN"/>
              </w:rPr>
              <w:t>MR-DC Resource Coordination Information</w:t>
            </w:r>
          </w:p>
        </w:tc>
        <w:tc>
          <w:tcPr>
            <w:tcW w:w="1104" w:type="dxa"/>
            <w:tcBorders>
              <w:top w:val="single" w:sz="4" w:space="0" w:color="auto"/>
              <w:left w:val="single" w:sz="4" w:space="0" w:color="auto"/>
              <w:bottom w:val="single" w:sz="4" w:space="0" w:color="auto"/>
              <w:right w:val="single" w:sz="4" w:space="0" w:color="auto"/>
            </w:tcBorders>
            <w:hideMark/>
          </w:tcPr>
          <w:p w14:paraId="7505AFA9" w14:textId="77777777" w:rsidR="004F6391" w:rsidRPr="00E02F8D" w:rsidRDefault="004F6391" w:rsidP="005B35CC">
            <w:pPr>
              <w:pStyle w:val="TAL"/>
              <w:rPr>
                <w:rFonts w:cs="Arial"/>
                <w:lang w:eastAsia="ja-JP"/>
              </w:rPr>
            </w:pPr>
            <w:r w:rsidRPr="00E02F8D">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7630CA6C" w14:textId="77777777" w:rsidR="004F6391" w:rsidRDefault="004F6391" w:rsidP="005B35CC">
            <w:pPr>
              <w:pStyle w:val="TAL"/>
              <w:rPr>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48D27DF5" w14:textId="77777777" w:rsidR="004F6391" w:rsidRPr="00E02F8D" w:rsidRDefault="004F6391" w:rsidP="005B35CC">
            <w:pPr>
              <w:pStyle w:val="TAL"/>
              <w:rPr>
                <w:rFonts w:cs="Arial"/>
                <w:lang w:eastAsia="ja-JP"/>
              </w:rPr>
            </w:pPr>
            <w:r w:rsidRPr="00E02F8D">
              <w:rPr>
                <w:rFonts w:cs="Arial"/>
                <w:lang w:eastAsia="ja-JP"/>
              </w:rPr>
              <w:t>9.2.2.33</w:t>
            </w:r>
          </w:p>
        </w:tc>
        <w:tc>
          <w:tcPr>
            <w:tcW w:w="2270" w:type="dxa"/>
            <w:tcBorders>
              <w:top w:val="single" w:sz="4" w:space="0" w:color="auto"/>
              <w:left w:val="single" w:sz="4" w:space="0" w:color="auto"/>
              <w:bottom w:val="single" w:sz="4" w:space="0" w:color="auto"/>
              <w:right w:val="single" w:sz="4" w:space="0" w:color="auto"/>
            </w:tcBorders>
            <w:hideMark/>
          </w:tcPr>
          <w:p w14:paraId="4E36E90F" w14:textId="77777777" w:rsidR="004F6391" w:rsidRPr="00E02F8D" w:rsidRDefault="004F6391" w:rsidP="005B35CC">
            <w:pPr>
              <w:pStyle w:val="TAL"/>
              <w:rPr>
                <w:rFonts w:cs="Arial"/>
                <w:szCs w:val="18"/>
                <w:lang w:eastAsia="ja-JP"/>
              </w:rPr>
            </w:pPr>
            <w:r w:rsidRPr="00E02F8D">
              <w:rPr>
                <w:rFonts w:cs="Arial"/>
                <w:szCs w:val="18"/>
                <w:lang w:eastAsia="ja-JP"/>
              </w:rPr>
              <w:t xml:space="preserve">Information used to coordinate resource utilisation between M-NG-RAN node and S-NG-RAN node. </w:t>
            </w:r>
          </w:p>
        </w:tc>
        <w:tc>
          <w:tcPr>
            <w:tcW w:w="1134" w:type="dxa"/>
            <w:tcBorders>
              <w:top w:val="single" w:sz="4" w:space="0" w:color="auto"/>
              <w:left w:val="single" w:sz="4" w:space="0" w:color="auto"/>
              <w:bottom w:val="single" w:sz="4" w:space="0" w:color="auto"/>
              <w:right w:val="single" w:sz="4" w:space="0" w:color="auto"/>
            </w:tcBorders>
            <w:hideMark/>
          </w:tcPr>
          <w:p w14:paraId="2B97C21C" w14:textId="77777777" w:rsidR="004F6391" w:rsidRDefault="004F6391" w:rsidP="005B35CC">
            <w:pPr>
              <w:pStyle w:val="TAC"/>
              <w:rPr>
                <w:lang w:eastAsia="zh-CN"/>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77FE87F5" w14:textId="77777777" w:rsidR="004F6391" w:rsidRDefault="004F6391" w:rsidP="005B35CC">
            <w:pPr>
              <w:pStyle w:val="TAC"/>
              <w:rPr>
                <w:lang w:eastAsia="zh-CN"/>
              </w:rPr>
            </w:pPr>
            <w:r>
              <w:rPr>
                <w:lang w:eastAsia="zh-CN"/>
              </w:rPr>
              <w:t>ignore</w:t>
            </w:r>
          </w:p>
        </w:tc>
      </w:tr>
      <w:tr w:rsidR="004F6391" w14:paraId="0329A691" w14:textId="77777777" w:rsidTr="005B35CC">
        <w:tc>
          <w:tcPr>
            <w:tcW w:w="2575" w:type="dxa"/>
            <w:tcBorders>
              <w:top w:val="single" w:sz="4" w:space="0" w:color="auto"/>
              <w:left w:val="single" w:sz="4" w:space="0" w:color="auto"/>
              <w:bottom w:val="single" w:sz="4" w:space="0" w:color="auto"/>
              <w:right w:val="single" w:sz="4" w:space="0" w:color="auto"/>
            </w:tcBorders>
            <w:hideMark/>
          </w:tcPr>
          <w:p w14:paraId="33FFBD63" w14:textId="77777777" w:rsidR="004F6391" w:rsidRPr="00E02F8D" w:rsidRDefault="004F6391" w:rsidP="005B35CC">
            <w:pPr>
              <w:pStyle w:val="TAL"/>
              <w:rPr>
                <w:rFonts w:cs="Arial"/>
                <w:lang w:eastAsia="zh-CN"/>
              </w:rPr>
            </w:pPr>
            <w:r w:rsidRPr="00E02F8D">
              <w:rPr>
                <w:rFonts w:cs="Arial"/>
                <w:lang w:eastAsia="zh-CN"/>
              </w:rPr>
              <w:t>Masked IMEISV</w:t>
            </w:r>
          </w:p>
        </w:tc>
        <w:tc>
          <w:tcPr>
            <w:tcW w:w="1104" w:type="dxa"/>
            <w:tcBorders>
              <w:top w:val="single" w:sz="4" w:space="0" w:color="auto"/>
              <w:left w:val="single" w:sz="4" w:space="0" w:color="auto"/>
              <w:bottom w:val="single" w:sz="4" w:space="0" w:color="auto"/>
              <w:right w:val="single" w:sz="4" w:space="0" w:color="auto"/>
            </w:tcBorders>
            <w:hideMark/>
          </w:tcPr>
          <w:p w14:paraId="75115701" w14:textId="77777777" w:rsidR="004F6391" w:rsidRPr="00E02F8D" w:rsidRDefault="004F6391" w:rsidP="005B35CC">
            <w:pPr>
              <w:pStyle w:val="TAL"/>
              <w:rPr>
                <w:rFonts w:cs="Arial"/>
                <w:lang w:eastAsia="ja-JP"/>
              </w:rPr>
            </w:pPr>
            <w:r w:rsidRPr="00E02F8D">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3543AB9D" w14:textId="77777777" w:rsidR="004F6391" w:rsidRDefault="004F6391" w:rsidP="005B35CC">
            <w:pPr>
              <w:pStyle w:val="TAL"/>
              <w:rPr>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001B6F65" w14:textId="77777777" w:rsidR="004F6391" w:rsidRPr="00E02F8D" w:rsidRDefault="004F6391" w:rsidP="005B35CC">
            <w:pPr>
              <w:pStyle w:val="TAL"/>
              <w:rPr>
                <w:rFonts w:cs="Arial"/>
                <w:lang w:eastAsia="ja-JP"/>
              </w:rPr>
            </w:pPr>
            <w:r w:rsidRPr="00E02F8D">
              <w:rPr>
                <w:rFonts w:cs="Arial"/>
                <w:lang w:eastAsia="ja-JP"/>
              </w:rPr>
              <w:t>9.2.3.32</w:t>
            </w:r>
          </w:p>
        </w:tc>
        <w:tc>
          <w:tcPr>
            <w:tcW w:w="2270" w:type="dxa"/>
            <w:tcBorders>
              <w:top w:val="single" w:sz="4" w:space="0" w:color="auto"/>
              <w:left w:val="single" w:sz="4" w:space="0" w:color="auto"/>
              <w:bottom w:val="single" w:sz="4" w:space="0" w:color="auto"/>
              <w:right w:val="single" w:sz="4" w:space="0" w:color="auto"/>
            </w:tcBorders>
            <w:hideMark/>
          </w:tcPr>
          <w:p w14:paraId="378D2280" w14:textId="77777777" w:rsidR="004F6391" w:rsidRPr="00E02F8D" w:rsidRDefault="004F6391" w:rsidP="005B35CC">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C7153CE" w14:textId="77777777" w:rsidR="004F6391" w:rsidRDefault="004F6391" w:rsidP="005B35CC">
            <w:pPr>
              <w:pStyle w:val="TAC"/>
              <w:rPr>
                <w:lang w:eastAsia="zh-CN"/>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62A8DCC0" w14:textId="77777777" w:rsidR="004F6391" w:rsidRDefault="004F6391" w:rsidP="005B35CC">
            <w:pPr>
              <w:pStyle w:val="TAC"/>
              <w:rPr>
                <w:lang w:eastAsia="zh-CN"/>
              </w:rPr>
            </w:pPr>
            <w:r>
              <w:rPr>
                <w:lang w:eastAsia="zh-CN"/>
              </w:rPr>
              <w:t>ignore</w:t>
            </w:r>
          </w:p>
        </w:tc>
      </w:tr>
      <w:tr w:rsidR="004F6391" w14:paraId="5EB759E2" w14:textId="77777777" w:rsidTr="005B35CC">
        <w:tc>
          <w:tcPr>
            <w:tcW w:w="2575" w:type="dxa"/>
            <w:tcBorders>
              <w:top w:val="single" w:sz="4" w:space="0" w:color="auto"/>
              <w:left w:val="single" w:sz="4" w:space="0" w:color="auto"/>
              <w:bottom w:val="single" w:sz="4" w:space="0" w:color="auto"/>
              <w:right w:val="single" w:sz="4" w:space="0" w:color="auto"/>
            </w:tcBorders>
            <w:hideMark/>
          </w:tcPr>
          <w:p w14:paraId="6FE7C2F8" w14:textId="77777777" w:rsidR="004F6391" w:rsidRPr="00E02F8D" w:rsidRDefault="004F6391" w:rsidP="005B35CC">
            <w:pPr>
              <w:pStyle w:val="TAL"/>
              <w:rPr>
                <w:rFonts w:cs="Arial"/>
                <w:lang w:eastAsia="zh-CN"/>
              </w:rPr>
            </w:pPr>
            <w:r w:rsidRPr="00E02F8D">
              <w:rPr>
                <w:rFonts w:cs="Arial"/>
                <w:lang w:eastAsia="zh-CN"/>
              </w:rPr>
              <w:t>NE-DC TDM Pattern</w:t>
            </w:r>
          </w:p>
        </w:tc>
        <w:tc>
          <w:tcPr>
            <w:tcW w:w="1104" w:type="dxa"/>
            <w:tcBorders>
              <w:top w:val="single" w:sz="4" w:space="0" w:color="auto"/>
              <w:left w:val="single" w:sz="4" w:space="0" w:color="auto"/>
              <w:bottom w:val="single" w:sz="4" w:space="0" w:color="auto"/>
              <w:right w:val="single" w:sz="4" w:space="0" w:color="auto"/>
            </w:tcBorders>
            <w:hideMark/>
          </w:tcPr>
          <w:p w14:paraId="292F8A13" w14:textId="77777777" w:rsidR="004F6391" w:rsidRPr="00E02F8D" w:rsidRDefault="004F6391" w:rsidP="005B35CC">
            <w:pPr>
              <w:pStyle w:val="TAL"/>
              <w:rPr>
                <w:rFonts w:cs="Arial"/>
                <w:lang w:eastAsia="ja-JP"/>
              </w:rPr>
            </w:pPr>
            <w:r w:rsidRPr="00E02F8D">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FD0CD8D" w14:textId="77777777" w:rsidR="004F6391" w:rsidRDefault="004F6391" w:rsidP="005B35CC">
            <w:pPr>
              <w:pStyle w:val="TAL"/>
              <w:rPr>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286A5B1D" w14:textId="77777777" w:rsidR="004F6391" w:rsidRPr="00E02F8D" w:rsidRDefault="004F6391" w:rsidP="005B35CC">
            <w:pPr>
              <w:pStyle w:val="TAL"/>
              <w:rPr>
                <w:rFonts w:cs="Arial"/>
                <w:lang w:eastAsia="ja-JP"/>
              </w:rPr>
            </w:pPr>
            <w:r w:rsidRPr="00E02F8D">
              <w:rPr>
                <w:rFonts w:cs="Arial"/>
                <w:lang w:eastAsia="ja-JP"/>
              </w:rPr>
              <w:t>9.2.2.38</w:t>
            </w:r>
          </w:p>
        </w:tc>
        <w:tc>
          <w:tcPr>
            <w:tcW w:w="2270" w:type="dxa"/>
            <w:tcBorders>
              <w:top w:val="single" w:sz="4" w:space="0" w:color="auto"/>
              <w:left w:val="single" w:sz="4" w:space="0" w:color="auto"/>
              <w:bottom w:val="single" w:sz="4" w:space="0" w:color="auto"/>
              <w:right w:val="single" w:sz="4" w:space="0" w:color="auto"/>
            </w:tcBorders>
            <w:hideMark/>
          </w:tcPr>
          <w:p w14:paraId="1336268E" w14:textId="77777777" w:rsidR="004F6391" w:rsidRPr="00E02F8D" w:rsidRDefault="004F6391" w:rsidP="005B35CC">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F71BFD9" w14:textId="77777777" w:rsidR="004F6391" w:rsidRDefault="004F6391" w:rsidP="005B35CC">
            <w:pPr>
              <w:pStyle w:val="TAC"/>
              <w:rPr>
                <w:lang w:eastAsia="zh-CN"/>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69D9AC64" w14:textId="77777777" w:rsidR="004F6391" w:rsidRDefault="004F6391" w:rsidP="005B35CC">
            <w:pPr>
              <w:pStyle w:val="TAC"/>
              <w:rPr>
                <w:lang w:eastAsia="zh-CN"/>
              </w:rPr>
            </w:pPr>
            <w:r>
              <w:rPr>
                <w:lang w:eastAsia="zh-CN"/>
              </w:rPr>
              <w:t>ignore</w:t>
            </w:r>
          </w:p>
        </w:tc>
      </w:tr>
      <w:tr w:rsidR="004F6391" w14:paraId="4695CF0D" w14:textId="77777777" w:rsidTr="005B35CC">
        <w:tc>
          <w:tcPr>
            <w:tcW w:w="2575" w:type="dxa"/>
            <w:tcBorders>
              <w:top w:val="single" w:sz="4" w:space="0" w:color="auto"/>
              <w:left w:val="single" w:sz="4" w:space="0" w:color="auto"/>
              <w:bottom w:val="single" w:sz="4" w:space="0" w:color="auto"/>
              <w:right w:val="single" w:sz="4" w:space="0" w:color="auto"/>
            </w:tcBorders>
            <w:hideMark/>
          </w:tcPr>
          <w:p w14:paraId="3B001FF9" w14:textId="77777777" w:rsidR="004F6391" w:rsidRPr="00E02F8D" w:rsidRDefault="004F6391" w:rsidP="005B35CC">
            <w:pPr>
              <w:pStyle w:val="TAL"/>
              <w:rPr>
                <w:rFonts w:cs="Arial"/>
                <w:lang w:eastAsia="zh-CN"/>
              </w:rPr>
            </w:pPr>
            <w:r w:rsidRPr="00E02F8D">
              <w:rPr>
                <w:rFonts w:cs="Arial"/>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hideMark/>
          </w:tcPr>
          <w:p w14:paraId="0ED76A61" w14:textId="77777777" w:rsidR="004F6391" w:rsidRPr="00E02F8D" w:rsidRDefault="004F6391" w:rsidP="005B35CC">
            <w:pPr>
              <w:pStyle w:val="TAL"/>
              <w:rPr>
                <w:rFonts w:cs="Arial"/>
                <w:lang w:eastAsia="ja-JP"/>
              </w:rPr>
            </w:pPr>
            <w:r w:rsidRPr="00E02F8D">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7918B352" w14:textId="77777777" w:rsidR="004F6391" w:rsidRDefault="004F6391" w:rsidP="005B35CC">
            <w:pPr>
              <w:pStyle w:val="TAL"/>
              <w:rPr>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43A457CF" w14:textId="77777777" w:rsidR="004F6391" w:rsidRPr="00E02F8D" w:rsidRDefault="004F6391" w:rsidP="005B35CC">
            <w:pPr>
              <w:pStyle w:val="TAL"/>
              <w:rPr>
                <w:rFonts w:cs="Arial"/>
                <w:lang w:eastAsia="ja-JP"/>
              </w:rPr>
            </w:pPr>
            <w:r w:rsidRPr="00E02F8D">
              <w:rPr>
                <w:rFonts w:cs="Arial"/>
                <w:lang w:eastAsia="ja-JP"/>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hideMark/>
          </w:tcPr>
          <w:p w14:paraId="12C98654" w14:textId="77777777" w:rsidR="004F6391" w:rsidRPr="00E02F8D" w:rsidRDefault="004F6391" w:rsidP="005B35CC">
            <w:pPr>
              <w:pStyle w:val="TAL"/>
              <w:rPr>
                <w:rFonts w:cs="Arial"/>
                <w:szCs w:val="18"/>
                <w:lang w:eastAsia="ja-JP"/>
              </w:rPr>
            </w:pPr>
            <w:r w:rsidRPr="00E02F8D">
              <w:rPr>
                <w:rFonts w:cs="Arial"/>
                <w:szCs w:val="18"/>
                <w:lang w:eastAsia="ja-JP"/>
              </w:rPr>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hideMark/>
          </w:tcPr>
          <w:p w14:paraId="58330E18" w14:textId="77777777" w:rsidR="004F6391" w:rsidRDefault="004F6391" w:rsidP="005B35CC">
            <w:pPr>
              <w:pStyle w:val="TAC"/>
              <w:rPr>
                <w:lang w:eastAsia="zh-CN"/>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39B096CB" w14:textId="77777777" w:rsidR="004F6391" w:rsidRDefault="004F6391" w:rsidP="005B35CC">
            <w:pPr>
              <w:pStyle w:val="TAC"/>
              <w:rPr>
                <w:lang w:eastAsia="zh-CN"/>
              </w:rPr>
            </w:pPr>
            <w:r>
              <w:rPr>
                <w:lang w:eastAsia="zh-CN"/>
              </w:rPr>
              <w:t>reject</w:t>
            </w:r>
          </w:p>
        </w:tc>
      </w:tr>
      <w:tr w:rsidR="004F6391" w14:paraId="7F51D31E" w14:textId="77777777" w:rsidTr="005B35CC">
        <w:tc>
          <w:tcPr>
            <w:tcW w:w="2575" w:type="dxa"/>
            <w:tcBorders>
              <w:top w:val="single" w:sz="4" w:space="0" w:color="auto"/>
              <w:left w:val="single" w:sz="4" w:space="0" w:color="auto"/>
              <w:bottom w:val="single" w:sz="4" w:space="0" w:color="auto"/>
              <w:right w:val="single" w:sz="4" w:space="0" w:color="auto"/>
            </w:tcBorders>
            <w:hideMark/>
          </w:tcPr>
          <w:p w14:paraId="7C34EF60" w14:textId="77777777" w:rsidR="004F6391" w:rsidRPr="00E02F8D" w:rsidRDefault="004F6391" w:rsidP="005B35CC">
            <w:pPr>
              <w:pStyle w:val="TAL"/>
              <w:rPr>
                <w:rFonts w:cs="Arial"/>
                <w:lang w:eastAsia="zh-CN"/>
              </w:rPr>
            </w:pPr>
            <w:r w:rsidRPr="00E02F8D">
              <w:rPr>
                <w:rFonts w:cs="Arial"/>
                <w:lang w:eastAsia="zh-CN"/>
              </w:rPr>
              <w:t>Trace Activation</w:t>
            </w:r>
          </w:p>
        </w:tc>
        <w:tc>
          <w:tcPr>
            <w:tcW w:w="1104" w:type="dxa"/>
            <w:tcBorders>
              <w:top w:val="single" w:sz="4" w:space="0" w:color="auto"/>
              <w:left w:val="single" w:sz="4" w:space="0" w:color="auto"/>
              <w:bottom w:val="single" w:sz="4" w:space="0" w:color="auto"/>
              <w:right w:val="single" w:sz="4" w:space="0" w:color="auto"/>
            </w:tcBorders>
            <w:hideMark/>
          </w:tcPr>
          <w:p w14:paraId="15D024EC" w14:textId="77777777" w:rsidR="004F6391" w:rsidRPr="00E02F8D" w:rsidRDefault="004F6391" w:rsidP="005B35CC">
            <w:pPr>
              <w:pStyle w:val="TAL"/>
              <w:rPr>
                <w:rFonts w:cs="Arial"/>
                <w:lang w:eastAsia="ja-JP"/>
              </w:rPr>
            </w:pPr>
            <w:r w:rsidRPr="00E02F8D">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6D252CB3" w14:textId="77777777" w:rsidR="004F6391" w:rsidRDefault="004F6391" w:rsidP="005B35CC">
            <w:pPr>
              <w:pStyle w:val="TAL"/>
              <w:rPr>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4630CD5B" w14:textId="77777777" w:rsidR="004F6391" w:rsidRPr="00E02F8D" w:rsidRDefault="004F6391" w:rsidP="005B35CC">
            <w:pPr>
              <w:pStyle w:val="TAL"/>
              <w:rPr>
                <w:rFonts w:cs="Arial"/>
                <w:lang w:eastAsia="ja-JP"/>
              </w:rPr>
            </w:pPr>
            <w:r>
              <w:rPr>
                <w:rFonts w:cs="Arial"/>
                <w:lang w:eastAsia="ja-JP"/>
              </w:rPr>
              <w:t>9.2.3.55</w:t>
            </w:r>
          </w:p>
        </w:tc>
        <w:tc>
          <w:tcPr>
            <w:tcW w:w="2270" w:type="dxa"/>
            <w:tcBorders>
              <w:top w:val="single" w:sz="4" w:space="0" w:color="auto"/>
              <w:left w:val="single" w:sz="4" w:space="0" w:color="auto"/>
              <w:bottom w:val="single" w:sz="4" w:space="0" w:color="auto"/>
              <w:right w:val="single" w:sz="4" w:space="0" w:color="auto"/>
            </w:tcBorders>
            <w:hideMark/>
          </w:tcPr>
          <w:p w14:paraId="5942FF7D" w14:textId="77777777" w:rsidR="004F6391" w:rsidRPr="00E02F8D" w:rsidRDefault="004F6391" w:rsidP="005B35CC">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A5039AB" w14:textId="77777777" w:rsidR="004F6391" w:rsidRDefault="004F6391" w:rsidP="005B35CC">
            <w:pPr>
              <w:pStyle w:val="TAC"/>
              <w:rPr>
                <w:lang w:eastAsia="zh-CN"/>
              </w:rPr>
            </w:pPr>
            <w:r w:rsidRPr="00E02F8D">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72C15E76" w14:textId="77777777" w:rsidR="004F6391" w:rsidRDefault="004F6391" w:rsidP="005B35CC">
            <w:pPr>
              <w:pStyle w:val="TAC"/>
              <w:rPr>
                <w:lang w:eastAsia="zh-CN"/>
              </w:rPr>
            </w:pPr>
            <w:r w:rsidRPr="00E02F8D">
              <w:rPr>
                <w:lang w:eastAsia="zh-CN"/>
              </w:rPr>
              <w:t>ignore</w:t>
            </w:r>
          </w:p>
        </w:tc>
      </w:tr>
      <w:tr w:rsidR="004F6391" w14:paraId="1060C28A" w14:textId="77777777" w:rsidTr="005B35CC">
        <w:tc>
          <w:tcPr>
            <w:tcW w:w="2575" w:type="dxa"/>
            <w:tcBorders>
              <w:top w:val="single" w:sz="4" w:space="0" w:color="auto"/>
              <w:left w:val="single" w:sz="4" w:space="0" w:color="auto"/>
              <w:bottom w:val="single" w:sz="4" w:space="0" w:color="auto"/>
              <w:right w:val="single" w:sz="4" w:space="0" w:color="auto"/>
            </w:tcBorders>
            <w:hideMark/>
          </w:tcPr>
          <w:p w14:paraId="011D28A7" w14:textId="77777777" w:rsidR="004F6391" w:rsidRPr="00E02F8D" w:rsidRDefault="004F6391" w:rsidP="005B35CC">
            <w:pPr>
              <w:pStyle w:val="TAL"/>
              <w:rPr>
                <w:rFonts w:cs="Arial"/>
                <w:lang w:eastAsia="zh-CN"/>
              </w:rPr>
            </w:pPr>
            <w:r w:rsidRPr="00E02F8D">
              <w:rPr>
                <w:rFonts w:cs="Arial"/>
                <w:lang w:eastAsia="zh-CN"/>
              </w:rPr>
              <w:t>Requested Fast MCG recovery via SRB3</w:t>
            </w:r>
          </w:p>
        </w:tc>
        <w:tc>
          <w:tcPr>
            <w:tcW w:w="1104" w:type="dxa"/>
            <w:tcBorders>
              <w:top w:val="single" w:sz="4" w:space="0" w:color="auto"/>
              <w:left w:val="single" w:sz="4" w:space="0" w:color="auto"/>
              <w:bottom w:val="single" w:sz="4" w:space="0" w:color="auto"/>
              <w:right w:val="single" w:sz="4" w:space="0" w:color="auto"/>
            </w:tcBorders>
            <w:hideMark/>
          </w:tcPr>
          <w:p w14:paraId="56AD40CB" w14:textId="77777777" w:rsidR="004F6391" w:rsidRPr="00E02F8D" w:rsidRDefault="004F6391" w:rsidP="005B35CC">
            <w:pPr>
              <w:pStyle w:val="TAL"/>
              <w:rPr>
                <w:rFonts w:cs="Arial"/>
                <w:lang w:eastAsia="ja-JP"/>
              </w:rPr>
            </w:pPr>
            <w:r w:rsidRPr="00E02F8D">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4F9B9971" w14:textId="77777777" w:rsidR="004F6391" w:rsidRDefault="004F6391" w:rsidP="005B35CC">
            <w:pPr>
              <w:pStyle w:val="TAL"/>
              <w:rPr>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1F5A665C" w14:textId="77777777" w:rsidR="004F6391" w:rsidRPr="00E02F8D" w:rsidRDefault="004F6391" w:rsidP="005B35CC">
            <w:pPr>
              <w:pStyle w:val="TAL"/>
              <w:rPr>
                <w:rFonts w:cs="Arial"/>
                <w:lang w:eastAsia="ja-JP"/>
              </w:rPr>
            </w:pPr>
            <w:r w:rsidRPr="00E02F8D">
              <w:rPr>
                <w:rFonts w:cs="Arial"/>
                <w:lang w:eastAsia="ja-JP"/>
              </w:rPr>
              <w:t>ENUMERATED (true, ...)</w:t>
            </w:r>
          </w:p>
        </w:tc>
        <w:tc>
          <w:tcPr>
            <w:tcW w:w="2270" w:type="dxa"/>
            <w:tcBorders>
              <w:top w:val="single" w:sz="4" w:space="0" w:color="auto"/>
              <w:left w:val="single" w:sz="4" w:space="0" w:color="auto"/>
              <w:bottom w:val="single" w:sz="4" w:space="0" w:color="auto"/>
              <w:right w:val="single" w:sz="4" w:space="0" w:color="auto"/>
            </w:tcBorders>
            <w:hideMark/>
          </w:tcPr>
          <w:p w14:paraId="6A1596E2" w14:textId="77777777" w:rsidR="004F6391" w:rsidRPr="00E02F8D" w:rsidRDefault="004F6391" w:rsidP="005B35CC">
            <w:pPr>
              <w:pStyle w:val="TAL"/>
              <w:rPr>
                <w:rFonts w:cs="Arial"/>
                <w:szCs w:val="18"/>
                <w:lang w:eastAsia="ja-JP"/>
              </w:rPr>
            </w:pPr>
            <w:r w:rsidRPr="00E02F8D">
              <w:rPr>
                <w:rFonts w:cs="Arial"/>
                <w:szCs w:val="18"/>
                <w:lang w:eastAsia="ja-JP"/>
              </w:rPr>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hideMark/>
          </w:tcPr>
          <w:p w14:paraId="594A5688" w14:textId="77777777" w:rsidR="004F6391" w:rsidRDefault="004F6391" w:rsidP="005B35CC">
            <w:pPr>
              <w:pStyle w:val="TAC"/>
              <w:rPr>
                <w:lang w:eastAsia="zh-CN"/>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13E697F8" w14:textId="77777777" w:rsidR="004F6391" w:rsidRDefault="004F6391" w:rsidP="005B35CC">
            <w:pPr>
              <w:pStyle w:val="TAC"/>
              <w:rPr>
                <w:lang w:eastAsia="zh-CN"/>
              </w:rPr>
            </w:pPr>
            <w:r>
              <w:rPr>
                <w:lang w:eastAsia="zh-CN"/>
              </w:rPr>
              <w:t>ignore</w:t>
            </w:r>
          </w:p>
        </w:tc>
      </w:tr>
      <w:tr w:rsidR="004F6391" w14:paraId="6F0CC889" w14:textId="77777777" w:rsidTr="005B35CC">
        <w:tc>
          <w:tcPr>
            <w:tcW w:w="2575" w:type="dxa"/>
            <w:tcBorders>
              <w:top w:val="single" w:sz="4" w:space="0" w:color="auto"/>
              <w:left w:val="single" w:sz="4" w:space="0" w:color="auto"/>
              <w:bottom w:val="single" w:sz="4" w:space="0" w:color="auto"/>
              <w:right w:val="single" w:sz="4" w:space="0" w:color="auto"/>
            </w:tcBorders>
            <w:hideMark/>
          </w:tcPr>
          <w:p w14:paraId="6B13D982" w14:textId="77777777" w:rsidR="004F6391" w:rsidRPr="00E02F8D" w:rsidRDefault="004F6391" w:rsidP="005B35CC">
            <w:pPr>
              <w:pStyle w:val="TAL"/>
              <w:rPr>
                <w:rFonts w:cs="Arial"/>
                <w:lang w:eastAsia="zh-CN"/>
              </w:rPr>
            </w:pPr>
            <w:r w:rsidRPr="00E02F8D">
              <w:rPr>
                <w:rFonts w:cs="Arial"/>
                <w:lang w:eastAsia="zh-CN"/>
              </w:rPr>
              <w:t>UE Radio Capability ID</w:t>
            </w:r>
          </w:p>
        </w:tc>
        <w:tc>
          <w:tcPr>
            <w:tcW w:w="1104" w:type="dxa"/>
            <w:tcBorders>
              <w:top w:val="single" w:sz="4" w:space="0" w:color="auto"/>
              <w:left w:val="single" w:sz="4" w:space="0" w:color="auto"/>
              <w:bottom w:val="single" w:sz="4" w:space="0" w:color="auto"/>
              <w:right w:val="single" w:sz="4" w:space="0" w:color="auto"/>
            </w:tcBorders>
            <w:hideMark/>
          </w:tcPr>
          <w:p w14:paraId="738C44F6" w14:textId="77777777" w:rsidR="004F6391" w:rsidRPr="00E02F8D" w:rsidRDefault="004F6391" w:rsidP="005B35CC">
            <w:pPr>
              <w:pStyle w:val="TAL"/>
              <w:rPr>
                <w:rFonts w:cs="Arial"/>
                <w:lang w:eastAsia="ja-JP"/>
              </w:rPr>
            </w:pPr>
            <w:r w:rsidRPr="00E02F8D">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673E9191" w14:textId="77777777" w:rsidR="004F6391" w:rsidRDefault="004F6391" w:rsidP="005B35CC">
            <w:pPr>
              <w:pStyle w:val="TAL"/>
              <w:rPr>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66635FC9" w14:textId="77777777" w:rsidR="004F6391" w:rsidRPr="00E02F8D" w:rsidRDefault="004F6391" w:rsidP="005B35CC">
            <w:pPr>
              <w:pStyle w:val="TAL"/>
              <w:rPr>
                <w:rFonts w:cs="Arial"/>
                <w:lang w:eastAsia="ja-JP"/>
              </w:rPr>
            </w:pPr>
            <w:r w:rsidRPr="00E02F8D">
              <w:rPr>
                <w:rFonts w:cs="Arial"/>
                <w:lang w:eastAsia="ja-JP"/>
              </w:rPr>
              <w:t>9.2.3.138</w:t>
            </w:r>
          </w:p>
        </w:tc>
        <w:tc>
          <w:tcPr>
            <w:tcW w:w="2270" w:type="dxa"/>
            <w:tcBorders>
              <w:top w:val="single" w:sz="4" w:space="0" w:color="auto"/>
              <w:left w:val="single" w:sz="4" w:space="0" w:color="auto"/>
              <w:bottom w:val="single" w:sz="4" w:space="0" w:color="auto"/>
              <w:right w:val="single" w:sz="4" w:space="0" w:color="auto"/>
            </w:tcBorders>
            <w:hideMark/>
          </w:tcPr>
          <w:p w14:paraId="0D5E8261" w14:textId="77777777" w:rsidR="004F6391" w:rsidRPr="00E02F8D" w:rsidRDefault="004F6391" w:rsidP="005B35CC">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DBC8D57" w14:textId="77777777" w:rsidR="004F6391" w:rsidRDefault="004F6391" w:rsidP="005B35CC">
            <w:pPr>
              <w:pStyle w:val="TAC"/>
              <w:rPr>
                <w:lang w:eastAsia="zh-CN"/>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45873519" w14:textId="77777777" w:rsidR="004F6391" w:rsidRDefault="004F6391" w:rsidP="005B35CC">
            <w:pPr>
              <w:pStyle w:val="TAC"/>
              <w:rPr>
                <w:lang w:eastAsia="zh-CN"/>
              </w:rPr>
            </w:pPr>
            <w:r>
              <w:rPr>
                <w:lang w:eastAsia="zh-CN"/>
              </w:rPr>
              <w:t>reject</w:t>
            </w:r>
          </w:p>
        </w:tc>
      </w:tr>
      <w:tr w:rsidR="004F6391" w14:paraId="79DAE875" w14:textId="77777777" w:rsidTr="005B35CC">
        <w:tc>
          <w:tcPr>
            <w:tcW w:w="2575" w:type="dxa"/>
            <w:tcBorders>
              <w:top w:val="single" w:sz="4" w:space="0" w:color="auto"/>
              <w:left w:val="single" w:sz="4" w:space="0" w:color="auto"/>
              <w:bottom w:val="single" w:sz="4" w:space="0" w:color="auto"/>
              <w:right w:val="single" w:sz="4" w:space="0" w:color="auto"/>
            </w:tcBorders>
            <w:hideMark/>
          </w:tcPr>
          <w:p w14:paraId="58762269" w14:textId="77777777" w:rsidR="004F6391" w:rsidRPr="00E02F8D" w:rsidRDefault="004F6391" w:rsidP="005B35CC">
            <w:pPr>
              <w:pStyle w:val="TAL"/>
              <w:rPr>
                <w:rFonts w:cs="Arial"/>
                <w:lang w:eastAsia="zh-CN"/>
              </w:rPr>
            </w:pPr>
            <w:r w:rsidRPr="00E02F8D">
              <w:rPr>
                <w:rFonts w:cs="Arial"/>
                <w:lang w:eastAsia="zh-CN"/>
              </w:rPr>
              <w:t>Source NG-RAN Node ID</w:t>
            </w:r>
          </w:p>
        </w:tc>
        <w:tc>
          <w:tcPr>
            <w:tcW w:w="1104" w:type="dxa"/>
            <w:tcBorders>
              <w:top w:val="single" w:sz="4" w:space="0" w:color="auto"/>
              <w:left w:val="single" w:sz="4" w:space="0" w:color="auto"/>
              <w:bottom w:val="single" w:sz="4" w:space="0" w:color="auto"/>
              <w:right w:val="single" w:sz="4" w:space="0" w:color="auto"/>
            </w:tcBorders>
            <w:hideMark/>
          </w:tcPr>
          <w:p w14:paraId="4712ECB0" w14:textId="77777777" w:rsidR="004F6391" w:rsidRPr="00E02F8D" w:rsidRDefault="004F6391" w:rsidP="005B35CC">
            <w:pPr>
              <w:pStyle w:val="TAL"/>
              <w:rPr>
                <w:rFonts w:cs="Arial"/>
                <w:lang w:eastAsia="ja-JP"/>
              </w:rPr>
            </w:pPr>
            <w:r w:rsidRPr="00E02F8D">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3C0EEDE9" w14:textId="77777777" w:rsidR="004F6391" w:rsidRDefault="004F6391" w:rsidP="005B35CC">
            <w:pPr>
              <w:pStyle w:val="TAL"/>
              <w:rPr>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23C9D28C" w14:textId="77777777" w:rsidR="004F6391" w:rsidRPr="00E02F8D" w:rsidRDefault="004F6391" w:rsidP="005B35CC">
            <w:pPr>
              <w:pStyle w:val="TAL"/>
              <w:rPr>
                <w:rFonts w:cs="Arial"/>
                <w:lang w:eastAsia="ja-JP"/>
              </w:rPr>
            </w:pPr>
            <w:r w:rsidRPr="00E02F8D">
              <w:rPr>
                <w:rFonts w:cs="Arial"/>
                <w:lang w:eastAsia="ja-JP"/>
              </w:rPr>
              <w:t>Global NG-RAN Node ID</w:t>
            </w:r>
          </w:p>
          <w:p w14:paraId="109F029A" w14:textId="77777777" w:rsidR="004F6391" w:rsidRPr="00E02F8D" w:rsidRDefault="004F6391" w:rsidP="005B35CC">
            <w:pPr>
              <w:pStyle w:val="TAL"/>
              <w:rPr>
                <w:rFonts w:cs="Arial"/>
                <w:lang w:eastAsia="ja-JP"/>
              </w:rPr>
            </w:pPr>
            <w:r w:rsidRPr="00E02F8D">
              <w:rPr>
                <w:rFonts w:cs="Arial"/>
                <w:lang w:eastAsia="ja-JP"/>
              </w:rPr>
              <w:t>9.2.2.3</w:t>
            </w:r>
          </w:p>
        </w:tc>
        <w:tc>
          <w:tcPr>
            <w:tcW w:w="2270" w:type="dxa"/>
            <w:tcBorders>
              <w:top w:val="single" w:sz="4" w:space="0" w:color="auto"/>
              <w:left w:val="single" w:sz="4" w:space="0" w:color="auto"/>
              <w:bottom w:val="single" w:sz="4" w:space="0" w:color="auto"/>
              <w:right w:val="single" w:sz="4" w:space="0" w:color="auto"/>
            </w:tcBorders>
            <w:hideMark/>
          </w:tcPr>
          <w:p w14:paraId="3F339B32" w14:textId="77777777" w:rsidR="004F6391" w:rsidRPr="00E02F8D" w:rsidRDefault="004F6391" w:rsidP="005B35CC">
            <w:pPr>
              <w:pStyle w:val="TAL"/>
              <w:rPr>
                <w:rFonts w:cs="Arial"/>
                <w:szCs w:val="18"/>
                <w:lang w:eastAsia="ja-JP"/>
              </w:rPr>
            </w:pPr>
            <w:r w:rsidRPr="00E02F8D">
              <w:rPr>
                <w:rFonts w:cs="Arial"/>
                <w:szCs w:val="18"/>
                <w:lang w:eastAsia="ja-JP"/>
              </w:rPr>
              <w:t>The NG-RAN Node ID of the source NG-RAN node or the source SN.</w:t>
            </w:r>
          </w:p>
        </w:tc>
        <w:tc>
          <w:tcPr>
            <w:tcW w:w="1134" w:type="dxa"/>
            <w:tcBorders>
              <w:top w:val="single" w:sz="4" w:space="0" w:color="auto"/>
              <w:left w:val="single" w:sz="4" w:space="0" w:color="auto"/>
              <w:bottom w:val="single" w:sz="4" w:space="0" w:color="auto"/>
              <w:right w:val="single" w:sz="4" w:space="0" w:color="auto"/>
            </w:tcBorders>
            <w:hideMark/>
          </w:tcPr>
          <w:p w14:paraId="39D5B16B" w14:textId="77777777" w:rsidR="004F6391" w:rsidRDefault="004F6391" w:rsidP="005B35CC">
            <w:pPr>
              <w:pStyle w:val="TAC"/>
              <w:rPr>
                <w:lang w:eastAsia="zh-CN"/>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5604310F" w14:textId="77777777" w:rsidR="004F6391" w:rsidRDefault="004F6391" w:rsidP="005B35CC">
            <w:pPr>
              <w:pStyle w:val="TAC"/>
              <w:rPr>
                <w:lang w:eastAsia="zh-CN"/>
              </w:rPr>
            </w:pPr>
            <w:r>
              <w:rPr>
                <w:lang w:eastAsia="zh-CN"/>
              </w:rPr>
              <w:t>ignore</w:t>
            </w:r>
          </w:p>
        </w:tc>
      </w:tr>
      <w:tr w:rsidR="004F6391" w14:paraId="06A70E6B" w14:textId="77777777" w:rsidTr="005B35CC">
        <w:tc>
          <w:tcPr>
            <w:tcW w:w="2575" w:type="dxa"/>
            <w:tcBorders>
              <w:top w:val="single" w:sz="4" w:space="0" w:color="auto"/>
              <w:left w:val="single" w:sz="4" w:space="0" w:color="auto"/>
              <w:bottom w:val="single" w:sz="4" w:space="0" w:color="auto"/>
              <w:right w:val="single" w:sz="4" w:space="0" w:color="auto"/>
            </w:tcBorders>
            <w:hideMark/>
          </w:tcPr>
          <w:p w14:paraId="5E14D2CD" w14:textId="77777777" w:rsidR="004F6391" w:rsidRPr="00E02F8D" w:rsidRDefault="004F6391" w:rsidP="005B35CC">
            <w:pPr>
              <w:pStyle w:val="TAL"/>
              <w:rPr>
                <w:rFonts w:cs="Arial"/>
                <w:lang w:eastAsia="zh-CN"/>
              </w:rPr>
            </w:pPr>
            <w:r w:rsidRPr="00E02F8D">
              <w:rPr>
                <w:rFonts w:cs="Arial"/>
                <w:lang w:eastAsia="zh-CN"/>
              </w:rPr>
              <w:lastRenderedPageBreak/>
              <w:t>Management Based MDT PLMN List</w:t>
            </w:r>
          </w:p>
        </w:tc>
        <w:tc>
          <w:tcPr>
            <w:tcW w:w="1104" w:type="dxa"/>
            <w:tcBorders>
              <w:top w:val="single" w:sz="4" w:space="0" w:color="auto"/>
              <w:left w:val="single" w:sz="4" w:space="0" w:color="auto"/>
              <w:bottom w:val="single" w:sz="4" w:space="0" w:color="auto"/>
              <w:right w:val="single" w:sz="4" w:space="0" w:color="auto"/>
            </w:tcBorders>
            <w:hideMark/>
          </w:tcPr>
          <w:p w14:paraId="5FE7FDE1" w14:textId="77777777" w:rsidR="004F6391" w:rsidRPr="00E02F8D" w:rsidRDefault="004F6391" w:rsidP="005B35CC">
            <w:pPr>
              <w:pStyle w:val="TAL"/>
              <w:rPr>
                <w:rFonts w:cs="Arial"/>
                <w:lang w:eastAsia="ja-JP"/>
              </w:rPr>
            </w:pPr>
            <w:r w:rsidRPr="00E02F8D">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620380CB" w14:textId="77777777" w:rsidR="004F6391" w:rsidRDefault="004F6391" w:rsidP="005B35CC">
            <w:pPr>
              <w:pStyle w:val="TAL"/>
              <w:rPr>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3B70E6B4" w14:textId="77777777" w:rsidR="004F6391" w:rsidRPr="00E02F8D" w:rsidRDefault="004F6391" w:rsidP="005B35CC">
            <w:pPr>
              <w:pStyle w:val="TAL"/>
              <w:rPr>
                <w:rFonts w:cs="Arial"/>
                <w:lang w:eastAsia="ja-JP"/>
              </w:rPr>
            </w:pPr>
            <w:r w:rsidRPr="00E02F8D">
              <w:rPr>
                <w:rFonts w:cs="Arial"/>
                <w:lang w:eastAsia="ja-JP"/>
              </w:rPr>
              <w:t>MDT PLMN List</w:t>
            </w:r>
          </w:p>
          <w:p w14:paraId="754F6400" w14:textId="77777777" w:rsidR="004F6391" w:rsidRPr="00E02F8D" w:rsidRDefault="004F6391" w:rsidP="005B35CC">
            <w:pPr>
              <w:pStyle w:val="TAL"/>
              <w:rPr>
                <w:rFonts w:cs="Arial"/>
                <w:lang w:eastAsia="ja-JP"/>
              </w:rPr>
            </w:pPr>
            <w:r w:rsidRPr="00E02F8D">
              <w:rPr>
                <w:rFonts w:cs="Arial"/>
                <w:lang w:eastAsia="ja-JP"/>
              </w:rPr>
              <w:t>9.2.3.133</w:t>
            </w:r>
          </w:p>
        </w:tc>
        <w:tc>
          <w:tcPr>
            <w:tcW w:w="2270" w:type="dxa"/>
            <w:tcBorders>
              <w:top w:val="single" w:sz="4" w:space="0" w:color="auto"/>
              <w:left w:val="single" w:sz="4" w:space="0" w:color="auto"/>
              <w:bottom w:val="single" w:sz="4" w:space="0" w:color="auto"/>
              <w:right w:val="single" w:sz="4" w:space="0" w:color="auto"/>
            </w:tcBorders>
            <w:hideMark/>
          </w:tcPr>
          <w:p w14:paraId="01BC4153" w14:textId="77777777" w:rsidR="004F6391" w:rsidRPr="00E02F8D" w:rsidRDefault="004F6391" w:rsidP="005B35CC">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E22C13B" w14:textId="77777777" w:rsidR="004F6391" w:rsidRDefault="004F6391" w:rsidP="005B35CC">
            <w:pPr>
              <w:pStyle w:val="TAC"/>
              <w:rPr>
                <w:lang w:eastAsia="zh-CN"/>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065BB122" w14:textId="77777777" w:rsidR="004F6391" w:rsidRDefault="004F6391" w:rsidP="005B35CC">
            <w:pPr>
              <w:pStyle w:val="TAC"/>
              <w:rPr>
                <w:lang w:eastAsia="zh-CN"/>
              </w:rPr>
            </w:pPr>
            <w:r>
              <w:rPr>
                <w:lang w:eastAsia="zh-CN"/>
              </w:rPr>
              <w:t>ignore</w:t>
            </w:r>
          </w:p>
        </w:tc>
      </w:tr>
      <w:tr w:rsidR="004F6391" w14:paraId="2D577BDB" w14:textId="77777777" w:rsidTr="005B35CC">
        <w:tc>
          <w:tcPr>
            <w:tcW w:w="2575" w:type="dxa"/>
            <w:tcBorders>
              <w:top w:val="single" w:sz="4" w:space="0" w:color="auto"/>
              <w:left w:val="single" w:sz="4" w:space="0" w:color="auto"/>
              <w:bottom w:val="single" w:sz="4" w:space="0" w:color="auto"/>
              <w:right w:val="single" w:sz="4" w:space="0" w:color="auto"/>
            </w:tcBorders>
            <w:hideMark/>
          </w:tcPr>
          <w:p w14:paraId="51E0C0AA" w14:textId="77777777" w:rsidR="004F6391" w:rsidRPr="00E02F8D" w:rsidRDefault="004F6391" w:rsidP="005B35CC">
            <w:pPr>
              <w:pStyle w:val="TAL"/>
              <w:rPr>
                <w:rFonts w:cs="Arial"/>
                <w:lang w:eastAsia="zh-CN"/>
              </w:rPr>
            </w:pPr>
            <w:r w:rsidRPr="00E02F8D">
              <w:rPr>
                <w:rFonts w:cs="Arial"/>
                <w:lang w:eastAsia="zh-CN"/>
              </w:rPr>
              <w:t>UE History Information</w:t>
            </w:r>
          </w:p>
        </w:tc>
        <w:tc>
          <w:tcPr>
            <w:tcW w:w="1104" w:type="dxa"/>
            <w:tcBorders>
              <w:top w:val="single" w:sz="4" w:space="0" w:color="auto"/>
              <w:left w:val="single" w:sz="4" w:space="0" w:color="auto"/>
              <w:bottom w:val="single" w:sz="4" w:space="0" w:color="auto"/>
              <w:right w:val="single" w:sz="4" w:space="0" w:color="auto"/>
            </w:tcBorders>
            <w:hideMark/>
          </w:tcPr>
          <w:p w14:paraId="364C1087" w14:textId="77777777" w:rsidR="004F6391" w:rsidRPr="00E02F8D" w:rsidRDefault="004F6391" w:rsidP="005B35CC">
            <w:pPr>
              <w:pStyle w:val="TAL"/>
              <w:rPr>
                <w:rFonts w:cs="Arial"/>
                <w:lang w:eastAsia="ja-JP"/>
              </w:rPr>
            </w:pPr>
            <w:r w:rsidRPr="00E02F8D">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F22CB8F" w14:textId="77777777" w:rsidR="004F6391" w:rsidRDefault="004F6391" w:rsidP="005B35CC">
            <w:pPr>
              <w:pStyle w:val="TAL"/>
              <w:rPr>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14E7EF7D" w14:textId="77777777" w:rsidR="004F6391" w:rsidRPr="00E02F8D" w:rsidRDefault="004F6391" w:rsidP="005B35CC">
            <w:pPr>
              <w:pStyle w:val="TAL"/>
              <w:rPr>
                <w:rFonts w:cs="Arial"/>
                <w:lang w:eastAsia="ja-JP"/>
              </w:rPr>
            </w:pPr>
            <w:r w:rsidRPr="00E02F8D">
              <w:rPr>
                <w:rFonts w:cs="Arial"/>
                <w:lang w:eastAsia="ja-JP"/>
              </w:rPr>
              <w:t>9.2.3.64</w:t>
            </w:r>
          </w:p>
        </w:tc>
        <w:tc>
          <w:tcPr>
            <w:tcW w:w="2270" w:type="dxa"/>
            <w:tcBorders>
              <w:top w:val="single" w:sz="4" w:space="0" w:color="auto"/>
              <w:left w:val="single" w:sz="4" w:space="0" w:color="auto"/>
              <w:bottom w:val="single" w:sz="4" w:space="0" w:color="auto"/>
              <w:right w:val="single" w:sz="4" w:space="0" w:color="auto"/>
            </w:tcBorders>
            <w:hideMark/>
          </w:tcPr>
          <w:p w14:paraId="20DB4D47" w14:textId="77777777" w:rsidR="004F6391" w:rsidRPr="00E02F8D" w:rsidRDefault="004F6391" w:rsidP="005B35CC">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8305F7B" w14:textId="77777777" w:rsidR="004F6391" w:rsidRDefault="004F6391" w:rsidP="005B35CC">
            <w:pPr>
              <w:pStyle w:val="TAC"/>
              <w:rPr>
                <w:lang w:eastAsia="zh-CN"/>
              </w:rPr>
            </w:pPr>
            <w:r w:rsidRPr="00E02F8D">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12CBBE7D" w14:textId="77777777" w:rsidR="004F6391" w:rsidRDefault="004F6391" w:rsidP="005B35CC">
            <w:pPr>
              <w:pStyle w:val="TAC"/>
              <w:rPr>
                <w:lang w:eastAsia="zh-CN"/>
              </w:rPr>
            </w:pPr>
            <w:r w:rsidRPr="00E02F8D">
              <w:rPr>
                <w:lang w:eastAsia="zh-CN"/>
              </w:rPr>
              <w:t>ignore</w:t>
            </w:r>
          </w:p>
        </w:tc>
      </w:tr>
      <w:tr w:rsidR="004F6391" w14:paraId="365B0A34" w14:textId="77777777" w:rsidTr="005B35CC">
        <w:tc>
          <w:tcPr>
            <w:tcW w:w="2575" w:type="dxa"/>
            <w:tcBorders>
              <w:top w:val="single" w:sz="4" w:space="0" w:color="auto"/>
              <w:left w:val="single" w:sz="4" w:space="0" w:color="auto"/>
              <w:bottom w:val="single" w:sz="4" w:space="0" w:color="auto"/>
              <w:right w:val="single" w:sz="4" w:space="0" w:color="auto"/>
            </w:tcBorders>
            <w:hideMark/>
          </w:tcPr>
          <w:p w14:paraId="10374E1D" w14:textId="77777777" w:rsidR="004F6391" w:rsidRPr="00E02F8D" w:rsidRDefault="004F6391" w:rsidP="005B35CC">
            <w:pPr>
              <w:pStyle w:val="TAL"/>
              <w:rPr>
                <w:rFonts w:cs="Arial"/>
                <w:lang w:eastAsia="zh-CN"/>
              </w:rPr>
            </w:pPr>
            <w:r w:rsidRPr="00E02F8D">
              <w:rPr>
                <w:rFonts w:cs="Arial"/>
                <w:lang w:eastAsia="zh-CN"/>
              </w:rPr>
              <w:t>UE History Information from the UE</w:t>
            </w:r>
          </w:p>
        </w:tc>
        <w:tc>
          <w:tcPr>
            <w:tcW w:w="1104" w:type="dxa"/>
            <w:tcBorders>
              <w:top w:val="single" w:sz="4" w:space="0" w:color="auto"/>
              <w:left w:val="single" w:sz="4" w:space="0" w:color="auto"/>
              <w:bottom w:val="single" w:sz="4" w:space="0" w:color="auto"/>
              <w:right w:val="single" w:sz="4" w:space="0" w:color="auto"/>
            </w:tcBorders>
            <w:hideMark/>
          </w:tcPr>
          <w:p w14:paraId="34BC61F0" w14:textId="77777777" w:rsidR="004F6391" w:rsidRPr="00E02F8D" w:rsidRDefault="004F6391" w:rsidP="005B35CC">
            <w:pPr>
              <w:pStyle w:val="TAL"/>
              <w:rPr>
                <w:rFonts w:cs="Arial"/>
                <w:lang w:eastAsia="ja-JP"/>
              </w:rPr>
            </w:pPr>
            <w:r w:rsidRPr="00E02F8D">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3A05FEE4" w14:textId="77777777" w:rsidR="004F6391" w:rsidRDefault="004F6391" w:rsidP="005B35CC">
            <w:pPr>
              <w:pStyle w:val="TAL"/>
              <w:rPr>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13104E57" w14:textId="77777777" w:rsidR="004F6391" w:rsidRPr="00E02F8D" w:rsidRDefault="004F6391" w:rsidP="005B35CC">
            <w:pPr>
              <w:pStyle w:val="TAL"/>
              <w:rPr>
                <w:rFonts w:cs="Arial"/>
                <w:lang w:eastAsia="ja-JP"/>
              </w:rPr>
            </w:pPr>
            <w:r w:rsidRPr="00E02F8D">
              <w:rPr>
                <w:rFonts w:cs="Arial"/>
                <w:lang w:eastAsia="ja-JP"/>
              </w:rPr>
              <w:t>9.2.3.110</w:t>
            </w:r>
          </w:p>
        </w:tc>
        <w:tc>
          <w:tcPr>
            <w:tcW w:w="2270" w:type="dxa"/>
            <w:tcBorders>
              <w:top w:val="single" w:sz="4" w:space="0" w:color="auto"/>
              <w:left w:val="single" w:sz="4" w:space="0" w:color="auto"/>
              <w:bottom w:val="single" w:sz="4" w:space="0" w:color="auto"/>
              <w:right w:val="single" w:sz="4" w:space="0" w:color="auto"/>
            </w:tcBorders>
            <w:hideMark/>
          </w:tcPr>
          <w:p w14:paraId="739A2D74" w14:textId="77777777" w:rsidR="004F6391" w:rsidRPr="00E02F8D" w:rsidRDefault="004F6391" w:rsidP="005B35CC">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CCEB0C6" w14:textId="77777777" w:rsidR="004F6391" w:rsidRDefault="004F6391" w:rsidP="005B35CC">
            <w:pPr>
              <w:pStyle w:val="TAC"/>
              <w:rPr>
                <w:lang w:eastAsia="zh-CN"/>
              </w:rPr>
            </w:pPr>
            <w:r w:rsidRPr="00E02F8D">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2060A307" w14:textId="77777777" w:rsidR="004F6391" w:rsidRDefault="004F6391" w:rsidP="005B35CC">
            <w:pPr>
              <w:pStyle w:val="TAC"/>
              <w:rPr>
                <w:lang w:eastAsia="zh-CN"/>
              </w:rPr>
            </w:pPr>
            <w:r w:rsidRPr="00E02F8D">
              <w:rPr>
                <w:lang w:eastAsia="zh-CN"/>
              </w:rPr>
              <w:t>ignore</w:t>
            </w:r>
          </w:p>
        </w:tc>
      </w:tr>
      <w:tr w:rsidR="004F6391" w14:paraId="364F22D0" w14:textId="77777777" w:rsidTr="005B35CC">
        <w:tc>
          <w:tcPr>
            <w:tcW w:w="2575" w:type="dxa"/>
            <w:tcBorders>
              <w:top w:val="single" w:sz="4" w:space="0" w:color="auto"/>
              <w:left w:val="single" w:sz="4" w:space="0" w:color="auto"/>
              <w:bottom w:val="single" w:sz="4" w:space="0" w:color="auto"/>
              <w:right w:val="single" w:sz="4" w:space="0" w:color="auto"/>
            </w:tcBorders>
            <w:hideMark/>
          </w:tcPr>
          <w:p w14:paraId="5DA32B61" w14:textId="77777777" w:rsidR="004F6391" w:rsidRPr="00E02F8D" w:rsidRDefault="004F6391" w:rsidP="005B35CC">
            <w:pPr>
              <w:pStyle w:val="TAL"/>
              <w:rPr>
                <w:rFonts w:cs="Arial"/>
                <w:lang w:eastAsia="zh-CN"/>
              </w:rPr>
            </w:pPr>
            <w:proofErr w:type="spellStart"/>
            <w:r w:rsidRPr="00E02F8D">
              <w:rPr>
                <w:rFonts w:cs="Arial"/>
                <w:lang w:eastAsia="zh-CN"/>
              </w:rPr>
              <w:t>PSCell</w:t>
            </w:r>
            <w:proofErr w:type="spellEnd"/>
            <w:r w:rsidRPr="00E02F8D">
              <w:rPr>
                <w:rFonts w:cs="Arial"/>
                <w:lang w:eastAsia="zh-CN"/>
              </w:rPr>
              <w:t xml:space="preserve"> Change History</w:t>
            </w:r>
          </w:p>
        </w:tc>
        <w:tc>
          <w:tcPr>
            <w:tcW w:w="1104" w:type="dxa"/>
            <w:tcBorders>
              <w:top w:val="single" w:sz="4" w:space="0" w:color="auto"/>
              <w:left w:val="single" w:sz="4" w:space="0" w:color="auto"/>
              <w:bottom w:val="single" w:sz="4" w:space="0" w:color="auto"/>
              <w:right w:val="single" w:sz="4" w:space="0" w:color="auto"/>
            </w:tcBorders>
            <w:hideMark/>
          </w:tcPr>
          <w:p w14:paraId="57C414CF" w14:textId="77777777" w:rsidR="004F6391" w:rsidRPr="00E02F8D" w:rsidRDefault="004F6391" w:rsidP="005B35CC">
            <w:pPr>
              <w:pStyle w:val="TAL"/>
              <w:rPr>
                <w:rFonts w:cs="Arial"/>
                <w:lang w:eastAsia="ja-JP"/>
              </w:rPr>
            </w:pPr>
            <w:r w:rsidRPr="00E02F8D">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85F2A9C" w14:textId="77777777" w:rsidR="004F6391" w:rsidRDefault="004F6391" w:rsidP="005B35CC">
            <w:pPr>
              <w:pStyle w:val="TAL"/>
              <w:rPr>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15F25B3F" w14:textId="77777777" w:rsidR="004F6391" w:rsidRPr="00E02F8D" w:rsidRDefault="004F6391" w:rsidP="005B35CC">
            <w:pPr>
              <w:pStyle w:val="TAL"/>
              <w:rPr>
                <w:rFonts w:cs="Arial"/>
                <w:lang w:eastAsia="ja-JP"/>
              </w:rPr>
            </w:pPr>
            <w:r w:rsidRPr="00E02F8D">
              <w:rPr>
                <w:rFonts w:cs="Arial"/>
                <w:lang w:eastAsia="ja-JP"/>
              </w:rPr>
              <w:t>ENUMERATED (reporting full history, ...)</w:t>
            </w:r>
          </w:p>
        </w:tc>
        <w:tc>
          <w:tcPr>
            <w:tcW w:w="2270" w:type="dxa"/>
            <w:tcBorders>
              <w:top w:val="single" w:sz="4" w:space="0" w:color="auto"/>
              <w:left w:val="single" w:sz="4" w:space="0" w:color="auto"/>
              <w:bottom w:val="single" w:sz="4" w:space="0" w:color="auto"/>
              <w:right w:val="single" w:sz="4" w:space="0" w:color="auto"/>
            </w:tcBorders>
            <w:hideMark/>
          </w:tcPr>
          <w:p w14:paraId="0DA338B0" w14:textId="77777777" w:rsidR="004F6391" w:rsidRPr="00E02F8D" w:rsidRDefault="004F6391" w:rsidP="005B35CC">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9C25F46" w14:textId="77777777" w:rsidR="004F6391" w:rsidRDefault="004F6391" w:rsidP="005B35CC">
            <w:pPr>
              <w:pStyle w:val="TAC"/>
              <w:rPr>
                <w:lang w:eastAsia="zh-CN"/>
              </w:rPr>
            </w:pPr>
            <w:r w:rsidRPr="00E02F8D">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40CDE821" w14:textId="77777777" w:rsidR="004F6391" w:rsidRDefault="004F6391" w:rsidP="005B35CC">
            <w:pPr>
              <w:pStyle w:val="TAC"/>
              <w:rPr>
                <w:lang w:eastAsia="zh-CN"/>
              </w:rPr>
            </w:pPr>
            <w:r w:rsidRPr="00E02F8D">
              <w:rPr>
                <w:lang w:eastAsia="zh-CN"/>
              </w:rPr>
              <w:t>ignore</w:t>
            </w:r>
          </w:p>
        </w:tc>
      </w:tr>
      <w:tr w:rsidR="004F6391" w14:paraId="67C8A451" w14:textId="77777777" w:rsidTr="005B35CC">
        <w:tc>
          <w:tcPr>
            <w:tcW w:w="2575" w:type="dxa"/>
            <w:tcBorders>
              <w:top w:val="single" w:sz="4" w:space="0" w:color="auto"/>
              <w:left w:val="single" w:sz="4" w:space="0" w:color="auto"/>
              <w:bottom w:val="single" w:sz="4" w:space="0" w:color="auto"/>
              <w:right w:val="single" w:sz="4" w:space="0" w:color="auto"/>
            </w:tcBorders>
            <w:hideMark/>
          </w:tcPr>
          <w:p w14:paraId="14F763D3" w14:textId="77777777" w:rsidR="004F6391" w:rsidRPr="00E02F8D" w:rsidRDefault="004F6391" w:rsidP="005B35CC">
            <w:pPr>
              <w:pStyle w:val="TAL"/>
              <w:rPr>
                <w:rFonts w:cs="Arial"/>
                <w:lang w:eastAsia="zh-CN"/>
              </w:rPr>
            </w:pPr>
            <w:r w:rsidRPr="00E02F8D">
              <w:rPr>
                <w:rFonts w:cs="Arial"/>
                <w:lang w:eastAsia="zh-CN"/>
              </w:rPr>
              <w:t>IAB Node Indication</w:t>
            </w:r>
          </w:p>
        </w:tc>
        <w:tc>
          <w:tcPr>
            <w:tcW w:w="1104" w:type="dxa"/>
            <w:tcBorders>
              <w:top w:val="single" w:sz="4" w:space="0" w:color="auto"/>
              <w:left w:val="single" w:sz="4" w:space="0" w:color="auto"/>
              <w:bottom w:val="single" w:sz="4" w:space="0" w:color="auto"/>
              <w:right w:val="single" w:sz="4" w:space="0" w:color="auto"/>
            </w:tcBorders>
            <w:hideMark/>
          </w:tcPr>
          <w:p w14:paraId="71BD5C75" w14:textId="77777777" w:rsidR="004F6391" w:rsidRPr="00E02F8D" w:rsidRDefault="004F6391" w:rsidP="005B35CC">
            <w:pPr>
              <w:pStyle w:val="TAL"/>
              <w:rPr>
                <w:rFonts w:cs="Arial"/>
                <w:lang w:eastAsia="ja-JP"/>
              </w:rPr>
            </w:pPr>
            <w:r w:rsidRPr="00E02F8D">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890E74C" w14:textId="77777777" w:rsidR="004F6391" w:rsidRDefault="004F6391" w:rsidP="005B35CC">
            <w:pPr>
              <w:pStyle w:val="TAL"/>
              <w:rPr>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3A060C93" w14:textId="77777777" w:rsidR="004F6391" w:rsidRPr="00E02F8D" w:rsidRDefault="004F6391" w:rsidP="005B35CC">
            <w:pPr>
              <w:pStyle w:val="TAL"/>
              <w:rPr>
                <w:rFonts w:cs="Arial"/>
                <w:lang w:eastAsia="ja-JP"/>
              </w:rPr>
            </w:pPr>
            <w:r w:rsidRPr="00E02F8D">
              <w:rPr>
                <w:rFonts w:cs="Arial"/>
                <w:lang w:eastAsia="ja-JP"/>
              </w:rPr>
              <w:t>ENUMERATED (true, ...)</w:t>
            </w:r>
          </w:p>
        </w:tc>
        <w:tc>
          <w:tcPr>
            <w:tcW w:w="2270" w:type="dxa"/>
            <w:tcBorders>
              <w:top w:val="single" w:sz="4" w:space="0" w:color="auto"/>
              <w:left w:val="single" w:sz="4" w:space="0" w:color="auto"/>
              <w:bottom w:val="single" w:sz="4" w:space="0" w:color="auto"/>
              <w:right w:val="single" w:sz="4" w:space="0" w:color="auto"/>
            </w:tcBorders>
            <w:hideMark/>
          </w:tcPr>
          <w:p w14:paraId="151D4590" w14:textId="77777777" w:rsidR="004F6391" w:rsidRPr="00E02F8D" w:rsidRDefault="004F6391" w:rsidP="005B35CC">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F0256D8" w14:textId="77777777" w:rsidR="004F6391" w:rsidRPr="00E02F8D" w:rsidRDefault="004F6391" w:rsidP="005B35CC">
            <w:pPr>
              <w:pStyle w:val="TAC"/>
              <w:rPr>
                <w:lang w:eastAsia="zh-CN"/>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37CA526B" w14:textId="77777777" w:rsidR="004F6391" w:rsidRPr="00E02F8D" w:rsidRDefault="004F6391" w:rsidP="005B35CC">
            <w:pPr>
              <w:pStyle w:val="TAC"/>
              <w:rPr>
                <w:lang w:eastAsia="zh-CN"/>
              </w:rPr>
            </w:pPr>
            <w:r w:rsidRPr="00E02F8D">
              <w:rPr>
                <w:lang w:eastAsia="zh-CN"/>
              </w:rPr>
              <w:t>reject</w:t>
            </w:r>
          </w:p>
        </w:tc>
      </w:tr>
      <w:tr w:rsidR="004F6391" w14:paraId="719A6987" w14:textId="77777777" w:rsidTr="005B35CC">
        <w:tc>
          <w:tcPr>
            <w:tcW w:w="2575" w:type="dxa"/>
            <w:tcBorders>
              <w:top w:val="single" w:sz="4" w:space="0" w:color="auto"/>
              <w:left w:val="single" w:sz="4" w:space="0" w:color="auto"/>
              <w:bottom w:val="single" w:sz="4" w:space="0" w:color="auto"/>
              <w:right w:val="single" w:sz="4" w:space="0" w:color="auto"/>
            </w:tcBorders>
            <w:hideMark/>
          </w:tcPr>
          <w:p w14:paraId="1754A247" w14:textId="77777777" w:rsidR="004F6391" w:rsidRPr="00E02F8D" w:rsidRDefault="004F6391" w:rsidP="005B35CC">
            <w:pPr>
              <w:pStyle w:val="TAL"/>
              <w:rPr>
                <w:rFonts w:cs="Arial"/>
                <w:lang w:eastAsia="zh-CN"/>
              </w:rPr>
            </w:pPr>
            <w:r w:rsidRPr="00E02F8D">
              <w:rPr>
                <w:rFonts w:cs="Arial"/>
                <w:lang w:eastAsia="zh-CN"/>
              </w:rPr>
              <w:t xml:space="preserve">No PDU Session Indication </w:t>
            </w:r>
          </w:p>
        </w:tc>
        <w:tc>
          <w:tcPr>
            <w:tcW w:w="1104" w:type="dxa"/>
            <w:tcBorders>
              <w:top w:val="single" w:sz="4" w:space="0" w:color="auto"/>
              <w:left w:val="single" w:sz="4" w:space="0" w:color="auto"/>
              <w:bottom w:val="single" w:sz="4" w:space="0" w:color="auto"/>
              <w:right w:val="single" w:sz="4" w:space="0" w:color="auto"/>
            </w:tcBorders>
            <w:hideMark/>
          </w:tcPr>
          <w:p w14:paraId="24E23205" w14:textId="77777777" w:rsidR="004F6391" w:rsidRPr="00E02F8D" w:rsidRDefault="004F6391" w:rsidP="005B35CC">
            <w:pPr>
              <w:pStyle w:val="TAL"/>
              <w:rPr>
                <w:rFonts w:cs="Arial"/>
                <w:lang w:eastAsia="ja-JP"/>
              </w:rPr>
            </w:pPr>
            <w:r w:rsidRPr="00E02F8D">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4A5B473" w14:textId="77777777" w:rsidR="004F6391" w:rsidRDefault="004F6391" w:rsidP="005B35CC">
            <w:pPr>
              <w:pStyle w:val="TAL"/>
              <w:rPr>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34084FF5" w14:textId="77777777" w:rsidR="004F6391" w:rsidRPr="00E02F8D" w:rsidRDefault="004F6391" w:rsidP="005B35CC">
            <w:pPr>
              <w:pStyle w:val="TAL"/>
              <w:rPr>
                <w:rFonts w:cs="Arial"/>
                <w:lang w:eastAsia="ja-JP"/>
              </w:rPr>
            </w:pPr>
            <w:r w:rsidRPr="00E02F8D">
              <w:rPr>
                <w:rFonts w:cs="Arial"/>
                <w:lang w:eastAsia="ja-JP"/>
              </w:rPr>
              <w:t>ENUMERATED (true, ...)</w:t>
            </w:r>
          </w:p>
        </w:tc>
        <w:tc>
          <w:tcPr>
            <w:tcW w:w="2270" w:type="dxa"/>
            <w:tcBorders>
              <w:top w:val="single" w:sz="4" w:space="0" w:color="auto"/>
              <w:left w:val="single" w:sz="4" w:space="0" w:color="auto"/>
              <w:bottom w:val="single" w:sz="4" w:space="0" w:color="auto"/>
              <w:right w:val="single" w:sz="4" w:space="0" w:color="auto"/>
            </w:tcBorders>
            <w:hideMark/>
          </w:tcPr>
          <w:p w14:paraId="3DF03BFA" w14:textId="77777777" w:rsidR="004F6391" w:rsidRPr="00E02F8D" w:rsidRDefault="004F6391" w:rsidP="005B35CC">
            <w:pPr>
              <w:pStyle w:val="TAL"/>
              <w:rPr>
                <w:rFonts w:cs="Arial"/>
                <w:szCs w:val="18"/>
                <w:lang w:eastAsia="ja-JP"/>
              </w:rPr>
            </w:pPr>
            <w:r w:rsidRPr="00E02F8D">
              <w:rPr>
                <w:rFonts w:cs="Arial"/>
                <w:szCs w:val="18"/>
                <w:lang w:eastAsia="ja-JP"/>
              </w:rPr>
              <w:t>This IE applies only if the UE is an IAB-MT.</w:t>
            </w:r>
          </w:p>
        </w:tc>
        <w:tc>
          <w:tcPr>
            <w:tcW w:w="1134" w:type="dxa"/>
            <w:tcBorders>
              <w:top w:val="single" w:sz="4" w:space="0" w:color="auto"/>
              <w:left w:val="single" w:sz="4" w:space="0" w:color="auto"/>
              <w:bottom w:val="single" w:sz="4" w:space="0" w:color="auto"/>
              <w:right w:val="single" w:sz="4" w:space="0" w:color="auto"/>
            </w:tcBorders>
            <w:hideMark/>
          </w:tcPr>
          <w:p w14:paraId="4439B4B8" w14:textId="77777777" w:rsidR="004F6391" w:rsidRPr="00E02F8D" w:rsidRDefault="004F6391" w:rsidP="005B35CC">
            <w:pPr>
              <w:pStyle w:val="TAC"/>
              <w:rPr>
                <w:lang w:eastAsia="zh-CN"/>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74D6DAF2" w14:textId="77777777" w:rsidR="004F6391" w:rsidRPr="00E02F8D" w:rsidRDefault="004F6391" w:rsidP="005B35CC">
            <w:pPr>
              <w:pStyle w:val="TAC"/>
              <w:rPr>
                <w:lang w:eastAsia="zh-CN"/>
              </w:rPr>
            </w:pPr>
            <w:r>
              <w:rPr>
                <w:lang w:eastAsia="zh-CN"/>
              </w:rPr>
              <w:t>ignore</w:t>
            </w:r>
          </w:p>
        </w:tc>
      </w:tr>
      <w:tr w:rsidR="004F6391" w14:paraId="2F73FC56" w14:textId="77777777" w:rsidTr="005B35CC">
        <w:tc>
          <w:tcPr>
            <w:tcW w:w="2575" w:type="dxa"/>
            <w:tcBorders>
              <w:top w:val="single" w:sz="4" w:space="0" w:color="auto"/>
              <w:left w:val="single" w:sz="4" w:space="0" w:color="auto"/>
              <w:bottom w:val="single" w:sz="4" w:space="0" w:color="auto"/>
              <w:right w:val="single" w:sz="4" w:space="0" w:color="auto"/>
            </w:tcBorders>
            <w:hideMark/>
          </w:tcPr>
          <w:p w14:paraId="4BCF445F" w14:textId="77777777" w:rsidR="004F6391" w:rsidRPr="00E02F8D" w:rsidRDefault="004F6391" w:rsidP="005B35CC">
            <w:pPr>
              <w:pStyle w:val="TAL"/>
              <w:rPr>
                <w:rFonts w:cs="Arial"/>
                <w:lang w:eastAsia="zh-CN"/>
              </w:rPr>
            </w:pPr>
            <w:r w:rsidRPr="00E02F8D">
              <w:rPr>
                <w:rFonts w:cs="Arial"/>
                <w:lang w:eastAsia="zh-CN"/>
              </w:rPr>
              <w:t>CHO Information SN Addition</w:t>
            </w:r>
          </w:p>
        </w:tc>
        <w:tc>
          <w:tcPr>
            <w:tcW w:w="1104" w:type="dxa"/>
            <w:tcBorders>
              <w:top w:val="single" w:sz="4" w:space="0" w:color="auto"/>
              <w:left w:val="single" w:sz="4" w:space="0" w:color="auto"/>
              <w:bottom w:val="single" w:sz="4" w:space="0" w:color="auto"/>
              <w:right w:val="single" w:sz="4" w:space="0" w:color="auto"/>
            </w:tcBorders>
            <w:hideMark/>
          </w:tcPr>
          <w:p w14:paraId="697ED2BE" w14:textId="77777777" w:rsidR="004F6391" w:rsidRPr="00E02F8D" w:rsidRDefault="004F6391" w:rsidP="005B35CC">
            <w:pPr>
              <w:pStyle w:val="TAL"/>
              <w:rPr>
                <w:rFonts w:cs="Arial"/>
                <w:lang w:eastAsia="ja-JP"/>
              </w:rPr>
            </w:pPr>
            <w:r w:rsidRPr="00E02F8D">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4167A1E2" w14:textId="77777777" w:rsidR="004F6391" w:rsidRDefault="004F6391" w:rsidP="005B35CC">
            <w:pPr>
              <w:pStyle w:val="TAL"/>
              <w:rPr>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3FBA334B" w14:textId="77777777" w:rsidR="004F6391" w:rsidRPr="00E02F8D" w:rsidRDefault="004F6391" w:rsidP="005B35CC">
            <w:pPr>
              <w:pStyle w:val="TAL"/>
              <w:rPr>
                <w:rFonts w:cs="Arial"/>
                <w:lang w:eastAsia="ja-JP"/>
              </w:rPr>
            </w:pPr>
          </w:p>
        </w:tc>
        <w:tc>
          <w:tcPr>
            <w:tcW w:w="2270" w:type="dxa"/>
            <w:tcBorders>
              <w:top w:val="single" w:sz="4" w:space="0" w:color="auto"/>
              <w:left w:val="single" w:sz="4" w:space="0" w:color="auto"/>
              <w:bottom w:val="single" w:sz="4" w:space="0" w:color="auto"/>
              <w:right w:val="single" w:sz="4" w:space="0" w:color="auto"/>
            </w:tcBorders>
            <w:hideMark/>
          </w:tcPr>
          <w:p w14:paraId="654E9611" w14:textId="77777777" w:rsidR="004F6391" w:rsidRPr="00E02F8D" w:rsidRDefault="004F6391" w:rsidP="005B35CC">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2DFF181" w14:textId="77777777" w:rsidR="004F6391" w:rsidRDefault="004F6391" w:rsidP="005B35CC">
            <w:pPr>
              <w:pStyle w:val="TAC"/>
              <w:rPr>
                <w:lang w:eastAsia="zh-CN"/>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3440A7D9" w14:textId="77777777" w:rsidR="004F6391" w:rsidRDefault="004F6391" w:rsidP="005B35CC">
            <w:pPr>
              <w:pStyle w:val="TAC"/>
              <w:rPr>
                <w:lang w:eastAsia="zh-CN"/>
              </w:rPr>
            </w:pPr>
            <w:r>
              <w:rPr>
                <w:lang w:eastAsia="zh-CN"/>
              </w:rPr>
              <w:t>reject</w:t>
            </w:r>
          </w:p>
        </w:tc>
      </w:tr>
      <w:tr w:rsidR="004F6391" w14:paraId="6E623195" w14:textId="77777777" w:rsidTr="005B35CC">
        <w:tc>
          <w:tcPr>
            <w:tcW w:w="2575" w:type="dxa"/>
            <w:tcBorders>
              <w:top w:val="single" w:sz="4" w:space="0" w:color="auto"/>
              <w:left w:val="single" w:sz="4" w:space="0" w:color="auto"/>
              <w:bottom w:val="single" w:sz="4" w:space="0" w:color="auto"/>
              <w:right w:val="single" w:sz="4" w:space="0" w:color="auto"/>
            </w:tcBorders>
            <w:hideMark/>
          </w:tcPr>
          <w:p w14:paraId="0FA4342E" w14:textId="77777777" w:rsidR="004F6391" w:rsidRPr="00E02F8D" w:rsidRDefault="004F6391" w:rsidP="005B35CC">
            <w:pPr>
              <w:pStyle w:val="TAL"/>
              <w:rPr>
                <w:rFonts w:cs="Arial"/>
                <w:lang w:eastAsia="zh-CN"/>
              </w:rPr>
            </w:pPr>
            <w:r w:rsidRPr="00E02F8D">
              <w:rPr>
                <w:rFonts w:cs="Arial"/>
                <w:lang w:eastAsia="zh-CN"/>
              </w:rPr>
              <w:t>&gt;Source M-NG-RAN node ID</w:t>
            </w:r>
          </w:p>
        </w:tc>
        <w:tc>
          <w:tcPr>
            <w:tcW w:w="1104" w:type="dxa"/>
            <w:tcBorders>
              <w:top w:val="single" w:sz="4" w:space="0" w:color="auto"/>
              <w:left w:val="single" w:sz="4" w:space="0" w:color="auto"/>
              <w:bottom w:val="single" w:sz="4" w:space="0" w:color="auto"/>
              <w:right w:val="single" w:sz="4" w:space="0" w:color="auto"/>
            </w:tcBorders>
            <w:hideMark/>
          </w:tcPr>
          <w:p w14:paraId="29728062" w14:textId="77777777" w:rsidR="004F6391" w:rsidRPr="00E02F8D" w:rsidRDefault="004F6391" w:rsidP="005B35CC">
            <w:pPr>
              <w:pStyle w:val="TAL"/>
              <w:rPr>
                <w:rFonts w:cs="Arial"/>
                <w:lang w:eastAsia="ja-JP"/>
              </w:rPr>
            </w:pPr>
            <w:r w:rsidRPr="00E02F8D">
              <w:rPr>
                <w:rFonts w:cs="Arial"/>
                <w:lang w:eastAsia="ja-JP"/>
              </w:rPr>
              <w:t>M</w:t>
            </w:r>
          </w:p>
        </w:tc>
        <w:tc>
          <w:tcPr>
            <w:tcW w:w="1022" w:type="dxa"/>
            <w:tcBorders>
              <w:top w:val="single" w:sz="4" w:space="0" w:color="auto"/>
              <w:left w:val="single" w:sz="4" w:space="0" w:color="auto"/>
              <w:bottom w:val="single" w:sz="4" w:space="0" w:color="auto"/>
              <w:right w:val="single" w:sz="4" w:space="0" w:color="auto"/>
            </w:tcBorders>
          </w:tcPr>
          <w:p w14:paraId="28B407DE" w14:textId="77777777" w:rsidR="004F6391" w:rsidRDefault="004F6391" w:rsidP="005B35CC">
            <w:pPr>
              <w:pStyle w:val="TAL"/>
              <w:rPr>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1D9EA871" w14:textId="77777777" w:rsidR="004F6391" w:rsidRPr="00E02F8D" w:rsidRDefault="004F6391" w:rsidP="005B35CC">
            <w:pPr>
              <w:pStyle w:val="TAL"/>
              <w:rPr>
                <w:rFonts w:cs="Arial"/>
                <w:lang w:eastAsia="ja-JP"/>
              </w:rPr>
            </w:pPr>
            <w:r w:rsidRPr="00E02F8D">
              <w:rPr>
                <w:rFonts w:cs="Arial"/>
                <w:lang w:eastAsia="ja-JP"/>
              </w:rPr>
              <w:t>Global NG-RAN Node ID</w:t>
            </w:r>
            <w:r w:rsidRPr="00E02F8D">
              <w:rPr>
                <w:rFonts w:cs="Arial"/>
                <w:lang w:eastAsia="ja-JP"/>
              </w:rPr>
              <w:br/>
              <w:t>9.2.2.3</w:t>
            </w:r>
          </w:p>
        </w:tc>
        <w:tc>
          <w:tcPr>
            <w:tcW w:w="2270" w:type="dxa"/>
            <w:tcBorders>
              <w:top w:val="single" w:sz="4" w:space="0" w:color="auto"/>
              <w:left w:val="single" w:sz="4" w:space="0" w:color="auto"/>
              <w:bottom w:val="single" w:sz="4" w:space="0" w:color="auto"/>
              <w:right w:val="single" w:sz="4" w:space="0" w:color="auto"/>
            </w:tcBorders>
            <w:hideMark/>
          </w:tcPr>
          <w:p w14:paraId="6AB0B3E4" w14:textId="77777777" w:rsidR="004F6391" w:rsidRPr="00E02F8D" w:rsidRDefault="004F6391" w:rsidP="005B35CC">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7F21E8D" w14:textId="77777777" w:rsidR="004F6391" w:rsidRDefault="004F6391" w:rsidP="005B35CC">
            <w:pPr>
              <w:pStyle w:val="TAC"/>
              <w:rPr>
                <w:lang w:eastAsia="zh-CN"/>
              </w:rPr>
            </w:pPr>
            <w:r w:rsidRPr="00E02F8D">
              <w:rPr>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3E8AD034" w14:textId="77777777" w:rsidR="004F6391" w:rsidRDefault="004F6391" w:rsidP="005B35CC">
            <w:pPr>
              <w:pStyle w:val="TAC"/>
              <w:rPr>
                <w:lang w:eastAsia="zh-CN"/>
              </w:rPr>
            </w:pPr>
          </w:p>
        </w:tc>
      </w:tr>
      <w:tr w:rsidR="004F6391" w14:paraId="311102AC" w14:textId="77777777" w:rsidTr="005B35CC">
        <w:tc>
          <w:tcPr>
            <w:tcW w:w="2575" w:type="dxa"/>
            <w:tcBorders>
              <w:top w:val="single" w:sz="4" w:space="0" w:color="auto"/>
              <w:left w:val="single" w:sz="4" w:space="0" w:color="auto"/>
              <w:bottom w:val="single" w:sz="4" w:space="0" w:color="auto"/>
              <w:right w:val="single" w:sz="4" w:space="0" w:color="auto"/>
            </w:tcBorders>
            <w:hideMark/>
          </w:tcPr>
          <w:p w14:paraId="48150109" w14:textId="77777777" w:rsidR="004F6391" w:rsidRPr="00E02F8D" w:rsidRDefault="004F6391" w:rsidP="005B35CC">
            <w:pPr>
              <w:pStyle w:val="TAL"/>
              <w:rPr>
                <w:rFonts w:cs="Arial"/>
                <w:lang w:eastAsia="zh-CN"/>
              </w:rPr>
            </w:pPr>
            <w:r w:rsidRPr="00E02F8D">
              <w:rPr>
                <w:rFonts w:cs="Arial"/>
                <w:lang w:eastAsia="zh-CN"/>
              </w:rPr>
              <w:t xml:space="preserve">&gt;Source M-NG-RAN node UE </w:t>
            </w:r>
            <w:proofErr w:type="spellStart"/>
            <w:r w:rsidRPr="00E02F8D">
              <w:rPr>
                <w:rFonts w:cs="Arial"/>
                <w:lang w:eastAsia="zh-CN"/>
              </w:rPr>
              <w:t>XnAP</w:t>
            </w:r>
            <w:proofErr w:type="spellEnd"/>
            <w:r w:rsidRPr="00E02F8D">
              <w:rPr>
                <w:rFonts w:cs="Arial"/>
                <w:lang w:eastAsia="zh-CN"/>
              </w:rPr>
              <w:t xml:space="preserve"> ID</w:t>
            </w:r>
          </w:p>
        </w:tc>
        <w:tc>
          <w:tcPr>
            <w:tcW w:w="1104" w:type="dxa"/>
            <w:tcBorders>
              <w:top w:val="single" w:sz="4" w:space="0" w:color="auto"/>
              <w:left w:val="single" w:sz="4" w:space="0" w:color="auto"/>
              <w:bottom w:val="single" w:sz="4" w:space="0" w:color="auto"/>
              <w:right w:val="single" w:sz="4" w:space="0" w:color="auto"/>
            </w:tcBorders>
            <w:hideMark/>
          </w:tcPr>
          <w:p w14:paraId="68D5A34A" w14:textId="77777777" w:rsidR="004F6391" w:rsidRPr="00E02F8D" w:rsidRDefault="004F6391" w:rsidP="005B35CC">
            <w:pPr>
              <w:pStyle w:val="TAL"/>
              <w:rPr>
                <w:rFonts w:cs="Arial"/>
                <w:lang w:eastAsia="ja-JP"/>
              </w:rPr>
            </w:pPr>
            <w:r w:rsidRPr="00E02F8D">
              <w:rPr>
                <w:rFonts w:cs="Arial"/>
                <w:lang w:eastAsia="ja-JP"/>
              </w:rPr>
              <w:t>M</w:t>
            </w:r>
          </w:p>
        </w:tc>
        <w:tc>
          <w:tcPr>
            <w:tcW w:w="1022" w:type="dxa"/>
            <w:tcBorders>
              <w:top w:val="single" w:sz="4" w:space="0" w:color="auto"/>
              <w:left w:val="single" w:sz="4" w:space="0" w:color="auto"/>
              <w:bottom w:val="single" w:sz="4" w:space="0" w:color="auto"/>
              <w:right w:val="single" w:sz="4" w:space="0" w:color="auto"/>
            </w:tcBorders>
          </w:tcPr>
          <w:p w14:paraId="66E632BC" w14:textId="77777777" w:rsidR="004F6391" w:rsidRDefault="004F6391" w:rsidP="005B35CC">
            <w:pPr>
              <w:pStyle w:val="TAL"/>
              <w:rPr>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283542DF" w14:textId="77777777" w:rsidR="004F6391" w:rsidRPr="00E02F8D" w:rsidRDefault="004F6391" w:rsidP="005B35CC">
            <w:pPr>
              <w:pStyle w:val="TAL"/>
              <w:rPr>
                <w:rFonts w:cs="Arial"/>
                <w:lang w:eastAsia="ja-JP"/>
              </w:rPr>
            </w:pPr>
            <w:r w:rsidRPr="00E02F8D">
              <w:rPr>
                <w:rFonts w:cs="Arial"/>
                <w:lang w:eastAsia="ja-JP"/>
              </w:rPr>
              <w:t xml:space="preserve">NG-RAN node UE </w:t>
            </w:r>
            <w:proofErr w:type="spellStart"/>
            <w:r w:rsidRPr="00E02F8D">
              <w:rPr>
                <w:rFonts w:cs="Arial"/>
                <w:lang w:eastAsia="ja-JP"/>
              </w:rPr>
              <w:t>XnAP</w:t>
            </w:r>
            <w:proofErr w:type="spellEnd"/>
            <w:r w:rsidRPr="00E02F8D">
              <w:rPr>
                <w:rFonts w:cs="Arial"/>
                <w:lang w:eastAsia="ja-JP"/>
              </w:rPr>
              <w:t xml:space="preserve"> ID</w:t>
            </w:r>
            <w:r w:rsidRPr="00E02F8D">
              <w:rPr>
                <w:rFonts w:cs="Arial"/>
                <w:lang w:eastAsia="ja-JP"/>
              </w:rPr>
              <w:br/>
              <w:t>9.2.3.16</w:t>
            </w:r>
          </w:p>
        </w:tc>
        <w:tc>
          <w:tcPr>
            <w:tcW w:w="2270" w:type="dxa"/>
            <w:tcBorders>
              <w:top w:val="single" w:sz="4" w:space="0" w:color="auto"/>
              <w:left w:val="single" w:sz="4" w:space="0" w:color="auto"/>
              <w:bottom w:val="single" w:sz="4" w:space="0" w:color="auto"/>
              <w:right w:val="single" w:sz="4" w:space="0" w:color="auto"/>
            </w:tcBorders>
            <w:hideMark/>
          </w:tcPr>
          <w:p w14:paraId="1E53200F" w14:textId="77777777" w:rsidR="004F6391" w:rsidRPr="00E02F8D" w:rsidRDefault="004F6391" w:rsidP="005B35CC">
            <w:pPr>
              <w:pStyle w:val="TAL"/>
              <w:rPr>
                <w:rFonts w:cs="Arial"/>
                <w:szCs w:val="18"/>
                <w:lang w:eastAsia="ja-JP"/>
              </w:rPr>
            </w:pPr>
            <w:r w:rsidRPr="00E02F8D">
              <w:rPr>
                <w:rFonts w:cs="Arial"/>
                <w:szCs w:val="18"/>
                <w:lang w:eastAsia="ja-JP"/>
              </w:rPr>
              <w:t>Allocated at the source M-NG-RAN node</w:t>
            </w:r>
          </w:p>
        </w:tc>
        <w:tc>
          <w:tcPr>
            <w:tcW w:w="1134" w:type="dxa"/>
            <w:tcBorders>
              <w:top w:val="single" w:sz="4" w:space="0" w:color="auto"/>
              <w:left w:val="single" w:sz="4" w:space="0" w:color="auto"/>
              <w:bottom w:val="single" w:sz="4" w:space="0" w:color="auto"/>
              <w:right w:val="single" w:sz="4" w:space="0" w:color="auto"/>
            </w:tcBorders>
            <w:hideMark/>
          </w:tcPr>
          <w:p w14:paraId="76019804" w14:textId="77777777" w:rsidR="004F6391" w:rsidRDefault="004F6391" w:rsidP="005B35CC">
            <w:pPr>
              <w:pStyle w:val="TAC"/>
              <w:rPr>
                <w:lang w:eastAsia="zh-CN"/>
              </w:rPr>
            </w:pPr>
            <w:r w:rsidRPr="00E02F8D">
              <w:rPr>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3631D6FA" w14:textId="77777777" w:rsidR="004F6391" w:rsidRDefault="004F6391" w:rsidP="005B35CC">
            <w:pPr>
              <w:pStyle w:val="TAC"/>
              <w:rPr>
                <w:lang w:eastAsia="zh-CN"/>
              </w:rPr>
            </w:pPr>
          </w:p>
        </w:tc>
      </w:tr>
      <w:tr w:rsidR="004F6391" w14:paraId="4C3B37F6" w14:textId="77777777" w:rsidTr="005B35CC">
        <w:tc>
          <w:tcPr>
            <w:tcW w:w="2575" w:type="dxa"/>
            <w:tcBorders>
              <w:top w:val="single" w:sz="4" w:space="0" w:color="auto"/>
              <w:left w:val="single" w:sz="4" w:space="0" w:color="auto"/>
              <w:bottom w:val="single" w:sz="4" w:space="0" w:color="auto"/>
              <w:right w:val="single" w:sz="4" w:space="0" w:color="auto"/>
            </w:tcBorders>
            <w:hideMark/>
          </w:tcPr>
          <w:p w14:paraId="74A04FC1" w14:textId="77777777" w:rsidR="004F6391" w:rsidRPr="00E02F8D" w:rsidRDefault="004F6391" w:rsidP="005B35CC">
            <w:pPr>
              <w:pStyle w:val="TAL"/>
              <w:rPr>
                <w:rFonts w:cs="Arial"/>
                <w:lang w:eastAsia="zh-CN"/>
              </w:rPr>
            </w:pPr>
            <w:r w:rsidRPr="00E02F8D">
              <w:rPr>
                <w:rFonts w:cs="Arial"/>
                <w:lang w:eastAsia="zh-CN"/>
              </w:rPr>
              <w:t>&gt;Estimated Arrival Probability</w:t>
            </w:r>
          </w:p>
        </w:tc>
        <w:tc>
          <w:tcPr>
            <w:tcW w:w="1104" w:type="dxa"/>
            <w:tcBorders>
              <w:top w:val="single" w:sz="4" w:space="0" w:color="auto"/>
              <w:left w:val="single" w:sz="4" w:space="0" w:color="auto"/>
              <w:bottom w:val="single" w:sz="4" w:space="0" w:color="auto"/>
              <w:right w:val="single" w:sz="4" w:space="0" w:color="auto"/>
            </w:tcBorders>
            <w:hideMark/>
          </w:tcPr>
          <w:p w14:paraId="4520A60F" w14:textId="77777777" w:rsidR="004F6391" w:rsidRPr="00E02F8D" w:rsidRDefault="004F6391" w:rsidP="005B35CC">
            <w:pPr>
              <w:pStyle w:val="TAL"/>
              <w:rPr>
                <w:rFonts w:cs="Arial"/>
                <w:lang w:eastAsia="ja-JP"/>
              </w:rPr>
            </w:pPr>
            <w:r w:rsidRPr="00E02F8D">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08F6C89" w14:textId="77777777" w:rsidR="004F6391" w:rsidRDefault="004F6391" w:rsidP="005B35CC">
            <w:pPr>
              <w:pStyle w:val="TAL"/>
              <w:rPr>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69438A80" w14:textId="77777777" w:rsidR="004F6391" w:rsidRPr="00E02F8D" w:rsidRDefault="004F6391" w:rsidP="005B35CC">
            <w:pPr>
              <w:pStyle w:val="TAL"/>
              <w:rPr>
                <w:rFonts w:cs="Arial"/>
                <w:lang w:eastAsia="ja-JP"/>
              </w:rPr>
            </w:pPr>
            <w:r>
              <w:rPr>
                <w:rFonts w:cs="Arial"/>
                <w:lang w:eastAsia="ja-JP"/>
              </w:rPr>
              <w:t>INTEGER (</w:t>
            </w:r>
            <w:proofErr w:type="gramStart"/>
            <w:r>
              <w:rPr>
                <w:rFonts w:cs="Arial"/>
                <w:lang w:eastAsia="ja-JP"/>
              </w:rPr>
              <w:t>1..</w:t>
            </w:r>
            <w:proofErr w:type="gramEnd"/>
            <w:r>
              <w:rPr>
                <w:rFonts w:cs="Arial"/>
                <w:lang w:eastAsia="ja-JP"/>
              </w:rPr>
              <w:t>100)</w:t>
            </w:r>
          </w:p>
        </w:tc>
        <w:tc>
          <w:tcPr>
            <w:tcW w:w="2270" w:type="dxa"/>
            <w:tcBorders>
              <w:top w:val="single" w:sz="4" w:space="0" w:color="auto"/>
              <w:left w:val="single" w:sz="4" w:space="0" w:color="auto"/>
              <w:bottom w:val="single" w:sz="4" w:space="0" w:color="auto"/>
              <w:right w:val="single" w:sz="4" w:space="0" w:color="auto"/>
            </w:tcBorders>
            <w:hideMark/>
          </w:tcPr>
          <w:p w14:paraId="5F253C52" w14:textId="77777777" w:rsidR="004F6391" w:rsidRPr="00E02F8D" w:rsidRDefault="004F6391" w:rsidP="005B35CC">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287FE3E" w14:textId="77777777" w:rsidR="004F6391" w:rsidRDefault="004F6391" w:rsidP="005B35CC">
            <w:pPr>
              <w:pStyle w:val="TAC"/>
              <w:rPr>
                <w:lang w:eastAsia="zh-CN"/>
              </w:rPr>
            </w:pPr>
            <w:r w:rsidRPr="00E02F8D">
              <w:rPr>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26314BF2" w14:textId="77777777" w:rsidR="004F6391" w:rsidRDefault="004F6391" w:rsidP="005B35CC">
            <w:pPr>
              <w:pStyle w:val="TAC"/>
              <w:rPr>
                <w:lang w:eastAsia="zh-CN"/>
              </w:rPr>
            </w:pPr>
          </w:p>
        </w:tc>
      </w:tr>
      <w:tr w:rsidR="004F6391" w14:paraId="60300A70" w14:textId="77777777" w:rsidTr="005B35CC">
        <w:tc>
          <w:tcPr>
            <w:tcW w:w="2575" w:type="dxa"/>
            <w:tcBorders>
              <w:top w:val="single" w:sz="4" w:space="0" w:color="auto"/>
              <w:left w:val="single" w:sz="4" w:space="0" w:color="auto"/>
              <w:bottom w:val="single" w:sz="4" w:space="0" w:color="auto"/>
              <w:right w:val="single" w:sz="4" w:space="0" w:color="auto"/>
            </w:tcBorders>
            <w:hideMark/>
          </w:tcPr>
          <w:p w14:paraId="16DEC949" w14:textId="77777777" w:rsidR="004F6391" w:rsidRPr="00E02F8D" w:rsidRDefault="004F6391" w:rsidP="005B35CC">
            <w:pPr>
              <w:pStyle w:val="TAL"/>
              <w:rPr>
                <w:rFonts w:cs="Arial"/>
                <w:lang w:eastAsia="zh-CN"/>
              </w:rPr>
            </w:pPr>
            <w:r w:rsidRPr="00E02F8D">
              <w:rPr>
                <w:rFonts w:cs="Arial"/>
                <w:lang w:eastAsia="zh-CN"/>
              </w:rPr>
              <w:t>SCG Activation Request</w:t>
            </w:r>
          </w:p>
        </w:tc>
        <w:tc>
          <w:tcPr>
            <w:tcW w:w="1104" w:type="dxa"/>
            <w:tcBorders>
              <w:top w:val="single" w:sz="4" w:space="0" w:color="auto"/>
              <w:left w:val="single" w:sz="4" w:space="0" w:color="auto"/>
              <w:bottom w:val="single" w:sz="4" w:space="0" w:color="auto"/>
              <w:right w:val="single" w:sz="4" w:space="0" w:color="auto"/>
            </w:tcBorders>
            <w:hideMark/>
          </w:tcPr>
          <w:p w14:paraId="7BDCC517" w14:textId="77777777" w:rsidR="004F6391" w:rsidRPr="00E02F8D" w:rsidRDefault="004F6391" w:rsidP="005B35CC">
            <w:pPr>
              <w:pStyle w:val="TAL"/>
              <w:rPr>
                <w:rFonts w:cs="Arial"/>
                <w:lang w:eastAsia="ja-JP"/>
              </w:rPr>
            </w:pPr>
            <w:r w:rsidRPr="00E02F8D">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F81FFCF" w14:textId="77777777" w:rsidR="004F6391" w:rsidRPr="00E02F8D" w:rsidRDefault="004F6391" w:rsidP="005B35CC">
            <w:pPr>
              <w:pStyle w:val="TAL"/>
              <w:rPr>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193F9D2A" w14:textId="77777777" w:rsidR="004F6391" w:rsidRDefault="004F6391" w:rsidP="005B35CC">
            <w:pPr>
              <w:pStyle w:val="TAL"/>
              <w:rPr>
                <w:rFonts w:cs="Arial"/>
                <w:lang w:eastAsia="ja-JP"/>
              </w:rPr>
            </w:pPr>
            <w:r w:rsidRPr="00E02F8D">
              <w:rPr>
                <w:rFonts w:cs="Arial"/>
                <w:lang w:eastAsia="ja-JP"/>
              </w:rPr>
              <w:t>9.2.3.154</w:t>
            </w:r>
          </w:p>
        </w:tc>
        <w:tc>
          <w:tcPr>
            <w:tcW w:w="2270" w:type="dxa"/>
            <w:tcBorders>
              <w:top w:val="single" w:sz="4" w:space="0" w:color="auto"/>
              <w:left w:val="single" w:sz="4" w:space="0" w:color="auto"/>
              <w:bottom w:val="single" w:sz="4" w:space="0" w:color="auto"/>
              <w:right w:val="single" w:sz="4" w:space="0" w:color="auto"/>
            </w:tcBorders>
            <w:hideMark/>
          </w:tcPr>
          <w:p w14:paraId="387D1C7D" w14:textId="77777777" w:rsidR="004F6391" w:rsidRPr="00E02F8D" w:rsidRDefault="004F6391" w:rsidP="005B35CC">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2BAC526" w14:textId="77777777" w:rsidR="004F6391" w:rsidRPr="00E02F8D" w:rsidRDefault="004F6391" w:rsidP="005B35CC">
            <w:pPr>
              <w:pStyle w:val="TAC"/>
              <w:rPr>
                <w:lang w:eastAsia="zh-CN"/>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4229FF32" w14:textId="77777777" w:rsidR="004F6391" w:rsidRDefault="004F6391" w:rsidP="005B35CC">
            <w:pPr>
              <w:pStyle w:val="TAC"/>
              <w:rPr>
                <w:lang w:eastAsia="zh-CN"/>
              </w:rPr>
            </w:pPr>
            <w:r>
              <w:rPr>
                <w:lang w:eastAsia="zh-CN"/>
              </w:rPr>
              <w:t>ignore</w:t>
            </w:r>
          </w:p>
        </w:tc>
      </w:tr>
      <w:tr w:rsidR="004F6391" w14:paraId="651A6267" w14:textId="77777777" w:rsidTr="005B35CC">
        <w:tc>
          <w:tcPr>
            <w:tcW w:w="2575" w:type="dxa"/>
            <w:tcBorders>
              <w:top w:val="single" w:sz="4" w:space="0" w:color="auto"/>
              <w:left w:val="single" w:sz="4" w:space="0" w:color="auto"/>
              <w:bottom w:val="single" w:sz="4" w:space="0" w:color="auto"/>
              <w:right w:val="single" w:sz="4" w:space="0" w:color="auto"/>
            </w:tcBorders>
            <w:hideMark/>
          </w:tcPr>
          <w:p w14:paraId="2E0D4C65" w14:textId="77777777" w:rsidR="004F6391" w:rsidRPr="00E02F8D" w:rsidRDefault="004F6391" w:rsidP="005B35CC">
            <w:pPr>
              <w:pStyle w:val="TAL"/>
              <w:rPr>
                <w:rFonts w:cs="Arial"/>
                <w:lang w:eastAsia="zh-CN"/>
              </w:rPr>
            </w:pPr>
            <w:r w:rsidRPr="00E02F8D">
              <w:rPr>
                <w:rFonts w:cs="Arial"/>
                <w:lang w:eastAsia="zh-CN"/>
              </w:rPr>
              <w:t xml:space="preserve">Conditional </w:t>
            </w:r>
            <w:proofErr w:type="spellStart"/>
            <w:r w:rsidRPr="00E02F8D">
              <w:rPr>
                <w:rFonts w:cs="Arial"/>
                <w:lang w:eastAsia="zh-CN"/>
              </w:rPr>
              <w:t>PSCell</w:t>
            </w:r>
            <w:proofErr w:type="spellEnd"/>
            <w:r w:rsidRPr="00E02F8D">
              <w:rPr>
                <w:rFonts w:cs="Arial"/>
                <w:lang w:eastAsia="zh-CN"/>
              </w:rPr>
              <w:t xml:space="preserve"> Addition Information Request</w:t>
            </w:r>
          </w:p>
        </w:tc>
        <w:tc>
          <w:tcPr>
            <w:tcW w:w="1104" w:type="dxa"/>
            <w:tcBorders>
              <w:top w:val="single" w:sz="4" w:space="0" w:color="auto"/>
              <w:left w:val="single" w:sz="4" w:space="0" w:color="auto"/>
              <w:bottom w:val="single" w:sz="4" w:space="0" w:color="auto"/>
              <w:right w:val="single" w:sz="4" w:space="0" w:color="auto"/>
            </w:tcBorders>
            <w:hideMark/>
          </w:tcPr>
          <w:p w14:paraId="4F389323" w14:textId="77777777" w:rsidR="004F6391" w:rsidRPr="00E02F8D" w:rsidRDefault="004F6391" w:rsidP="005B35CC">
            <w:pPr>
              <w:pStyle w:val="TAL"/>
              <w:rPr>
                <w:rFonts w:cs="Arial"/>
                <w:lang w:eastAsia="ja-JP"/>
              </w:rPr>
            </w:pPr>
            <w:r w:rsidRPr="00E02F8D">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48717464" w14:textId="77777777" w:rsidR="004F6391" w:rsidRDefault="004F6391" w:rsidP="005B35CC">
            <w:pPr>
              <w:pStyle w:val="TAL"/>
              <w:rPr>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438AEF87" w14:textId="77777777" w:rsidR="004F6391" w:rsidRPr="00E02F8D" w:rsidRDefault="004F6391" w:rsidP="005B35CC">
            <w:pPr>
              <w:pStyle w:val="TAL"/>
              <w:rPr>
                <w:rFonts w:cs="Arial"/>
                <w:lang w:eastAsia="ja-JP"/>
              </w:rPr>
            </w:pPr>
          </w:p>
        </w:tc>
        <w:tc>
          <w:tcPr>
            <w:tcW w:w="2270" w:type="dxa"/>
            <w:tcBorders>
              <w:top w:val="single" w:sz="4" w:space="0" w:color="auto"/>
              <w:left w:val="single" w:sz="4" w:space="0" w:color="auto"/>
              <w:bottom w:val="single" w:sz="4" w:space="0" w:color="auto"/>
              <w:right w:val="single" w:sz="4" w:space="0" w:color="auto"/>
            </w:tcBorders>
            <w:hideMark/>
          </w:tcPr>
          <w:p w14:paraId="4413E7A8" w14:textId="77777777" w:rsidR="004F6391" w:rsidRPr="00E02F8D" w:rsidRDefault="004F6391" w:rsidP="005B35CC">
            <w:pPr>
              <w:pStyle w:val="TAL"/>
              <w:rPr>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AAAFB29" w14:textId="77777777" w:rsidR="004F6391" w:rsidRDefault="004F6391" w:rsidP="005B35CC">
            <w:pPr>
              <w:pStyle w:val="TAC"/>
              <w:rPr>
                <w:lang w:eastAsia="zh-CN"/>
              </w:rPr>
            </w:pPr>
            <w:r w:rsidRPr="00E02F8D">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1C7239A6" w14:textId="77777777" w:rsidR="004F6391" w:rsidRDefault="004F6391" w:rsidP="005B35CC">
            <w:pPr>
              <w:pStyle w:val="TAC"/>
              <w:rPr>
                <w:lang w:eastAsia="zh-CN"/>
              </w:rPr>
            </w:pPr>
            <w:r w:rsidRPr="00E02F8D">
              <w:rPr>
                <w:lang w:eastAsia="zh-CN"/>
              </w:rPr>
              <w:t>reject</w:t>
            </w:r>
          </w:p>
        </w:tc>
      </w:tr>
      <w:tr w:rsidR="004F6391" w14:paraId="4D65C8FF" w14:textId="77777777" w:rsidTr="005B35CC">
        <w:tc>
          <w:tcPr>
            <w:tcW w:w="2575" w:type="dxa"/>
            <w:tcBorders>
              <w:top w:val="single" w:sz="4" w:space="0" w:color="auto"/>
              <w:left w:val="single" w:sz="4" w:space="0" w:color="auto"/>
              <w:bottom w:val="single" w:sz="4" w:space="0" w:color="auto"/>
              <w:right w:val="single" w:sz="4" w:space="0" w:color="auto"/>
            </w:tcBorders>
            <w:hideMark/>
          </w:tcPr>
          <w:p w14:paraId="403E0619" w14:textId="77777777" w:rsidR="004F6391" w:rsidRPr="00E02F8D" w:rsidRDefault="004F6391" w:rsidP="005B35CC">
            <w:pPr>
              <w:pStyle w:val="TAL"/>
              <w:rPr>
                <w:rFonts w:cs="Arial"/>
                <w:lang w:eastAsia="zh-CN"/>
              </w:rPr>
            </w:pPr>
            <w:r w:rsidRPr="00E02F8D">
              <w:rPr>
                <w:rFonts w:cs="Arial"/>
                <w:lang w:eastAsia="zh-CN"/>
              </w:rPr>
              <w:t xml:space="preserve">&gt;Maximum Number of </w:t>
            </w:r>
            <w:proofErr w:type="spellStart"/>
            <w:r w:rsidRPr="00E02F8D">
              <w:rPr>
                <w:rFonts w:cs="Arial"/>
                <w:lang w:eastAsia="zh-CN"/>
              </w:rPr>
              <w:t>PSCells</w:t>
            </w:r>
            <w:proofErr w:type="spellEnd"/>
            <w:r w:rsidRPr="00E02F8D">
              <w:rPr>
                <w:rFonts w:cs="Arial"/>
                <w:lang w:eastAsia="zh-CN"/>
              </w:rPr>
              <w:t xml:space="preserve"> To Prepare</w:t>
            </w:r>
          </w:p>
        </w:tc>
        <w:tc>
          <w:tcPr>
            <w:tcW w:w="1104" w:type="dxa"/>
            <w:tcBorders>
              <w:top w:val="single" w:sz="4" w:space="0" w:color="auto"/>
              <w:left w:val="single" w:sz="4" w:space="0" w:color="auto"/>
              <w:bottom w:val="single" w:sz="4" w:space="0" w:color="auto"/>
              <w:right w:val="single" w:sz="4" w:space="0" w:color="auto"/>
            </w:tcBorders>
            <w:hideMark/>
          </w:tcPr>
          <w:p w14:paraId="267CD084" w14:textId="77777777" w:rsidR="004F6391" w:rsidRPr="00E02F8D" w:rsidRDefault="004F6391" w:rsidP="005B35CC">
            <w:pPr>
              <w:pStyle w:val="TAL"/>
              <w:rPr>
                <w:rFonts w:cs="Arial"/>
                <w:lang w:eastAsia="ja-JP"/>
              </w:rPr>
            </w:pPr>
            <w:r w:rsidRPr="00E02F8D">
              <w:rPr>
                <w:rFonts w:cs="Arial"/>
                <w:lang w:eastAsia="ja-JP"/>
              </w:rPr>
              <w:t>M</w:t>
            </w:r>
          </w:p>
        </w:tc>
        <w:tc>
          <w:tcPr>
            <w:tcW w:w="1022" w:type="dxa"/>
            <w:tcBorders>
              <w:top w:val="single" w:sz="4" w:space="0" w:color="auto"/>
              <w:left w:val="single" w:sz="4" w:space="0" w:color="auto"/>
              <w:bottom w:val="single" w:sz="4" w:space="0" w:color="auto"/>
              <w:right w:val="single" w:sz="4" w:space="0" w:color="auto"/>
            </w:tcBorders>
          </w:tcPr>
          <w:p w14:paraId="1D580CDB" w14:textId="77777777" w:rsidR="004F6391" w:rsidRDefault="004F6391" w:rsidP="005B35CC">
            <w:pPr>
              <w:pStyle w:val="TAL"/>
              <w:rPr>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55F1EA2D" w14:textId="77777777" w:rsidR="004F6391" w:rsidRPr="00E02F8D" w:rsidRDefault="004F6391" w:rsidP="005B35CC">
            <w:pPr>
              <w:pStyle w:val="TAL"/>
              <w:rPr>
                <w:rFonts w:cs="Arial"/>
                <w:lang w:eastAsia="ja-JP"/>
              </w:rPr>
            </w:pPr>
            <w:r w:rsidRPr="00E02F8D">
              <w:rPr>
                <w:rFonts w:cs="Arial"/>
                <w:lang w:eastAsia="ja-JP"/>
              </w:rPr>
              <w:t>INTEGER (</w:t>
            </w:r>
            <w:proofErr w:type="gramStart"/>
            <w:r w:rsidRPr="00E02F8D">
              <w:rPr>
                <w:rFonts w:cs="Arial"/>
                <w:lang w:eastAsia="ja-JP"/>
              </w:rPr>
              <w:t>1..</w:t>
            </w:r>
            <w:proofErr w:type="gramEnd"/>
            <w:r w:rsidRPr="00E02F8D">
              <w:rPr>
                <w:rFonts w:cs="Arial"/>
                <w:lang w:eastAsia="ja-JP"/>
              </w:rPr>
              <w:t>8, ...)</w:t>
            </w:r>
          </w:p>
          <w:p w14:paraId="3CB1982A" w14:textId="77777777" w:rsidR="004F6391" w:rsidRPr="00E02F8D" w:rsidRDefault="004F6391" w:rsidP="005B35CC">
            <w:pPr>
              <w:pStyle w:val="TAL"/>
              <w:rPr>
                <w:rFonts w:cs="Arial"/>
                <w:lang w:eastAsia="ja-JP"/>
              </w:rPr>
            </w:pPr>
          </w:p>
        </w:tc>
        <w:tc>
          <w:tcPr>
            <w:tcW w:w="2270" w:type="dxa"/>
            <w:tcBorders>
              <w:top w:val="single" w:sz="4" w:space="0" w:color="auto"/>
              <w:left w:val="single" w:sz="4" w:space="0" w:color="auto"/>
              <w:bottom w:val="single" w:sz="4" w:space="0" w:color="auto"/>
              <w:right w:val="single" w:sz="4" w:space="0" w:color="auto"/>
            </w:tcBorders>
            <w:hideMark/>
          </w:tcPr>
          <w:p w14:paraId="0427589B" w14:textId="77777777" w:rsidR="004F6391" w:rsidRPr="00E02F8D" w:rsidRDefault="004F6391" w:rsidP="005B35CC">
            <w:pPr>
              <w:pStyle w:val="TAL"/>
              <w:rPr>
                <w:rFonts w:cs="Arial"/>
                <w:szCs w:val="18"/>
                <w:lang w:eastAsia="ja-JP"/>
              </w:rPr>
            </w:pPr>
            <w:r w:rsidRPr="00E02F8D">
              <w:rPr>
                <w:rFonts w:cs="Arial"/>
                <w:szCs w:val="18"/>
                <w:lang w:eastAsia="ja-JP"/>
              </w:rPr>
              <w:t xml:space="preserve">Indicates the maximum number of </w:t>
            </w:r>
            <w:proofErr w:type="spellStart"/>
            <w:r w:rsidRPr="00E02F8D">
              <w:rPr>
                <w:rFonts w:cs="Arial"/>
                <w:szCs w:val="18"/>
                <w:lang w:eastAsia="ja-JP"/>
              </w:rPr>
              <w:t>PSCells</w:t>
            </w:r>
            <w:proofErr w:type="spellEnd"/>
            <w:r w:rsidRPr="00E02F8D">
              <w:rPr>
                <w:rFonts w:cs="Arial"/>
                <w:szCs w:val="18"/>
                <w:lang w:eastAsia="ja-JP"/>
              </w:rPr>
              <w:t xml:space="preserve"> that the target SN may prepare.</w:t>
            </w:r>
          </w:p>
        </w:tc>
        <w:tc>
          <w:tcPr>
            <w:tcW w:w="1134" w:type="dxa"/>
            <w:tcBorders>
              <w:top w:val="single" w:sz="4" w:space="0" w:color="auto"/>
              <w:left w:val="single" w:sz="4" w:space="0" w:color="auto"/>
              <w:bottom w:val="single" w:sz="4" w:space="0" w:color="auto"/>
              <w:right w:val="single" w:sz="4" w:space="0" w:color="auto"/>
            </w:tcBorders>
            <w:hideMark/>
          </w:tcPr>
          <w:p w14:paraId="747EE183" w14:textId="77777777" w:rsidR="004F6391" w:rsidRDefault="004F6391" w:rsidP="005B35CC">
            <w:pPr>
              <w:pStyle w:val="TAC"/>
              <w:rPr>
                <w:lang w:eastAsia="zh-CN"/>
              </w:rPr>
            </w:pPr>
            <w:r w:rsidRPr="00E02F8D">
              <w:rPr>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429E4910" w14:textId="77777777" w:rsidR="004F6391" w:rsidRDefault="004F6391" w:rsidP="005B35CC">
            <w:pPr>
              <w:pStyle w:val="TAC"/>
              <w:rPr>
                <w:lang w:eastAsia="zh-CN"/>
              </w:rPr>
            </w:pPr>
          </w:p>
        </w:tc>
      </w:tr>
      <w:tr w:rsidR="004F6391" w14:paraId="151369BB" w14:textId="77777777" w:rsidTr="005B35CC">
        <w:tc>
          <w:tcPr>
            <w:tcW w:w="2575" w:type="dxa"/>
            <w:tcBorders>
              <w:top w:val="single" w:sz="4" w:space="0" w:color="auto"/>
              <w:left w:val="single" w:sz="4" w:space="0" w:color="auto"/>
              <w:bottom w:val="single" w:sz="4" w:space="0" w:color="auto"/>
              <w:right w:val="single" w:sz="4" w:space="0" w:color="auto"/>
            </w:tcBorders>
            <w:hideMark/>
          </w:tcPr>
          <w:p w14:paraId="54DCC4D7" w14:textId="77777777" w:rsidR="004F6391" w:rsidRPr="00E02F8D" w:rsidRDefault="004F6391" w:rsidP="005B35CC">
            <w:pPr>
              <w:pStyle w:val="TAL"/>
              <w:rPr>
                <w:rFonts w:cs="Arial"/>
                <w:lang w:eastAsia="zh-CN"/>
              </w:rPr>
            </w:pPr>
            <w:r w:rsidRPr="00E02F8D">
              <w:rPr>
                <w:rFonts w:cs="Arial"/>
                <w:lang w:eastAsia="zh-CN"/>
              </w:rPr>
              <w:t>&gt;Estimated Arrival Probability</w:t>
            </w:r>
          </w:p>
        </w:tc>
        <w:tc>
          <w:tcPr>
            <w:tcW w:w="1104" w:type="dxa"/>
            <w:tcBorders>
              <w:top w:val="single" w:sz="4" w:space="0" w:color="auto"/>
              <w:left w:val="single" w:sz="4" w:space="0" w:color="auto"/>
              <w:bottom w:val="single" w:sz="4" w:space="0" w:color="auto"/>
              <w:right w:val="single" w:sz="4" w:space="0" w:color="auto"/>
            </w:tcBorders>
            <w:hideMark/>
          </w:tcPr>
          <w:p w14:paraId="34783CA8" w14:textId="77777777" w:rsidR="004F6391" w:rsidRPr="00E02F8D" w:rsidRDefault="004F6391" w:rsidP="005B35CC">
            <w:pPr>
              <w:pStyle w:val="TAL"/>
              <w:rPr>
                <w:rFonts w:cs="Arial"/>
                <w:lang w:eastAsia="ja-JP"/>
              </w:rPr>
            </w:pPr>
            <w:r w:rsidRPr="00E02F8D">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3BBB6A0" w14:textId="77777777" w:rsidR="004F6391" w:rsidRDefault="004F6391" w:rsidP="005B35CC">
            <w:pPr>
              <w:pStyle w:val="TAL"/>
              <w:rPr>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5359D770" w14:textId="77777777" w:rsidR="004F6391" w:rsidRPr="00E02F8D" w:rsidRDefault="004F6391" w:rsidP="005B35CC">
            <w:pPr>
              <w:pStyle w:val="TAL"/>
              <w:rPr>
                <w:rFonts w:cs="Arial"/>
                <w:lang w:eastAsia="ja-JP"/>
              </w:rPr>
            </w:pPr>
            <w:r>
              <w:rPr>
                <w:rFonts w:cs="Arial"/>
                <w:lang w:eastAsia="ja-JP"/>
              </w:rPr>
              <w:t>INTEGER (</w:t>
            </w:r>
            <w:proofErr w:type="gramStart"/>
            <w:r>
              <w:rPr>
                <w:rFonts w:cs="Arial"/>
                <w:lang w:eastAsia="ja-JP"/>
              </w:rPr>
              <w:t>1..</w:t>
            </w:r>
            <w:proofErr w:type="gramEnd"/>
            <w:r>
              <w:rPr>
                <w:rFonts w:cs="Arial"/>
                <w:lang w:eastAsia="ja-JP"/>
              </w:rPr>
              <w:t>100)</w:t>
            </w:r>
          </w:p>
        </w:tc>
        <w:tc>
          <w:tcPr>
            <w:tcW w:w="2270" w:type="dxa"/>
            <w:tcBorders>
              <w:top w:val="single" w:sz="4" w:space="0" w:color="auto"/>
              <w:left w:val="single" w:sz="4" w:space="0" w:color="auto"/>
              <w:bottom w:val="single" w:sz="4" w:space="0" w:color="auto"/>
              <w:right w:val="single" w:sz="4" w:space="0" w:color="auto"/>
            </w:tcBorders>
            <w:hideMark/>
          </w:tcPr>
          <w:p w14:paraId="38AAD02F" w14:textId="77777777" w:rsidR="004F6391" w:rsidRPr="00E02F8D" w:rsidRDefault="004F6391" w:rsidP="005B35CC">
            <w:pPr>
              <w:pStyle w:val="TAL"/>
              <w:rPr>
                <w:rFonts w:cs="Arial"/>
                <w:szCs w:val="18"/>
                <w:lang w:eastAsia="ja-JP"/>
              </w:rPr>
            </w:pPr>
            <w:r w:rsidRPr="00E02F8D">
              <w:rPr>
                <w:rFonts w:cs="Arial"/>
                <w:szCs w:val="18"/>
                <w:lang w:eastAsia="ja-JP"/>
              </w:rPr>
              <w:t>Indicates the arrival probability for the UE towards the candidate target SN.</w:t>
            </w:r>
          </w:p>
        </w:tc>
        <w:tc>
          <w:tcPr>
            <w:tcW w:w="1134" w:type="dxa"/>
            <w:tcBorders>
              <w:top w:val="single" w:sz="4" w:space="0" w:color="auto"/>
              <w:left w:val="single" w:sz="4" w:space="0" w:color="auto"/>
              <w:bottom w:val="single" w:sz="4" w:space="0" w:color="auto"/>
              <w:right w:val="single" w:sz="4" w:space="0" w:color="auto"/>
            </w:tcBorders>
            <w:hideMark/>
          </w:tcPr>
          <w:p w14:paraId="0C017584" w14:textId="77777777" w:rsidR="004F6391" w:rsidRDefault="004F6391" w:rsidP="005B35CC">
            <w:pPr>
              <w:pStyle w:val="TAC"/>
              <w:rPr>
                <w:lang w:eastAsia="zh-CN"/>
              </w:rPr>
            </w:pPr>
            <w:r w:rsidRPr="00E02F8D">
              <w:rPr>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2F0605A5" w14:textId="77777777" w:rsidR="004F6391" w:rsidRDefault="004F6391" w:rsidP="005B35CC">
            <w:pPr>
              <w:pStyle w:val="TAC"/>
              <w:rPr>
                <w:lang w:eastAsia="zh-CN"/>
              </w:rPr>
            </w:pPr>
          </w:p>
        </w:tc>
      </w:tr>
      <w:tr w:rsidR="004F6391" w14:paraId="2DB5C174" w14:textId="77777777" w:rsidTr="005B35CC">
        <w:tc>
          <w:tcPr>
            <w:tcW w:w="2575" w:type="dxa"/>
            <w:tcBorders>
              <w:top w:val="single" w:sz="4" w:space="0" w:color="auto"/>
              <w:left w:val="single" w:sz="4" w:space="0" w:color="auto"/>
              <w:bottom w:val="single" w:sz="4" w:space="0" w:color="auto"/>
              <w:right w:val="single" w:sz="4" w:space="0" w:color="auto"/>
            </w:tcBorders>
            <w:hideMark/>
          </w:tcPr>
          <w:p w14:paraId="24CBD5CB" w14:textId="77777777" w:rsidR="004F6391" w:rsidRPr="00E02F8D" w:rsidRDefault="004F6391" w:rsidP="005B35CC">
            <w:pPr>
              <w:pStyle w:val="TAL"/>
              <w:rPr>
                <w:rFonts w:cs="Arial"/>
                <w:lang w:eastAsia="zh-CN"/>
              </w:rPr>
            </w:pPr>
            <w:r w:rsidRPr="00E02F8D">
              <w:rPr>
                <w:rFonts w:cs="Arial"/>
                <w:lang w:eastAsia="zh-CN"/>
              </w:rPr>
              <w:t>S-NG-RAN node UE Slice Maximum Bit Rate</w:t>
            </w:r>
          </w:p>
        </w:tc>
        <w:tc>
          <w:tcPr>
            <w:tcW w:w="1104" w:type="dxa"/>
            <w:tcBorders>
              <w:top w:val="single" w:sz="4" w:space="0" w:color="auto"/>
              <w:left w:val="single" w:sz="4" w:space="0" w:color="auto"/>
              <w:bottom w:val="single" w:sz="4" w:space="0" w:color="auto"/>
              <w:right w:val="single" w:sz="4" w:space="0" w:color="auto"/>
            </w:tcBorders>
            <w:hideMark/>
          </w:tcPr>
          <w:p w14:paraId="3AD5A2B1" w14:textId="77777777" w:rsidR="004F6391" w:rsidRPr="00E02F8D" w:rsidRDefault="004F6391" w:rsidP="005B35CC">
            <w:pPr>
              <w:pStyle w:val="TAL"/>
              <w:rPr>
                <w:rFonts w:cs="Arial"/>
                <w:lang w:eastAsia="ja-JP"/>
              </w:rPr>
            </w:pPr>
            <w:r w:rsidRPr="00E02F8D">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30CF20E4" w14:textId="77777777" w:rsidR="004F6391" w:rsidRPr="00E02F8D" w:rsidRDefault="004F6391" w:rsidP="005B35CC">
            <w:pPr>
              <w:pStyle w:val="TAL"/>
              <w:rPr>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152D9456" w14:textId="77777777" w:rsidR="004F6391" w:rsidRPr="00E02F8D" w:rsidRDefault="004F6391" w:rsidP="005B35CC">
            <w:pPr>
              <w:pStyle w:val="TAL"/>
              <w:rPr>
                <w:rFonts w:cs="Arial"/>
                <w:lang w:eastAsia="ja-JP"/>
              </w:rPr>
            </w:pPr>
            <w:r w:rsidRPr="00E02F8D">
              <w:rPr>
                <w:rFonts w:cs="Arial"/>
                <w:lang w:eastAsia="ja-JP"/>
              </w:rPr>
              <w:t>UE Slice Maximum Bit Rate List</w:t>
            </w:r>
          </w:p>
          <w:p w14:paraId="10A061FD" w14:textId="77777777" w:rsidR="004F6391" w:rsidRPr="00E02F8D" w:rsidRDefault="004F6391" w:rsidP="005B35CC">
            <w:pPr>
              <w:pStyle w:val="TAL"/>
              <w:rPr>
                <w:rFonts w:cs="Arial"/>
                <w:lang w:eastAsia="ja-JP"/>
              </w:rPr>
            </w:pPr>
            <w:r w:rsidRPr="00E02F8D">
              <w:rPr>
                <w:rFonts w:cs="Arial"/>
                <w:lang w:eastAsia="ja-JP"/>
              </w:rPr>
              <w:t>9.2.3.167</w:t>
            </w:r>
          </w:p>
        </w:tc>
        <w:tc>
          <w:tcPr>
            <w:tcW w:w="2270" w:type="dxa"/>
            <w:tcBorders>
              <w:top w:val="single" w:sz="4" w:space="0" w:color="auto"/>
              <w:left w:val="single" w:sz="4" w:space="0" w:color="auto"/>
              <w:bottom w:val="single" w:sz="4" w:space="0" w:color="auto"/>
              <w:right w:val="single" w:sz="4" w:space="0" w:color="auto"/>
            </w:tcBorders>
            <w:hideMark/>
          </w:tcPr>
          <w:p w14:paraId="73DBE9F8" w14:textId="77777777" w:rsidR="004F6391" w:rsidRPr="00E02F8D" w:rsidRDefault="004F6391" w:rsidP="005B35CC">
            <w:pPr>
              <w:pStyle w:val="TAL"/>
              <w:rPr>
                <w:rFonts w:cs="Arial"/>
                <w:szCs w:val="18"/>
                <w:lang w:eastAsia="ja-JP"/>
              </w:rPr>
            </w:pPr>
            <w:r w:rsidRPr="00E02F8D">
              <w:rPr>
                <w:rFonts w:cs="Arial"/>
                <w:szCs w:val="18"/>
                <w:lang w:eastAsia="ja-JP"/>
              </w:rPr>
              <w:t>This IE indicates the S-NG-RAN node portion of the UE Slice Aggregate Maximum Bit Rate as specified in TS 23.501 [7]</w:t>
            </w:r>
          </w:p>
        </w:tc>
        <w:tc>
          <w:tcPr>
            <w:tcW w:w="1134" w:type="dxa"/>
            <w:tcBorders>
              <w:top w:val="single" w:sz="4" w:space="0" w:color="auto"/>
              <w:left w:val="single" w:sz="4" w:space="0" w:color="auto"/>
              <w:bottom w:val="single" w:sz="4" w:space="0" w:color="auto"/>
              <w:right w:val="single" w:sz="4" w:space="0" w:color="auto"/>
            </w:tcBorders>
            <w:hideMark/>
          </w:tcPr>
          <w:p w14:paraId="56ABBEBC" w14:textId="77777777" w:rsidR="004F6391" w:rsidRPr="00E02F8D" w:rsidRDefault="004F6391" w:rsidP="005B35CC">
            <w:pPr>
              <w:pStyle w:val="TAC"/>
              <w:rPr>
                <w:lang w:eastAsia="zh-CN"/>
              </w:rPr>
            </w:pPr>
            <w:r w:rsidRPr="00E02F8D">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15C12504" w14:textId="77777777" w:rsidR="004F6391" w:rsidRDefault="004F6391" w:rsidP="005B35CC">
            <w:pPr>
              <w:pStyle w:val="TAC"/>
              <w:rPr>
                <w:lang w:eastAsia="zh-CN"/>
              </w:rPr>
            </w:pPr>
            <w:r w:rsidRPr="00E02F8D">
              <w:rPr>
                <w:lang w:eastAsia="zh-CN"/>
              </w:rPr>
              <w:t>reject</w:t>
            </w:r>
          </w:p>
        </w:tc>
      </w:tr>
      <w:tr w:rsidR="004F6391" w14:paraId="4943BDB1" w14:textId="77777777" w:rsidTr="005B35CC">
        <w:tc>
          <w:tcPr>
            <w:tcW w:w="2575" w:type="dxa"/>
            <w:tcBorders>
              <w:top w:val="single" w:sz="4" w:space="0" w:color="auto"/>
              <w:left w:val="single" w:sz="4" w:space="0" w:color="auto"/>
              <w:bottom w:val="single" w:sz="4" w:space="0" w:color="auto"/>
              <w:right w:val="single" w:sz="4" w:space="0" w:color="auto"/>
            </w:tcBorders>
            <w:hideMark/>
          </w:tcPr>
          <w:p w14:paraId="30CB3F0E" w14:textId="77777777" w:rsidR="004F6391" w:rsidRPr="00E02F8D" w:rsidRDefault="004F6391" w:rsidP="005B35CC">
            <w:pPr>
              <w:pStyle w:val="TAL"/>
              <w:rPr>
                <w:rFonts w:cs="Arial"/>
                <w:lang w:eastAsia="zh-CN"/>
              </w:rPr>
            </w:pPr>
            <w:r w:rsidRPr="00E02F8D">
              <w:rPr>
                <w:rFonts w:cs="Arial"/>
                <w:lang w:eastAsia="zh-CN"/>
              </w:rPr>
              <w:t>F1-terminating IAB-donor Indicator</w:t>
            </w:r>
          </w:p>
        </w:tc>
        <w:tc>
          <w:tcPr>
            <w:tcW w:w="1104" w:type="dxa"/>
            <w:tcBorders>
              <w:top w:val="single" w:sz="4" w:space="0" w:color="auto"/>
              <w:left w:val="single" w:sz="4" w:space="0" w:color="auto"/>
              <w:bottom w:val="single" w:sz="4" w:space="0" w:color="auto"/>
              <w:right w:val="single" w:sz="4" w:space="0" w:color="auto"/>
            </w:tcBorders>
            <w:hideMark/>
          </w:tcPr>
          <w:p w14:paraId="003ED39B" w14:textId="77777777" w:rsidR="004F6391" w:rsidRPr="00E02F8D" w:rsidRDefault="004F6391" w:rsidP="005B35CC">
            <w:pPr>
              <w:pStyle w:val="TAL"/>
              <w:rPr>
                <w:rFonts w:cs="Arial"/>
                <w:lang w:eastAsia="ja-JP"/>
              </w:rPr>
            </w:pPr>
            <w:r w:rsidRPr="00E02F8D">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5489AC8" w14:textId="77777777" w:rsidR="004F6391" w:rsidRPr="00E02F8D" w:rsidRDefault="004F6391" w:rsidP="005B35CC">
            <w:pPr>
              <w:pStyle w:val="TAL"/>
              <w:rPr>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4D66AA59" w14:textId="77777777" w:rsidR="004F6391" w:rsidRPr="00E02F8D" w:rsidRDefault="004F6391" w:rsidP="005B35CC">
            <w:pPr>
              <w:pStyle w:val="TAL"/>
              <w:rPr>
                <w:rFonts w:cs="Arial"/>
                <w:lang w:eastAsia="ja-JP"/>
              </w:rPr>
            </w:pPr>
            <w:r w:rsidRPr="00E02F8D">
              <w:rPr>
                <w:rFonts w:cs="Arial"/>
                <w:lang w:eastAsia="ja-JP"/>
              </w:rPr>
              <w:t>ENUMERATED (true, ...)</w:t>
            </w:r>
          </w:p>
        </w:tc>
        <w:tc>
          <w:tcPr>
            <w:tcW w:w="2270" w:type="dxa"/>
            <w:tcBorders>
              <w:top w:val="single" w:sz="4" w:space="0" w:color="auto"/>
              <w:left w:val="single" w:sz="4" w:space="0" w:color="auto"/>
              <w:bottom w:val="single" w:sz="4" w:space="0" w:color="auto"/>
              <w:right w:val="single" w:sz="4" w:space="0" w:color="auto"/>
            </w:tcBorders>
            <w:hideMark/>
          </w:tcPr>
          <w:p w14:paraId="76A1E950" w14:textId="77777777" w:rsidR="004F6391" w:rsidRPr="00E02F8D" w:rsidRDefault="004F6391" w:rsidP="005B35CC">
            <w:pPr>
              <w:pStyle w:val="TAL"/>
              <w:rPr>
                <w:rFonts w:cs="Arial"/>
                <w:szCs w:val="18"/>
                <w:lang w:eastAsia="ja-JP"/>
              </w:rPr>
            </w:pPr>
            <w:r w:rsidRPr="00E02F8D">
              <w:rPr>
                <w:rFonts w:cs="Arial"/>
                <w:szCs w:val="18"/>
                <w:lang w:eastAsia="ja-JP"/>
              </w:rPr>
              <w:t>This IE applies only if the UE is an IAB-MT.</w:t>
            </w:r>
          </w:p>
        </w:tc>
        <w:tc>
          <w:tcPr>
            <w:tcW w:w="1134" w:type="dxa"/>
            <w:tcBorders>
              <w:top w:val="single" w:sz="4" w:space="0" w:color="auto"/>
              <w:left w:val="single" w:sz="4" w:space="0" w:color="auto"/>
              <w:bottom w:val="single" w:sz="4" w:space="0" w:color="auto"/>
              <w:right w:val="single" w:sz="4" w:space="0" w:color="auto"/>
            </w:tcBorders>
            <w:hideMark/>
          </w:tcPr>
          <w:p w14:paraId="3C8098F9" w14:textId="77777777" w:rsidR="004F6391" w:rsidRPr="00E02F8D" w:rsidRDefault="004F6391" w:rsidP="005B35CC">
            <w:pPr>
              <w:pStyle w:val="TAC"/>
              <w:rPr>
                <w:lang w:eastAsia="zh-CN"/>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2C796C7D" w14:textId="77777777" w:rsidR="004F6391" w:rsidRPr="00E02F8D" w:rsidRDefault="004F6391" w:rsidP="005B35CC">
            <w:pPr>
              <w:pStyle w:val="TAC"/>
              <w:rPr>
                <w:lang w:eastAsia="zh-CN"/>
              </w:rPr>
            </w:pPr>
            <w:r w:rsidRPr="00E02F8D">
              <w:rPr>
                <w:lang w:eastAsia="zh-CN"/>
              </w:rPr>
              <w:t>reject</w:t>
            </w:r>
          </w:p>
        </w:tc>
      </w:tr>
      <w:tr w:rsidR="004F6391" w14:paraId="075011F5" w14:textId="77777777" w:rsidTr="005B35CC">
        <w:trPr>
          <w:ins w:id="41" w:author="Amarpreet Sethi" w:date="2023-02-10T13:16:00Z"/>
        </w:trPr>
        <w:tc>
          <w:tcPr>
            <w:tcW w:w="2575" w:type="dxa"/>
            <w:tcBorders>
              <w:top w:val="single" w:sz="4" w:space="0" w:color="auto"/>
              <w:left w:val="single" w:sz="4" w:space="0" w:color="auto"/>
              <w:bottom w:val="single" w:sz="4" w:space="0" w:color="auto"/>
              <w:right w:val="single" w:sz="4" w:space="0" w:color="auto"/>
            </w:tcBorders>
          </w:tcPr>
          <w:p w14:paraId="793EAB67" w14:textId="77777777" w:rsidR="004F6391" w:rsidRPr="00E02F8D" w:rsidRDefault="004F6391" w:rsidP="005B35CC">
            <w:pPr>
              <w:pStyle w:val="TAL"/>
              <w:rPr>
                <w:ins w:id="42" w:author="Amarpreet Sethi" w:date="2023-02-10T13:16:00Z"/>
                <w:rFonts w:cs="Arial"/>
                <w:lang w:eastAsia="zh-CN"/>
              </w:rPr>
            </w:pPr>
            <w:ins w:id="43" w:author="Amarpreet Sethi" w:date="2023-02-10T13:16:00Z">
              <w:r>
                <w:t>Secondary RAT Data Usage Report Configuration</w:t>
              </w:r>
            </w:ins>
          </w:p>
        </w:tc>
        <w:tc>
          <w:tcPr>
            <w:tcW w:w="1104" w:type="dxa"/>
            <w:tcBorders>
              <w:top w:val="single" w:sz="4" w:space="0" w:color="auto"/>
              <w:left w:val="single" w:sz="4" w:space="0" w:color="auto"/>
              <w:bottom w:val="single" w:sz="4" w:space="0" w:color="auto"/>
              <w:right w:val="single" w:sz="4" w:space="0" w:color="auto"/>
            </w:tcBorders>
          </w:tcPr>
          <w:p w14:paraId="74429151" w14:textId="77777777" w:rsidR="004F6391" w:rsidRPr="00E02F8D" w:rsidRDefault="004F6391" w:rsidP="005B35CC">
            <w:pPr>
              <w:pStyle w:val="TAL"/>
              <w:rPr>
                <w:ins w:id="44" w:author="Amarpreet Sethi" w:date="2023-02-10T13:16:00Z"/>
                <w:rFonts w:cs="Arial"/>
                <w:lang w:eastAsia="ja-JP"/>
              </w:rPr>
            </w:pPr>
            <w:ins w:id="45" w:author="Amarpreet Sethi" w:date="2023-02-10T13:16:00Z">
              <w:r>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38CDB6DB" w14:textId="77777777" w:rsidR="004F6391" w:rsidRPr="00E02F8D" w:rsidRDefault="004F6391" w:rsidP="005B35CC">
            <w:pPr>
              <w:pStyle w:val="TAL"/>
              <w:rPr>
                <w:ins w:id="46" w:author="Amarpreet Sethi" w:date="2023-02-10T13:16:00Z"/>
                <w:lang w:eastAsia="ko-KR"/>
              </w:rPr>
            </w:pPr>
          </w:p>
        </w:tc>
        <w:tc>
          <w:tcPr>
            <w:tcW w:w="1276" w:type="dxa"/>
            <w:tcBorders>
              <w:top w:val="single" w:sz="4" w:space="0" w:color="auto"/>
              <w:left w:val="single" w:sz="4" w:space="0" w:color="auto"/>
              <w:bottom w:val="single" w:sz="4" w:space="0" w:color="auto"/>
              <w:right w:val="single" w:sz="4" w:space="0" w:color="auto"/>
            </w:tcBorders>
          </w:tcPr>
          <w:p w14:paraId="46ECAEB9" w14:textId="77777777" w:rsidR="004F6391" w:rsidRDefault="004F6391" w:rsidP="005B35CC">
            <w:pPr>
              <w:pStyle w:val="TAL"/>
              <w:rPr>
                <w:ins w:id="47" w:author="Amarpreet Sethi" w:date="2023-02-10T13:16:00Z"/>
                <w:rFonts w:eastAsia="DengXian"/>
                <w:lang w:eastAsia="ja-JP"/>
              </w:rPr>
            </w:pPr>
            <w:ins w:id="48" w:author="Amarpreet Sethi" w:date="2023-02-10T13:16:00Z">
              <w:r>
                <w:rPr>
                  <w:lang w:eastAsia="zh-CN"/>
                </w:rPr>
                <w:t>9.2.3.X</w:t>
              </w:r>
            </w:ins>
          </w:p>
          <w:p w14:paraId="00F7CDC5" w14:textId="77777777" w:rsidR="004F6391" w:rsidRPr="00E02F8D" w:rsidRDefault="004F6391" w:rsidP="005B35CC">
            <w:pPr>
              <w:pStyle w:val="TAL"/>
              <w:rPr>
                <w:ins w:id="49" w:author="Amarpreet Sethi" w:date="2023-02-10T13:16:00Z"/>
                <w:rFonts w:cs="Arial"/>
                <w:lang w:eastAsia="ja-JP"/>
              </w:rPr>
            </w:pPr>
          </w:p>
        </w:tc>
        <w:tc>
          <w:tcPr>
            <w:tcW w:w="2270" w:type="dxa"/>
            <w:tcBorders>
              <w:top w:val="single" w:sz="4" w:space="0" w:color="auto"/>
              <w:left w:val="single" w:sz="4" w:space="0" w:color="auto"/>
              <w:bottom w:val="single" w:sz="4" w:space="0" w:color="auto"/>
              <w:right w:val="single" w:sz="4" w:space="0" w:color="auto"/>
            </w:tcBorders>
          </w:tcPr>
          <w:p w14:paraId="3D9DBAE2" w14:textId="77777777" w:rsidR="004F6391" w:rsidRPr="00E02F8D" w:rsidRDefault="004F6391" w:rsidP="005B35CC">
            <w:pPr>
              <w:pStyle w:val="TAL"/>
              <w:rPr>
                <w:ins w:id="50" w:author="Amarpreet Sethi" w:date="2023-02-10T13:16:00Z"/>
                <w:rFonts w:cs="Arial"/>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67175268" w14:textId="77777777" w:rsidR="004F6391" w:rsidRDefault="004F6391" w:rsidP="005B35CC">
            <w:pPr>
              <w:pStyle w:val="TAC"/>
              <w:rPr>
                <w:ins w:id="51" w:author="Amarpreet Sethi" w:date="2023-02-10T13:16:00Z"/>
                <w:lang w:eastAsia="zh-CN"/>
              </w:rPr>
            </w:pPr>
            <w:ins w:id="52" w:author="Amarpreet Sethi" w:date="2023-02-10T13:16:00Z">
              <w:r>
                <w:rPr>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04C15114" w14:textId="77777777" w:rsidR="004F6391" w:rsidRPr="00E02F8D" w:rsidRDefault="004F6391" w:rsidP="005B35CC">
            <w:pPr>
              <w:pStyle w:val="TAC"/>
              <w:rPr>
                <w:ins w:id="53" w:author="Amarpreet Sethi" w:date="2023-02-10T13:16:00Z"/>
                <w:lang w:eastAsia="zh-CN"/>
              </w:rPr>
            </w:pPr>
            <w:ins w:id="54" w:author="Amarpreet Sethi" w:date="2023-02-10T13:16:00Z">
              <w:r>
                <w:rPr>
                  <w:lang w:eastAsia="zh-CN"/>
                </w:rPr>
                <w:t>ignore</w:t>
              </w:r>
            </w:ins>
          </w:p>
        </w:tc>
      </w:tr>
    </w:tbl>
    <w:p w14:paraId="4FBA1F7C" w14:textId="77777777" w:rsidR="004F6391" w:rsidRDefault="004F6391" w:rsidP="004F6391"/>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F6391" w14:paraId="7EE322E9" w14:textId="77777777" w:rsidTr="005B35CC">
        <w:tc>
          <w:tcPr>
            <w:tcW w:w="3686" w:type="dxa"/>
          </w:tcPr>
          <w:p w14:paraId="3256A9CB" w14:textId="77777777" w:rsidR="004F6391" w:rsidRDefault="004F6391" w:rsidP="005B35CC">
            <w:pPr>
              <w:pStyle w:val="TAH"/>
              <w:rPr>
                <w:lang w:eastAsia="ja-JP"/>
              </w:rPr>
            </w:pPr>
            <w:r>
              <w:rPr>
                <w:lang w:eastAsia="ja-JP"/>
              </w:rPr>
              <w:t>Range bound</w:t>
            </w:r>
          </w:p>
        </w:tc>
        <w:tc>
          <w:tcPr>
            <w:tcW w:w="5670" w:type="dxa"/>
          </w:tcPr>
          <w:p w14:paraId="41BCB11B" w14:textId="77777777" w:rsidR="004F6391" w:rsidRDefault="004F6391" w:rsidP="005B35CC">
            <w:pPr>
              <w:pStyle w:val="TAH"/>
              <w:rPr>
                <w:lang w:eastAsia="ja-JP"/>
              </w:rPr>
            </w:pPr>
            <w:r>
              <w:rPr>
                <w:lang w:eastAsia="ja-JP"/>
              </w:rPr>
              <w:t>Explanation</w:t>
            </w:r>
          </w:p>
        </w:tc>
      </w:tr>
      <w:tr w:rsidR="004F6391" w14:paraId="22671E43" w14:textId="77777777" w:rsidTr="005B35CC">
        <w:tc>
          <w:tcPr>
            <w:tcW w:w="3686" w:type="dxa"/>
          </w:tcPr>
          <w:p w14:paraId="6ABF3722" w14:textId="77777777" w:rsidR="004F6391" w:rsidRDefault="004F6391" w:rsidP="005B35CC">
            <w:pPr>
              <w:pStyle w:val="TAL"/>
              <w:rPr>
                <w:lang w:eastAsia="ja-JP"/>
              </w:rPr>
            </w:pPr>
            <w:proofErr w:type="spellStart"/>
            <w:r>
              <w:rPr>
                <w:lang w:eastAsia="ja-JP"/>
              </w:rPr>
              <w:t>maxnoof</w:t>
            </w:r>
            <w:r>
              <w:t>PDUSessions</w:t>
            </w:r>
            <w:proofErr w:type="spellEnd"/>
          </w:p>
        </w:tc>
        <w:tc>
          <w:tcPr>
            <w:tcW w:w="5670" w:type="dxa"/>
          </w:tcPr>
          <w:p w14:paraId="44B3022C" w14:textId="77777777" w:rsidR="004F6391" w:rsidRDefault="004F6391" w:rsidP="005B35CC">
            <w:pPr>
              <w:pStyle w:val="TAL"/>
              <w:rPr>
                <w:lang w:eastAsia="ja-JP"/>
              </w:rPr>
            </w:pPr>
            <w:r>
              <w:rPr>
                <w:lang w:eastAsia="ja-JP"/>
              </w:rPr>
              <w:t>Maximum no. of PDU sessions. Value is 256</w:t>
            </w:r>
          </w:p>
        </w:tc>
      </w:tr>
    </w:tbl>
    <w:p w14:paraId="6900C6BB" w14:textId="77777777" w:rsidR="004F6391" w:rsidRDefault="004F6391" w:rsidP="004F6391">
      <w:pPr>
        <w:rPr>
          <w:rFonts w:eastAsia="Malgun Gothic"/>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44"/>
        <w:gridCol w:w="6191"/>
      </w:tblGrid>
      <w:tr w:rsidR="004F6391" w14:paraId="3558B52C" w14:textId="77777777" w:rsidTr="005B35CC">
        <w:tc>
          <w:tcPr>
            <w:tcW w:w="3244" w:type="dxa"/>
            <w:tcBorders>
              <w:top w:val="single" w:sz="4" w:space="0" w:color="auto"/>
              <w:left w:val="single" w:sz="4" w:space="0" w:color="auto"/>
              <w:bottom w:val="single" w:sz="4" w:space="0" w:color="auto"/>
              <w:right w:val="single" w:sz="4" w:space="0" w:color="auto"/>
            </w:tcBorders>
          </w:tcPr>
          <w:p w14:paraId="5DD4DE55" w14:textId="77777777" w:rsidR="004F6391" w:rsidRDefault="004F6391" w:rsidP="005B35CC">
            <w:pPr>
              <w:pStyle w:val="TAH"/>
            </w:pPr>
            <w:r>
              <w:rPr>
                <w:lang w:eastAsia="ja-JP"/>
              </w:rPr>
              <w:t>Condition</w:t>
            </w:r>
          </w:p>
        </w:tc>
        <w:tc>
          <w:tcPr>
            <w:tcW w:w="6192" w:type="dxa"/>
            <w:tcBorders>
              <w:top w:val="single" w:sz="4" w:space="0" w:color="auto"/>
              <w:left w:val="single" w:sz="4" w:space="0" w:color="auto"/>
              <w:bottom w:val="single" w:sz="4" w:space="0" w:color="auto"/>
              <w:right w:val="single" w:sz="4" w:space="0" w:color="auto"/>
            </w:tcBorders>
          </w:tcPr>
          <w:p w14:paraId="4A623A05" w14:textId="77777777" w:rsidR="004F6391" w:rsidRDefault="004F6391" w:rsidP="005B35CC">
            <w:pPr>
              <w:pStyle w:val="TAH"/>
              <w:rPr>
                <w:lang w:eastAsia="ja-JP"/>
              </w:rPr>
            </w:pPr>
            <w:r>
              <w:t>Explanation</w:t>
            </w:r>
          </w:p>
        </w:tc>
      </w:tr>
      <w:tr w:rsidR="004F6391" w14:paraId="25579FA2" w14:textId="77777777" w:rsidTr="005B35CC">
        <w:tc>
          <w:tcPr>
            <w:tcW w:w="3244" w:type="dxa"/>
            <w:tcBorders>
              <w:top w:val="single" w:sz="4" w:space="0" w:color="auto"/>
              <w:left w:val="single" w:sz="4" w:space="0" w:color="auto"/>
              <w:bottom w:val="single" w:sz="4" w:space="0" w:color="auto"/>
              <w:right w:val="single" w:sz="4" w:space="0" w:color="auto"/>
            </w:tcBorders>
          </w:tcPr>
          <w:p w14:paraId="272B2D48" w14:textId="77777777" w:rsidR="004F6391" w:rsidRDefault="004F6391" w:rsidP="005B35CC">
            <w:pPr>
              <w:pStyle w:val="TAL"/>
              <w:rPr>
                <w:rFonts w:cs="Arial"/>
              </w:rPr>
            </w:pPr>
            <w:proofErr w:type="spellStart"/>
            <w:r>
              <w:rPr>
                <w:rFonts w:cs="Arial"/>
                <w:lang w:eastAsia="zh-CN"/>
              </w:rPr>
              <w:t>ifSNterminated</w:t>
            </w:r>
            <w:proofErr w:type="spellEnd"/>
          </w:p>
        </w:tc>
        <w:tc>
          <w:tcPr>
            <w:tcW w:w="6192" w:type="dxa"/>
            <w:tcBorders>
              <w:top w:val="single" w:sz="4" w:space="0" w:color="auto"/>
              <w:left w:val="single" w:sz="4" w:space="0" w:color="auto"/>
              <w:bottom w:val="single" w:sz="4" w:space="0" w:color="auto"/>
              <w:right w:val="single" w:sz="4" w:space="0" w:color="auto"/>
            </w:tcBorders>
          </w:tcPr>
          <w:p w14:paraId="3E74E3E5" w14:textId="77777777" w:rsidR="004F6391" w:rsidRDefault="004F6391" w:rsidP="005B35CC">
            <w:pPr>
              <w:pStyle w:val="TAL"/>
              <w:rPr>
                <w:rFonts w:cs="Arial"/>
              </w:rPr>
            </w:pPr>
            <w:r w:rsidRPr="00FD0425">
              <w:rPr>
                <w:rFonts w:cs="Arial"/>
                <w:snapToGrid w:val="0"/>
              </w:rPr>
              <w:t xml:space="preserve">This IE shall be present if there is at least one </w:t>
            </w:r>
            <w:r w:rsidRPr="00FD0425">
              <w:rPr>
                <w:rFonts w:cs="Arial"/>
                <w:i/>
                <w:snapToGrid w:val="0"/>
              </w:rPr>
              <w:t>PDU Session Resource Setup Info – SN terminated</w:t>
            </w:r>
            <w:r w:rsidRPr="00FD0425">
              <w:rPr>
                <w:rFonts w:cs="Arial"/>
                <w:snapToGrid w:val="0"/>
              </w:rPr>
              <w:t xml:space="preserve"> in the </w:t>
            </w:r>
            <w:r w:rsidRPr="00FD0425">
              <w:rPr>
                <w:rFonts w:cs="Arial"/>
                <w:i/>
                <w:snapToGrid w:val="0"/>
              </w:rPr>
              <w:t xml:space="preserve">PDU Session Resources </w:t>
            </w:r>
            <w:proofErr w:type="gramStart"/>
            <w:r w:rsidRPr="00FD0425">
              <w:rPr>
                <w:rFonts w:cs="Arial"/>
                <w:i/>
                <w:snapToGrid w:val="0"/>
              </w:rPr>
              <w:t>To</w:t>
            </w:r>
            <w:proofErr w:type="gramEnd"/>
            <w:r w:rsidRPr="00FD0425">
              <w:rPr>
                <w:rFonts w:cs="Arial"/>
                <w:i/>
                <w:snapToGrid w:val="0"/>
              </w:rPr>
              <w:t xml:space="preserve"> Be Added List</w:t>
            </w:r>
            <w:r w:rsidRPr="00FD0425">
              <w:rPr>
                <w:rFonts w:cs="Arial"/>
                <w:snapToGrid w:val="0"/>
              </w:rPr>
              <w:t xml:space="preserve"> IE.</w:t>
            </w:r>
          </w:p>
        </w:tc>
      </w:tr>
    </w:tbl>
    <w:p w14:paraId="2D93E2B8" w14:textId="77777777" w:rsidR="004F6391" w:rsidRDefault="004F6391" w:rsidP="004F6391"/>
    <w:p w14:paraId="1D6D70A8" w14:textId="77777777" w:rsidR="004F6391" w:rsidRDefault="004F6391" w:rsidP="004F6391">
      <w:pPr>
        <w:pStyle w:val="Heading4"/>
      </w:pPr>
      <w:bookmarkStart w:id="55" w:name="_Toc20955193"/>
      <w:bookmarkStart w:id="56" w:name="_Toc29991388"/>
      <w:bookmarkStart w:id="57" w:name="_Toc36555788"/>
      <w:bookmarkStart w:id="58" w:name="_Toc44497498"/>
      <w:bookmarkStart w:id="59" w:name="_Toc45107886"/>
      <w:bookmarkStart w:id="60" w:name="_Toc45901506"/>
      <w:bookmarkStart w:id="61" w:name="_Toc51850585"/>
      <w:bookmarkStart w:id="62" w:name="_Toc56693588"/>
      <w:bookmarkStart w:id="63" w:name="_Toc64447131"/>
      <w:bookmarkStart w:id="64" w:name="_Toc66286625"/>
      <w:bookmarkStart w:id="65" w:name="_Toc74151320"/>
      <w:bookmarkStart w:id="66" w:name="_Toc81321928"/>
      <w:r>
        <w:t>9.1.2.2</w:t>
      </w:r>
      <w:r>
        <w:tab/>
        <w:t>S-NODE ADDITION REQUEST ACKNOWLEDGE</w:t>
      </w:r>
      <w:bookmarkEnd w:id="55"/>
      <w:bookmarkEnd w:id="56"/>
      <w:bookmarkEnd w:id="57"/>
      <w:bookmarkEnd w:id="58"/>
      <w:bookmarkEnd w:id="59"/>
      <w:bookmarkEnd w:id="60"/>
      <w:bookmarkEnd w:id="61"/>
      <w:bookmarkEnd w:id="62"/>
      <w:bookmarkEnd w:id="63"/>
      <w:bookmarkEnd w:id="64"/>
      <w:bookmarkEnd w:id="65"/>
      <w:bookmarkEnd w:id="66"/>
    </w:p>
    <w:p w14:paraId="0A879F45" w14:textId="77777777" w:rsidR="004F6391" w:rsidRDefault="004F6391" w:rsidP="004F6391">
      <w:pPr>
        <w:rPr>
          <w:lang w:eastAsia="zh-CN"/>
        </w:rPr>
      </w:pPr>
      <w:r>
        <w:t xml:space="preserve">This message is sent by the </w:t>
      </w:r>
      <w:r>
        <w:rPr>
          <w:lang w:eastAsia="zh-CN"/>
        </w:rPr>
        <w:t>S-NG-RAN node</w:t>
      </w:r>
      <w:r>
        <w:t xml:space="preserve"> to </w:t>
      </w:r>
      <w:r>
        <w:rPr>
          <w:lang w:eastAsia="zh-CN"/>
        </w:rPr>
        <w:t>confirm</w:t>
      </w:r>
      <w:r>
        <w:t xml:space="preserve"> the </w:t>
      </w:r>
      <w:r>
        <w:rPr>
          <w:lang w:eastAsia="zh-CN"/>
        </w:rPr>
        <w:t>M-NG-RAN node</w:t>
      </w:r>
      <w:r>
        <w:t xml:space="preserve"> about the </w:t>
      </w:r>
      <w:r>
        <w:rPr>
          <w:lang w:eastAsia="zh-CN"/>
        </w:rPr>
        <w:t>S-NG-RAN node addition preparation</w:t>
      </w:r>
      <w:r>
        <w:t>.</w:t>
      </w:r>
    </w:p>
    <w:p w14:paraId="0FF5E36D" w14:textId="77777777" w:rsidR="004F6391" w:rsidRDefault="004F6391" w:rsidP="004F6391">
      <w:r>
        <w:t xml:space="preserve">Direction: </w:t>
      </w:r>
      <w:r>
        <w:rPr>
          <w:lang w:eastAsia="zh-CN"/>
        </w:rPr>
        <w:t>S-NG-RAN node</w:t>
      </w:r>
      <w:r>
        <w:t xml:space="preserve"> </w:t>
      </w:r>
      <w:r>
        <w:sym w:font="Symbol" w:char="F0AE"/>
      </w:r>
      <w:r>
        <w:t xml:space="preserve"> </w:t>
      </w:r>
      <w:r>
        <w:rPr>
          <w:lang w:eastAsia="zh-CN"/>
        </w:rPr>
        <w:t>M-NG-RAN node</w:t>
      </w:r>
      <w: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306"/>
        <w:gridCol w:w="1417"/>
        <w:gridCol w:w="1843"/>
        <w:gridCol w:w="1134"/>
        <w:gridCol w:w="1103"/>
      </w:tblGrid>
      <w:tr w:rsidR="004F6391" w14:paraId="71576DCE" w14:textId="77777777" w:rsidTr="005B35CC">
        <w:tc>
          <w:tcPr>
            <w:tcW w:w="2578" w:type="dxa"/>
            <w:tcBorders>
              <w:top w:val="single" w:sz="4" w:space="0" w:color="auto"/>
              <w:left w:val="single" w:sz="4" w:space="0" w:color="auto"/>
              <w:bottom w:val="single" w:sz="4" w:space="0" w:color="auto"/>
              <w:right w:val="single" w:sz="4" w:space="0" w:color="auto"/>
            </w:tcBorders>
            <w:hideMark/>
          </w:tcPr>
          <w:p w14:paraId="67227967" w14:textId="77777777" w:rsidR="004F6391" w:rsidRDefault="004F6391" w:rsidP="005B35CC">
            <w:pPr>
              <w:pStyle w:val="TAH"/>
              <w:rPr>
                <w:lang w:eastAsia="ja-JP"/>
              </w:rPr>
            </w:pPr>
            <w:r>
              <w:rPr>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14:paraId="30985616" w14:textId="77777777" w:rsidR="004F6391" w:rsidRDefault="004F6391" w:rsidP="005B35CC">
            <w:pPr>
              <w:pStyle w:val="TAH"/>
              <w:rPr>
                <w:lang w:eastAsia="ja-JP"/>
              </w:rPr>
            </w:pPr>
            <w:r>
              <w:rPr>
                <w:lang w:eastAsia="ja-JP"/>
              </w:rPr>
              <w:t>Presence</w:t>
            </w:r>
          </w:p>
        </w:tc>
        <w:tc>
          <w:tcPr>
            <w:tcW w:w="1306" w:type="dxa"/>
            <w:tcBorders>
              <w:top w:val="single" w:sz="4" w:space="0" w:color="auto"/>
              <w:left w:val="single" w:sz="4" w:space="0" w:color="auto"/>
              <w:bottom w:val="single" w:sz="4" w:space="0" w:color="auto"/>
              <w:right w:val="single" w:sz="4" w:space="0" w:color="auto"/>
            </w:tcBorders>
            <w:hideMark/>
          </w:tcPr>
          <w:p w14:paraId="5F2B5285" w14:textId="77777777" w:rsidR="004F6391" w:rsidRDefault="004F6391" w:rsidP="005B35CC">
            <w:pPr>
              <w:pStyle w:val="TAH"/>
              <w:rPr>
                <w:lang w:eastAsia="ja-JP"/>
              </w:rPr>
            </w:pPr>
            <w:r>
              <w:rPr>
                <w:lang w:eastAsia="ja-JP"/>
              </w:rPr>
              <w:t>Range</w:t>
            </w:r>
          </w:p>
        </w:tc>
        <w:tc>
          <w:tcPr>
            <w:tcW w:w="1417" w:type="dxa"/>
            <w:tcBorders>
              <w:top w:val="single" w:sz="4" w:space="0" w:color="auto"/>
              <w:left w:val="single" w:sz="4" w:space="0" w:color="auto"/>
              <w:bottom w:val="single" w:sz="4" w:space="0" w:color="auto"/>
              <w:right w:val="single" w:sz="4" w:space="0" w:color="auto"/>
            </w:tcBorders>
            <w:hideMark/>
          </w:tcPr>
          <w:p w14:paraId="1C09B1ED" w14:textId="77777777" w:rsidR="004F6391" w:rsidRDefault="004F6391" w:rsidP="005B35CC">
            <w:pPr>
              <w:pStyle w:val="TAH"/>
              <w:rPr>
                <w:lang w:eastAsia="ja-JP"/>
              </w:rPr>
            </w:pPr>
            <w:r>
              <w:rPr>
                <w:lang w:eastAsia="ja-JP"/>
              </w:rPr>
              <w:t>IE type and reference</w:t>
            </w:r>
          </w:p>
        </w:tc>
        <w:tc>
          <w:tcPr>
            <w:tcW w:w="1843" w:type="dxa"/>
            <w:tcBorders>
              <w:top w:val="single" w:sz="4" w:space="0" w:color="auto"/>
              <w:left w:val="single" w:sz="4" w:space="0" w:color="auto"/>
              <w:bottom w:val="single" w:sz="4" w:space="0" w:color="auto"/>
              <w:right w:val="single" w:sz="4" w:space="0" w:color="auto"/>
            </w:tcBorders>
            <w:hideMark/>
          </w:tcPr>
          <w:p w14:paraId="3AFBA35F" w14:textId="77777777" w:rsidR="004F6391" w:rsidRDefault="004F6391" w:rsidP="005B35CC">
            <w:pPr>
              <w:pStyle w:val="TAH"/>
              <w:rPr>
                <w:lang w:eastAsia="ja-JP"/>
              </w:rPr>
            </w:pPr>
            <w:r>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62B737EB" w14:textId="77777777" w:rsidR="004F6391" w:rsidRDefault="004F6391" w:rsidP="005B35CC">
            <w:pPr>
              <w:pStyle w:val="TAH"/>
              <w:rPr>
                <w:b w:val="0"/>
                <w:lang w:eastAsia="ja-JP"/>
              </w:rPr>
            </w:pPr>
            <w:r>
              <w:rPr>
                <w:lang w:eastAsia="ja-JP"/>
              </w:rPr>
              <w:t>Criticality</w:t>
            </w:r>
          </w:p>
        </w:tc>
        <w:tc>
          <w:tcPr>
            <w:tcW w:w="1103" w:type="dxa"/>
            <w:tcBorders>
              <w:top w:val="single" w:sz="4" w:space="0" w:color="auto"/>
              <w:left w:val="single" w:sz="4" w:space="0" w:color="auto"/>
              <w:bottom w:val="single" w:sz="4" w:space="0" w:color="auto"/>
              <w:right w:val="single" w:sz="4" w:space="0" w:color="auto"/>
            </w:tcBorders>
            <w:hideMark/>
          </w:tcPr>
          <w:p w14:paraId="29E92C5B" w14:textId="77777777" w:rsidR="004F6391" w:rsidRDefault="004F6391" w:rsidP="005B35CC">
            <w:pPr>
              <w:pStyle w:val="TAH"/>
              <w:rPr>
                <w:b w:val="0"/>
                <w:lang w:eastAsia="ja-JP"/>
              </w:rPr>
            </w:pPr>
            <w:r>
              <w:rPr>
                <w:lang w:eastAsia="ja-JP"/>
              </w:rPr>
              <w:t>Assigned Criticality</w:t>
            </w:r>
          </w:p>
        </w:tc>
      </w:tr>
      <w:tr w:rsidR="004F6391" w14:paraId="49ECFB9A" w14:textId="77777777" w:rsidTr="005B35CC">
        <w:tc>
          <w:tcPr>
            <w:tcW w:w="2578" w:type="dxa"/>
            <w:tcBorders>
              <w:top w:val="single" w:sz="4" w:space="0" w:color="auto"/>
              <w:left w:val="single" w:sz="4" w:space="0" w:color="auto"/>
              <w:bottom w:val="single" w:sz="4" w:space="0" w:color="auto"/>
              <w:right w:val="single" w:sz="4" w:space="0" w:color="auto"/>
            </w:tcBorders>
            <w:hideMark/>
          </w:tcPr>
          <w:p w14:paraId="421C745E" w14:textId="77777777" w:rsidR="004F6391" w:rsidRDefault="004F6391" w:rsidP="005B35CC">
            <w:pPr>
              <w:pStyle w:val="TAL"/>
              <w:rPr>
                <w:lang w:eastAsia="ja-JP"/>
              </w:rPr>
            </w:pPr>
            <w:r>
              <w:rPr>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58A90FCA" w14:textId="77777777" w:rsidR="004F6391" w:rsidRDefault="004F6391" w:rsidP="005B35CC">
            <w:pPr>
              <w:pStyle w:val="TAL"/>
              <w:rPr>
                <w:lang w:eastAsia="ja-JP"/>
              </w:rPr>
            </w:pPr>
            <w:r>
              <w:rPr>
                <w:lang w:eastAsia="ja-JP"/>
              </w:rPr>
              <w:t>M</w:t>
            </w:r>
          </w:p>
        </w:tc>
        <w:tc>
          <w:tcPr>
            <w:tcW w:w="1306" w:type="dxa"/>
            <w:tcBorders>
              <w:top w:val="single" w:sz="4" w:space="0" w:color="auto"/>
              <w:left w:val="single" w:sz="4" w:space="0" w:color="auto"/>
              <w:bottom w:val="single" w:sz="4" w:space="0" w:color="auto"/>
              <w:right w:val="single" w:sz="4" w:space="0" w:color="auto"/>
            </w:tcBorders>
          </w:tcPr>
          <w:p w14:paraId="68CFA9D2" w14:textId="77777777" w:rsidR="004F6391" w:rsidRDefault="004F6391" w:rsidP="005B35CC">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1B2DDA5" w14:textId="77777777" w:rsidR="004F6391" w:rsidRDefault="004F6391" w:rsidP="005B35CC">
            <w:pPr>
              <w:pStyle w:val="TAL"/>
              <w:rPr>
                <w:lang w:eastAsia="ja-JP"/>
              </w:rPr>
            </w:pPr>
            <w:r>
              <w:rPr>
                <w:lang w:eastAsia="ja-JP"/>
              </w:rPr>
              <w:t>9.2.3.1</w:t>
            </w:r>
          </w:p>
        </w:tc>
        <w:tc>
          <w:tcPr>
            <w:tcW w:w="1843" w:type="dxa"/>
            <w:tcBorders>
              <w:top w:val="single" w:sz="4" w:space="0" w:color="auto"/>
              <w:left w:val="single" w:sz="4" w:space="0" w:color="auto"/>
              <w:bottom w:val="single" w:sz="4" w:space="0" w:color="auto"/>
              <w:right w:val="single" w:sz="4" w:space="0" w:color="auto"/>
            </w:tcBorders>
          </w:tcPr>
          <w:p w14:paraId="45EDBC30" w14:textId="77777777" w:rsidR="004F6391" w:rsidRDefault="004F6391" w:rsidP="005B35CC">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C594E96" w14:textId="77777777" w:rsidR="004F6391" w:rsidRDefault="004F6391" w:rsidP="005B35CC">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1928B679" w14:textId="77777777" w:rsidR="004F6391" w:rsidRDefault="004F6391" w:rsidP="005B35CC">
            <w:pPr>
              <w:pStyle w:val="TAC"/>
              <w:rPr>
                <w:lang w:eastAsia="ja-JP"/>
              </w:rPr>
            </w:pPr>
            <w:r>
              <w:rPr>
                <w:lang w:eastAsia="ja-JP"/>
              </w:rPr>
              <w:t>reject</w:t>
            </w:r>
          </w:p>
        </w:tc>
      </w:tr>
      <w:tr w:rsidR="004F6391" w14:paraId="7BF629B1" w14:textId="77777777" w:rsidTr="005B35CC">
        <w:tc>
          <w:tcPr>
            <w:tcW w:w="2578" w:type="dxa"/>
            <w:tcBorders>
              <w:top w:val="single" w:sz="4" w:space="0" w:color="auto"/>
              <w:left w:val="single" w:sz="4" w:space="0" w:color="auto"/>
              <w:bottom w:val="single" w:sz="4" w:space="0" w:color="auto"/>
              <w:right w:val="single" w:sz="4" w:space="0" w:color="auto"/>
            </w:tcBorders>
            <w:hideMark/>
          </w:tcPr>
          <w:p w14:paraId="237D0CE7" w14:textId="77777777" w:rsidR="004F6391" w:rsidRDefault="004F6391" w:rsidP="005B35CC">
            <w:pPr>
              <w:pStyle w:val="TAL"/>
              <w:rPr>
                <w:lang w:eastAsia="ja-JP"/>
              </w:rPr>
            </w:pPr>
            <w:r>
              <w:rPr>
                <w:lang w:eastAsia="ja-JP"/>
              </w:rPr>
              <w:t xml:space="preserve">M-NG-RAN node UE </w:t>
            </w:r>
            <w:proofErr w:type="spellStart"/>
            <w:r>
              <w:rPr>
                <w:lang w:eastAsia="ja-JP"/>
              </w:rPr>
              <w:t>XnAP</w:t>
            </w:r>
            <w:proofErr w:type="spellEnd"/>
            <w:r>
              <w:rPr>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hideMark/>
          </w:tcPr>
          <w:p w14:paraId="0F64B81D" w14:textId="77777777" w:rsidR="004F6391" w:rsidRDefault="004F6391" w:rsidP="005B35CC">
            <w:pPr>
              <w:pStyle w:val="TAL"/>
              <w:rPr>
                <w:lang w:eastAsia="ja-JP"/>
              </w:rPr>
            </w:pPr>
            <w:r>
              <w:rPr>
                <w:lang w:eastAsia="ja-JP"/>
              </w:rPr>
              <w:t>M</w:t>
            </w:r>
          </w:p>
        </w:tc>
        <w:tc>
          <w:tcPr>
            <w:tcW w:w="1306" w:type="dxa"/>
            <w:tcBorders>
              <w:top w:val="single" w:sz="4" w:space="0" w:color="auto"/>
              <w:left w:val="single" w:sz="4" w:space="0" w:color="auto"/>
              <w:bottom w:val="single" w:sz="4" w:space="0" w:color="auto"/>
              <w:right w:val="single" w:sz="4" w:space="0" w:color="auto"/>
            </w:tcBorders>
          </w:tcPr>
          <w:p w14:paraId="25F7DADF" w14:textId="77777777" w:rsidR="004F6391" w:rsidRDefault="004F6391" w:rsidP="005B35CC">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3094688A" w14:textId="77777777" w:rsidR="004F6391" w:rsidRDefault="004F6391" w:rsidP="005B35CC">
            <w:pPr>
              <w:pStyle w:val="TAL"/>
              <w:rPr>
                <w:snapToGrid w:val="0"/>
                <w:lang w:eastAsia="ja-JP"/>
              </w:rPr>
            </w:pPr>
            <w:r>
              <w:rPr>
                <w:snapToGrid w:val="0"/>
                <w:lang w:eastAsia="ja-JP"/>
              </w:rPr>
              <w:t xml:space="preserve">NG-RAN node UE </w:t>
            </w:r>
            <w:proofErr w:type="spellStart"/>
            <w:r>
              <w:rPr>
                <w:snapToGrid w:val="0"/>
                <w:lang w:eastAsia="ja-JP"/>
              </w:rPr>
              <w:t>XnAP</w:t>
            </w:r>
            <w:proofErr w:type="spellEnd"/>
            <w:r>
              <w:rPr>
                <w:snapToGrid w:val="0"/>
                <w:lang w:eastAsia="ja-JP"/>
              </w:rPr>
              <w:t xml:space="preserve"> ID</w:t>
            </w:r>
          </w:p>
          <w:p w14:paraId="487B5391" w14:textId="77777777" w:rsidR="004F6391" w:rsidRDefault="004F6391" w:rsidP="005B35CC">
            <w:pPr>
              <w:pStyle w:val="TAL"/>
              <w:rPr>
                <w:lang w:eastAsia="ja-JP"/>
              </w:rPr>
            </w:pPr>
            <w:r>
              <w:rPr>
                <w:lang w:eastAsia="ja-JP"/>
              </w:rPr>
              <w:t>9.2.3.16</w:t>
            </w:r>
          </w:p>
        </w:tc>
        <w:tc>
          <w:tcPr>
            <w:tcW w:w="1843" w:type="dxa"/>
            <w:tcBorders>
              <w:top w:val="single" w:sz="4" w:space="0" w:color="auto"/>
              <w:left w:val="single" w:sz="4" w:space="0" w:color="auto"/>
              <w:bottom w:val="single" w:sz="4" w:space="0" w:color="auto"/>
              <w:right w:val="single" w:sz="4" w:space="0" w:color="auto"/>
            </w:tcBorders>
            <w:hideMark/>
          </w:tcPr>
          <w:p w14:paraId="3E41CEEC" w14:textId="77777777" w:rsidR="004F6391" w:rsidRDefault="004F6391" w:rsidP="005B35CC">
            <w:pPr>
              <w:pStyle w:val="TAL"/>
              <w:rPr>
                <w:szCs w:val="18"/>
                <w:lang w:eastAsia="ja-JP"/>
              </w:rPr>
            </w:pPr>
            <w:r>
              <w:rPr>
                <w:szCs w:val="18"/>
                <w:lang w:eastAsia="ja-JP"/>
              </w:rPr>
              <w:t>Allocated at the M-NG-RAN node</w:t>
            </w:r>
          </w:p>
        </w:tc>
        <w:tc>
          <w:tcPr>
            <w:tcW w:w="1134" w:type="dxa"/>
            <w:tcBorders>
              <w:top w:val="single" w:sz="4" w:space="0" w:color="auto"/>
              <w:left w:val="single" w:sz="4" w:space="0" w:color="auto"/>
              <w:bottom w:val="single" w:sz="4" w:space="0" w:color="auto"/>
              <w:right w:val="single" w:sz="4" w:space="0" w:color="auto"/>
            </w:tcBorders>
            <w:hideMark/>
          </w:tcPr>
          <w:p w14:paraId="7DAC0720" w14:textId="77777777" w:rsidR="004F6391" w:rsidRDefault="004F6391" w:rsidP="005B35CC">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4B9A5D32" w14:textId="77777777" w:rsidR="004F6391" w:rsidRDefault="004F6391" w:rsidP="005B35CC">
            <w:pPr>
              <w:pStyle w:val="TAC"/>
              <w:rPr>
                <w:lang w:eastAsia="zh-CN"/>
              </w:rPr>
            </w:pPr>
            <w:r>
              <w:rPr>
                <w:lang w:eastAsia="zh-CN"/>
              </w:rPr>
              <w:t>reject</w:t>
            </w:r>
          </w:p>
        </w:tc>
      </w:tr>
      <w:tr w:rsidR="004F6391" w14:paraId="2ACD3161" w14:textId="77777777" w:rsidTr="005B35CC">
        <w:tc>
          <w:tcPr>
            <w:tcW w:w="2578" w:type="dxa"/>
            <w:tcBorders>
              <w:top w:val="single" w:sz="4" w:space="0" w:color="auto"/>
              <w:left w:val="single" w:sz="4" w:space="0" w:color="auto"/>
              <w:bottom w:val="single" w:sz="4" w:space="0" w:color="auto"/>
              <w:right w:val="single" w:sz="4" w:space="0" w:color="auto"/>
            </w:tcBorders>
            <w:hideMark/>
          </w:tcPr>
          <w:p w14:paraId="2DAA6609" w14:textId="77777777" w:rsidR="004F6391" w:rsidRDefault="004F6391" w:rsidP="005B35CC">
            <w:pPr>
              <w:pStyle w:val="TAL"/>
              <w:rPr>
                <w:lang w:eastAsia="ja-JP"/>
              </w:rPr>
            </w:pPr>
            <w:r>
              <w:rPr>
                <w:lang w:eastAsia="ja-JP"/>
              </w:rPr>
              <w:t xml:space="preserve">S-NG-RAN node UE </w:t>
            </w:r>
            <w:proofErr w:type="spellStart"/>
            <w:r>
              <w:rPr>
                <w:lang w:eastAsia="ja-JP"/>
              </w:rPr>
              <w:t>XnAP</w:t>
            </w:r>
            <w:proofErr w:type="spellEnd"/>
            <w:r>
              <w:rPr>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hideMark/>
          </w:tcPr>
          <w:p w14:paraId="7D192F1F" w14:textId="77777777" w:rsidR="004F6391" w:rsidRDefault="004F6391" w:rsidP="005B35CC">
            <w:pPr>
              <w:pStyle w:val="TAL"/>
              <w:rPr>
                <w:lang w:eastAsia="ja-JP"/>
              </w:rPr>
            </w:pPr>
            <w:r>
              <w:rPr>
                <w:lang w:eastAsia="ja-JP"/>
              </w:rPr>
              <w:t>M</w:t>
            </w:r>
          </w:p>
        </w:tc>
        <w:tc>
          <w:tcPr>
            <w:tcW w:w="1306" w:type="dxa"/>
            <w:tcBorders>
              <w:top w:val="single" w:sz="4" w:space="0" w:color="auto"/>
              <w:left w:val="single" w:sz="4" w:space="0" w:color="auto"/>
              <w:bottom w:val="single" w:sz="4" w:space="0" w:color="auto"/>
              <w:right w:val="single" w:sz="4" w:space="0" w:color="auto"/>
            </w:tcBorders>
          </w:tcPr>
          <w:p w14:paraId="4A31BFE2" w14:textId="77777777" w:rsidR="004F6391" w:rsidRDefault="004F6391" w:rsidP="005B35CC">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719B123F" w14:textId="77777777" w:rsidR="004F6391" w:rsidRDefault="004F6391" w:rsidP="005B35CC">
            <w:pPr>
              <w:pStyle w:val="TAL"/>
              <w:rPr>
                <w:snapToGrid w:val="0"/>
                <w:lang w:eastAsia="ja-JP"/>
              </w:rPr>
            </w:pPr>
            <w:r>
              <w:rPr>
                <w:snapToGrid w:val="0"/>
                <w:lang w:eastAsia="ja-JP"/>
              </w:rPr>
              <w:t xml:space="preserve">NG-RAN node UE </w:t>
            </w:r>
            <w:proofErr w:type="spellStart"/>
            <w:r>
              <w:rPr>
                <w:snapToGrid w:val="0"/>
                <w:lang w:eastAsia="ja-JP"/>
              </w:rPr>
              <w:t>XnAP</w:t>
            </w:r>
            <w:proofErr w:type="spellEnd"/>
            <w:r>
              <w:rPr>
                <w:snapToGrid w:val="0"/>
                <w:lang w:eastAsia="ja-JP"/>
              </w:rPr>
              <w:t xml:space="preserve"> ID</w:t>
            </w:r>
          </w:p>
          <w:p w14:paraId="6517F039" w14:textId="77777777" w:rsidR="004F6391" w:rsidRDefault="004F6391" w:rsidP="005B35CC">
            <w:pPr>
              <w:pStyle w:val="TAL"/>
              <w:rPr>
                <w:lang w:eastAsia="ja-JP"/>
              </w:rPr>
            </w:pPr>
            <w:r>
              <w:rPr>
                <w:lang w:eastAsia="ja-JP"/>
              </w:rPr>
              <w:t>9.2.3.16</w:t>
            </w:r>
          </w:p>
        </w:tc>
        <w:tc>
          <w:tcPr>
            <w:tcW w:w="1843" w:type="dxa"/>
            <w:tcBorders>
              <w:top w:val="single" w:sz="4" w:space="0" w:color="auto"/>
              <w:left w:val="single" w:sz="4" w:space="0" w:color="auto"/>
              <w:bottom w:val="single" w:sz="4" w:space="0" w:color="auto"/>
              <w:right w:val="single" w:sz="4" w:space="0" w:color="auto"/>
            </w:tcBorders>
            <w:hideMark/>
          </w:tcPr>
          <w:p w14:paraId="6267A5ED" w14:textId="77777777" w:rsidR="004F6391" w:rsidRDefault="004F6391" w:rsidP="005B35CC">
            <w:pPr>
              <w:pStyle w:val="TAL"/>
              <w:rPr>
                <w:szCs w:val="18"/>
                <w:lang w:eastAsia="ja-JP"/>
              </w:rPr>
            </w:pPr>
            <w:r>
              <w:rPr>
                <w:szCs w:val="18"/>
                <w:lang w:eastAsia="ja-JP"/>
              </w:rPr>
              <w:t>Allocated at the S-NG-RAN node</w:t>
            </w:r>
          </w:p>
        </w:tc>
        <w:tc>
          <w:tcPr>
            <w:tcW w:w="1134" w:type="dxa"/>
            <w:tcBorders>
              <w:top w:val="single" w:sz="4" w:space="0" w:color="auto"/>
              <w:left w:val="single" w:sz="4" w:space="0" w:color="auto"/>
              <w:bottom w:val="single" w:sz="4" w:space="0" w:color="auto"/>
              <w:right w:val="single" w:sz="4" w:space="0" w:color="auto"/>
            </w:tcBorders>
            <w:hideMark/>
          </w:tcPr>
          <w:p w14:paraId="3D557287" w14:textId="77777777" w:rsidR="004F6391" w:rsidRDefault="004F6391" w:rsidP="005B35CC">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1217816F" w14:textId="77777777" w:rsidR="004F6391" w:rsidRDefault="004F6391" w:rsidP="005B35CC">
            <w:pPr>
              <w:pStyle w:val="TAC"/>
              <w:rPr>
                <w:lang w:eastAsia="zh-CN"/>
              </w:rPr>
            </w:pPr>
            <w:r>
              <w:rPr>
                <w:lang w:eastAsia="zh-CN"/>
              </w:rPr>
              <w:t>reject</w:t>
            </w:r>
          </w:p>
        </w:tc>
      </w:tr>
      <w:tr w:rsidR="004F6391" w14:paraId="2954A131" w14:textId="77777777" w:rsidTr="005B35CC">
        <w:tc>
          <w:tcPr>
            <w:tcW w:w="2578" w:type="dxa"/>
            <w:tcBorders>
              <w:top w:val="single" w:sz="4" w:space="0" w:color="auto"/>
              <w:left w:val="single" w:sz="4" w:space="0" w:color="auto"/>
              <w:bottom w:val="single" w:sz="4" w:space="0" w:color="auto"/>
              <w:right w:val="single" w:sz="4" w:space="0" w:color="auto"/>
            </w:tcBorders>
            <w:hideMark/>
          </w:tcPr>
          <w:p w14:paraId="1CEC169B" w14:textId="77777777" w:rsidR="004F6391" w:rsidRDefault="004F6391" w:rsidP="005B35CC">
            <w:pPr>
              <w:pStyle w:val="TAL"/>
              <w:rPr>
                <w:b/>
                <w:lang w:eastAsia="ja-JP"/>
              </w:rPr>
            </w:pPr>
            <w:r>
              <w:rPr>
                <w:b/>
                <w:lang w:eastAsia="ja-JP"/>
              </w:rPr>
              <w:t xml:space="preserve">PDU Session Resources Admitted </w:t>
            </w:r>
            <w:proofErr w:type="gramStart"/>
            <w:r>
              <w:rPr>
                <w:b/>
                <w:lang w:eastAsia="ja-JP"/>
              </w:rPr>
              <w:t>To</w:t>
            </w:r>
            <w:proofErr w:type="gramEnd"/>
            <w:r>
              <w:rPr>
                <w:b/>
                <w:lang w:eastAsia="ja-JP"/>
              </w:rPr>
              <w:t xml:space="preserve"> Be Added List</w:t>
            </w:r>
          </w:p>
        </w:tc>
        <w:tc>
          <w:tcPr>
            <w:tcW w:w="1104" w:type="dxa"/>
            <w:tcBorders>
              <w:top w:val="single" w:sz="4" w:space="0" w:color="auto"/>
              <w:left w:val="single" w:sz="4" w:space="0" w:color="auto"/>
              <w:bottom w:val="single" w:sz="4" w:space="0" w:color="auto"/>
              <w:right w:val="single" w:sz="4" w:space="0" w:color="auto"/>
            </w:tcBorders>
          </w:tcPr>
          <w:p w14:paraId="282BECE9" w14:textId="77777777" w:rsidR="004F6391" w:rsidRDefault="004F6391" w:rsidP="005B35CC">
            <w:pPr>
              <w:pStyle w:val="TAL"/>
              <w:rPr>
                <w:lang w:eastAsia="ja-JP"/>
              </w:rPr>
            </w:pPr>
          </w:p>
        </w:tc>
        <w:tc>
          <w:tcPr>
            <w:tcW w:w="1306" w:type="dxa"/>
            <w:tcBorders>
              <w:top w:val="single" w:sz="4" w:space="0" w:color="auto"/>
              <w:left w:val="single" w:sz="4" w:space="0" w:color="auto"/>
              <w:bottom w:val="single" w:sz="4" w:space="0" w:color="auto"/>
              <w:right w:val="single" w:sz="4" w:space="0" w:color="auto"/>
            </w:tcBorders>
            <w:hideMark/>
          </w:tcPr>
          <w:p w14:paraId="382C6DC1" w14:textId="77777777" w:rsidR="004F6391" w:rsidRDefault="004F6391" w:rsidP="005B35CC">
            <w:pPr>
              <w:pStyle w:val="TAL"/>
              <w:rPr>
                <w:i/>
                <w:szCs w:val="18"/>
                <w:lang w:eastAsia="ja-JP"/>
              </w:rPr>
            </w:pPr>
            <w:r>
              <w:rPr>
                <w:i/>
                <w:szCs w:val="18"/>
                <w:lang w:eastAsia="ja-JP"/>
              </w:rPr>
              <w:t>1</w:t>
            </w:r>
          </w:p>
        </w:tc>
        <w:tc>
          <w:tcPr>
            <w:tcW w:w="1417" w:type="dxa"/>
            <w:tcBorders>
              <w:top w:val="single" w:sz="4" w:space="0" w:color="auto"/>
              <w:left w:val="single" w:sz="4" w:space="0" w:color="auto"/>
              <w:bottom w:val="single" w:sz="4" w:space="0" w:color="auto"/>
              <w:right w:val="single" w:sz="4" w:space="0" w:color="auto"/>
            </w:tcBorders>
          </w:tcPr>
          <w:p w14:paraId="1B7B470E" w14:textId="77777777" w:rsidR="004F6391" w:rsidRDefault="004F6391" w:rsidP="005B35CC">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63619191" w14:textId="77777777" w:rsidR="004F6391" w:rsidRDefault="004F6391" w:rsidP="005B35CC">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11A4B55" w14:textId="77777777" w:rsidR="004F6391" w:rsidRDefault="004F6391" w:rsidP="005B35CC">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58C8C5AF" w14:textId="77777777" w:rsidR="004F6391" w:rsidRDefault="004F6391" w:rsidP="005B35CC">
            <w:pPr>
              <w:pStyle w:val="TAC"/>
              <w:rPr>
                <w:lang w:eastAsia="ja-JP"/>
              </w:rPr>
            </w:pPr>
            <w:r>
              <w:rPr>
                <w:lang w:eastAsia="ja-JP"/>
              </w:rPr>
              <w:t>ignore</w:t>
            </w:r>
          </w:p>
        </w:tc>
      </w:tr>
      <w:tr w:rsidR="004F6391" w14:paraId="67545373" w14:textId="77777777" w:rsidTr="005B35CC">
        <w:tc>
          <w:tcPr>
            <w:tcW w:w="2578" w:type="dxa"/>
            <w:tcBorders>
              <w:top w:val="single" w:sz="4" w:space="0" w:color="auto"/>
              <w:left w:val="single" w:sz="4" w:space="0" w:color="auto"/>
              <w:bottom w:val="single" w:sz="4" w:space="0" w:color="auto"/>
              <w:right w:val="single" w:sz="4" w:space="0" w:color="auto"/>
            </w:tcBorders>
            <w:hideMark/>
          </w:tcPr>
          <w:p w14:paraId="2EB8ADBE" w14:textId="77777777" w:rsidR="004F6391" w:rsidRDefault="004F6391" w:rsidP="005B35CC">
            <w:pPr>
              <w:pStyle w:val="TAL"/>
              <w:ind w:left="113"/>
              <w:rPr>
                <w:b/>
                <w:lang w:eastAsia="ko-KR"/>
              </w:rPr>
            </w:pPr>
            <w:r>
              <w:rPr>
                <w:b/>
              </w:rPr>
              <w:t xml:space="preserve">&gt;PDU Session Resources Admitted </w:t>
            </w:r>
            <w:proofErr w:type="gramStart"/>
            <w:r>
              <w:rPr>
                <w:b/>
              </w:rPr>
              <w:t>To</w:t>
            </w:r>
            <w:proofErr w:type="gramEnd"/>
            <w:r>
              <w:rPr>
                <w:b/>
              </w:rPr>
              <w:t xml:space="preserve"> Be Added Item</w:t>
            </w:r>
          </w:p>
        </w:tc>
        <w:tc>
          <w:tcPr>
            <w:tcW w:w="1104" w:type="dxa"/>
            <w:tcBorders>
              <w:top w:val="single" w:sz="4" w:space="0" w:color="auto"/>
              <w:left w:val="single" w:sz="4" w:space="0" w:color="auto"/>
              <w:bottom w:val="single" w:sz="4" w:space="0" w:color="auto"/>
              <w:right w:val="single" w:sz="4" w:space="0" w:color="auto"/>
            </w:tcBorders>
          </w:tcPr>
          <w:p w14:paraId="7DEE1CCC" w14:textId="77777777" w:rsidR="004F6391" w:rsidRDefault="004F6391" w:rsidP="005B35CC">
            <w:pPr>
              <w:pStyle w:val="TAL"/>
              <w:rPr>
                <w:lang w:eastAsia="ja-JP"/>
              </w:rPr>
            </w:pPr>
          </w:p>
        </w:tc>
        <w:tc>
          <w:tcPr>
            <w:tcW w:w="1306" w:type="dxa"/>
            <w:tcBorders>
              <w:top w:val="single" w:sz="4" w:space="0" w:color="auto"/>
              <w:left w:val="single" w:sz="4" w:space="0" w:color="auto"/>
              <w:bottom w:val="single" w:sz="4" w:space="0" w:color="auto"/>
              <w:right w:val="single" w:sz="4" w:space="0" w:color="auto"/>
            </w:tcBorders>
            <w:hideMark/>
          </w:tcPr>
          <w:p w14:paraId="32D3C8F4" w14:textId="77777777" w:rsidR="004F6391" w:rsidRDefault="004F6391" w:rsidP="005B35CC">
            <w:pPr>
              <w:pStyle w:val="TAL"/>
              <w:rPr>
                <w:bCs/>
                <w:i/>
                <w:szCs w:val="18"/>
                <w:lang w:eastAsia="ja-JP"/>
              </w:rPr>
            </w:pPr>
            <w:r>
              <w:rPr>
                <w:bCs/>
                <w:i/>
                <w:szCs w:val="18"/>
                <w:lang w:eastAsia="ja-JP"/>
              </w:rPr>
              <w:t>1</w:t>
            </w:r>
            <w:proofErr w:type="gramStart"/>
            <w:r>
              <w:rPr>
                <w:bCs/>
                <w:i/>
                <w:szCs w:val="18"/>
                <w:lang w:eastAsia="ja-JP"/>
              </w:rPr>
              <w:t xml:space="preserve"> ..</w:t>
            </w:r>
            <w:proofErr w:type="gramEnd"/>
            <w:r>
              <w:rPr>
                <w:bCs/>
                <w:i/>
                <w:szCs w:val="18"/>
                <w:lang w:eastAsia="ja-JP"/>
              </w:rPr>
              <w:t xml:space="preserve"> &lt;</w:t>
            </w:r>
            <w:proofErr w:type="spellStart"/>
            <w:r>
              <w:rPr>
                <w:bCs/>
                <w:i/>
                <w:szCs w:val="18"/>
                <w:lang w:eastAsia="ja-JP"/>
              </w:rPr>
              <w:t>maxnoof</w:t>
            </w:r>
            <w:r>
              <w:rPr>
                <w:i/>
              </w:rPr>
              <w:t>PDUSessions</w:t>
            </w:r>
            <w:proofErr w:type="spellEnd"/>
            <w:r>
              <w:rPr>
                <w:bCs/>
                <w:i/>
                <w:szCs w:val="18"/>
                <w:lang w:eastAsia="ja-JP"/>
              </w:rPr>
              <w:t>&gt;</w:t>
            </w:r>
          </w:p>
        </w:tc>
        <w:tc>
          <w:tcPr>
            <w:tcW w:w="1417" w:type="dxa"/>
            <w:tcBorders>
              <w:top w:val="single" w:sz="4" w:space="0" w:color="auto"/>
              <w:left w:val="single" w:sz="4" w:space="0" w:color="auto"/>
              <w:bottom w:val="single" w:sz="4" w:space="0" w:color="auto"/>
              <w:right w:val="single" w:sz="4" w:space="0" w:color="auto"/>
            </w:tcBorders>
          </w:tcPr>
          <w:p w14:paraId="01D10273" w14:textId="77777777" w:rsidR="004F6391" w:rsidRDefault="004F6391" w:rsidP="005B35CC">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hideMark/>
          </w:tcPr>
          <w:p w14:paraId="4A57A608" w14:textId="77777777" w:rsidR="004F6391" w:rsidRDefault="004F6391" w:rsidP="005B35CC">
            <w:pPr>
              <w:pStyle w:val="TAL"/>
              <w:rPr>
                <w:lang w:eastAsia="ja-JP"/>
              </w:rPr>
            </w:pPr>
            <w:r>
              <w:rPr>
                <w:lang w:eastAsia="zh-CN"/>
              </w:rPr>
              <w:t xml:space="preserve">NOTE: If neither the </w:t>
            </w:r>
            <w:r>
              <w:rPr>
                <w:lang w:eastAsia="zh-CN"/>
              </w:rPr>
              <w:br/>
            </w:r>
            <w:r>
              <w:rPr>
                <w:i/>
                <w:lang w:eastAsia="ja-JP"/>
              </w:rPr>
              <w:t>PDU Session Resource Setup Response Info – SN terminated</w:t>
            </w:r>
            <w:r>
              <w:rPr>
                <w:lang w:eastAsia="ja-JP"/>
              </w:rPr>
              <w:t xml:space="preserve"> IE </w:t>
            </w:r>
          </w:p>
          <w:p w14:paraId="1F8959DA" w14:textId="77777777" w:rsidR="004F6391" w:rsidRDefault="004F6391" w:rsidP="005B35CC">
            <w:pPr>
              <w:pStyle w:val="TAL"/>
              <w:rPr>
                <w:lang w:eastAsia="ja-JP"/>
              </w:rPr>
            </w:pPr>
            <w:r>
              <w:rPr>
                <w:lang w:eastAsia="ja-JP"/>
              </w:rPr>
              <w:t>nor the</w:t>
            </w:r>
          </w:p>
          <w:p w14:paraId="7348BB9C" w14:textId="77777777" w:rsidR="004F6391" w:rsidRDefault="004F6391" w:rsidP="005B35CC">
            <w:pPr>
              <w:pStyle w:val="TAL"/>
              <w:rPr>
                <w:szCs w:val="18"/>
                <w:lang w:eastAsia="ja-JP"/>
              </w:rPr>
            </w:pPr>
            <w:r>
              <w:rPr>
                <w:i/>
                <w:lang w:eastAsia="ja-JP"/>
              </w:rPr>
              <w:t>PDU Session Resource Setup Response Info – MN terminated</w:t>
            </w:r>
            <w:r>
              <w:rPr>
                <w:lang w:eastAsia="ja-JP"/>
              </w:rPr>
              <w:t xml:space="preserve"> IE</w:t>
            </w:r>
            <w:r>
              <w:rPr>
                <w:lang w:eastAsia="ja-JP"/>
              </w:rPr>
              <w:br/>
              <w:t xml:space="preserve">is present in a </w:t>
            </w:r>
            <w:r>
              <w:rPr>
                <w:i/>
                <w:lang w:eastAsia="ja-JP"/>
              </w:rPr>
              <w:t xml:space="preserve">PDU Session Resources Admitted </w:t>
            </w:r>
            <w:proofErr w:type="gramStart"/>
            <w:r>
              <w:rPr>
                <w:i/>
                <w:lang w:eastAsia="ja-JP"/>
              </w:rPr>
              <w:t>to be</w:t>
            </w:r>
            <w:proofErr w:type="gramEnd"/>
            <w:r>
              <w:rPr>
                <w:i/>
                <w:lang w:eastAsia="ja-JP"/>
              </w:rPr>
              <w:t xml:space="preserve"> Added Item </w:t>
            </w:r>
            <w:r>
              <w:rPr>
                <w:lang w:eastAsia="ja-JP"/>
              </w:rPr>
              <w:t>IE, abnormal conditions as specified in clause 8.3.1.4 apply.</w:t>
            </w:r>
          </w:p>
        </w:tc>
        <w:tc>
          <w:tcPr>
            <w:tcW w:w="1134" w:type="dxa"/>
            <w:tcBorders>
              <w:top w:val="single" w:sz="4" w:space="0" w:color="auto"/>
              <w:left w:val="single" w:sz="4" w:space="0" w:color="auto"/>
              <w:bottom w:val="single" w:sz="4" w:space="0" w:color="auto"/>
              <w:right w:val="single" w:sz="4" w:space="0" w:color="auto"/>
            </w:tcBorders>
            <w:hideMark/>
          </w:tcPr>
          <w:p w14:paraId="48525173" w14:textId="77777777" w:rsidR="004F6391" w:rsidRDefault="004F6391" w:rsidP="005B35CC">
            <w:pPr>
              <w:pStyle w:val="TAC"/>
              <w:rPr>
                <w:lang w:eastAsia="ja-JP"/>
              </w:rPr>
            </w:pPr>
            <w:r>
              <w:rPr>
                <w:lang w:eastAsia="ja-JP"/>
              </w:rPr>
              <w:t>–</w:t>
            </w:r>
          </w:p>
        </w:tc>
        <w:tc>
          <w:tcPr>
            <w:tcW w:w="1103" w:type="dxa"/>
            <w:tcBorders>
              <w:top w:val="single" w:sz="4" w:space="0" w:color="auto"/>
              <w:left w:val="single" w:sz="4" w:space="0" w:color="auto"/>
              <w:bottom w:val="single" w:sz="4" w:space="0" w:color="auto"/>
              <w:right w:val="single" w:sz="4" w:space="0" w:color="auto"/>
            </w:tcBorders>
          </w:tcPr>
          <w:p w14:paraId="190B7355" w14:textId="77777777" w:rsidR="004F6391" w:rsidRDefault="004F6391" w:rsidP="005B35CC">
            <w:pPr>
              <w:pStyle w:val="TAC"/>
              <w:rPr>
                <w:lang w:eastAsia="ja-JP"/>
              </w:rPr>
            </w:pPr>
          </w:p>
        </w:tc>
      </w:tr>
      <w:tr w:rsidR="004F6391" w14:paraId="6C6DFAD7" w14:textId="77777777" w:rsidTr="005B35CC">
        <w:tc>
          <w:tcPr>
            <w:tcW w:w="2578" w:type="dxa"/>
            <w:tcBorders>
              <w:top w:val="single" w:sz="4" w:space="0" w:color="auto"/>
              <w:left w:val="single" w:sz="4" w:space="0" w:color="auto"/>
              <w:bottom w:val="single" w:sz="4" w:space="0" w:color="auto"/>
              <w:right w:val="single" w:sz="4" w:space="0" w:color="auto"/>
            </w:tcBorders>
            <w:hideMark/>
          </w:tcPr>
          <w:p w14:paraId="29125F3C" w14:textId="77777777" w:rsidR="004F6391" w:rsidRDefault="004F6391" w:rsidP="005B35CC">
            <w:pPr>
              <w:pStyle w:val="TAL"/>
              <w:ind w:left="227"/>
              <w:rPr>
                <w:lang w:eastAsia="ko-KR"/>
              </w:rPr>
            </w:pPr>
            <w:r>
              <w:t>&gt;&gt;PDU Session ID</w:t>
            </w:r>
          </w:p>
        </w:tc>
        <w:tc>
          <w:tcPr>
            <w:tcW w:w="1104" w:type="dxa"/>
            <w:tcBorders>
              <w:top w:val="single" w:sz="4" w:space="0" w:color="auto"/>
              <w:left w:val="single" w:sz="4" w:space="0" w:color="auto"/>
              <w:bottom w:val="single" w:sz="4" w:space="0" w:color="auto"/>
              <w:right w:val="single" w:sz="4" w:space="0" w:color="auto"/>
            </w:tcBorders>
            <w:hideMark/>
          </w:tcPr>
          <w:p w14:paraId="40DC4F52" w14:textId="77777777" w:rsidR="004F6391" w:rsidRDefault="004F6391" w:rsidP="005B35CC">
            <w:pPr>
              <w:pStyle w:val="TAL"/>
              <w:rPr>
                <w:lang w:eastAsia="ja-JP"/>
              </w:rPr>
            </w:pPr>
            <w:r>
              <w:rPr>
                <w:lang w:eastAsia="ja-JP"/>
              </w:rPr>
              <w:t>M</w:t>
            </w:r>
          </w:p>
        </w:tc>
        <w:tc>
          <w:tcPr>
            <w:tcW w:w="1306" w:type="dxa"/>
            <w:tcBorders>
              <w:top w:val="single" w:sz="4" w:space="0" w:color="auto"/>
              <w:left w:val="single" w:sz="4" w:space="0" w:color="auto"/>
              <w:bottom w:val="single" w:sz="4" w:space="0" w:color="auto"/>
              <w:right w:val="single" w:sz="4" w:space="0" w:color="auto"/>
            </w:tcBorders>
          </w:tcPr>
          <w:p w14:paraId="5EDBE46A" w14:textId="77777777" w:rsidR="004F6391" w:rsidRDefault="004F6391" w:rsidP="005B35CC">
            <w:pPr>
              <w:pStyle w:val="TAL"/>
              <w:rPr>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34D6985D" w14:textId="77777777" w:rsidR="004F6391" w:rsidRDefault="004F6391" w:rsidP="005B35CC">
            <w:pPr>
              <w:pStyle w:val="TAL"/>
              <w:rPr>
                <w:lang w:eastAsia="ja-JP"/>
              </w:rPr>
            </w:pPr>
            <w:r>
              <w:rPr>
                <w:lang w:eastAsia="ja-JP"/>
              </w:rPr>
              <w:t>9.2.3.18</w:t>
            </w:r>
          </w:p>
        </w:tc>
        <w:tc>
          <w:tcPr>
            <w:tcW w:w="1843" w:type="dxa"/>
            <w:tcBorders>
              <w:top w:val="single" w:sz="4" w:space="0" w:color="auto"/>
              <w:left w:val="single" w:sz="4" w:space="0" w:color="auto"/>
              <w:bottom w:val="single" w:sz="4" w:space="0" w:color="auto"/>
              <w:right w:val="single" w:sz="4" w:space="0" w:color="auto"/>
            </w:tcBorders>
          </w:tcPr>
          <w:p w14:paraId="27A00A2B" w14:textId="77777777" w:rsidR="004F6391" w:rsidRDefault="004F6391" w:rsidP="005B35C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1B2DA0E" w14:textId="77777777" w:rsidR="004F6391" w:rsidRDefault="004F6391" w:rsidP="005B35CC">
            <w:pPr>
              <w:pStyle w:val="TAC"/>
              <w:rPr>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05641B0A" w14:textId="77777777" w:rsidR="004F6391" w:rsidRDefault="004F6391" w:rsidP="005B35CC">
            <w:pPr>
              <w:pStyle w:val="TAC"/>
              <w:rPr>
                <w:lang w:eastAsia="ja-JP"/>
              </w:rPr>
            </w:pPr>
          </w:p>
        </w:tc>
      </w:tr>
      <w:tr w:rsidR="004F6391" w14:paraId="509F65CC" w14:textId="77777777" w:rsidTr="005B35CC">
        <w:tc>
          <w:tcPr>
            <w:tcW w:w="2578" w:type="dxa"/>
            <w:tcBorders>
              <w:top w:val="single" w:sz="4" w:space="0" w:color="auto"/>
              <w:left w:val="single" w:sz="4" w:space="0" w:color="auto"/>
              <w:bottom w:val="single" w:sz="4" w:space="0" w:color="auto"/>
              <w:right w:val="single" w:sz="4" w:space="0" w:color="auto"/>
            </w:tcBorders>
            <w:hideMark/>
          </w:tcPr>
          <w:p w14:paraId="523CEA63" w14:textId="77777777" w:rsidR="004F6391" w:rsidRDefault="004F6391" w:rsidP="005B35CC">
            <w:pPr>
              <w:pStyle w:val="TAL"/>
              <w:ind w:left="227"/>
              <w:rPr>
                <w:lang w:eastAsia="ja-JP"/>
              </w:rPr>
            </w:pPr>
            <w:r>
              <w:rPr>
                <w:lang w:eastAsia="ja-JP"/>
              </w:rPr>
              <w:t>&gt;&gt;</w:t>
            </w:r>
            <w:r>
              <w:rPr>
                <w:lang w:val="sv-SE" w:eastAsia="ja-JP"/>
              </w:rPr>
              <w:t>PDU Session Resource Setup Response Info – SN terminated</w:t>
            </w:r>
          </w:p>
        </w:tc>
        <w:tc>
          <w:tcPr>
            <w:tcW w:w="1104" w:type="dxa"/>
            <w:tcBorders>
              <w:top w:val="single" w:sz="4" w:space="0" w:color="auto"/>
              <w:left w:val="single" w:sz="4" w:space="0" w:color="auto"/>
              <w:bottom w:val="single" w:sz="4" w:space="0" w:color="auto"/>
              <w:right w:val="single" w:sz="4" w:space="0" w:color="auto"/>
            </w:tcBorders>
            <w:hideMark/>
          </w:tcPr>
          <w:p w14:paraId="05F8C18B" w14:textId="77777777" w:rsidR="004F6391" w:rsidRDefault="004F6391" w:rsidP="005B35CC">
            <w:pPr>
              <w:pStyle w:val="TAL"/>
              <w:rPr>
                <w:lang w:eastAsia="ja-JP"/>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3325A25A" w14:textId="77777777" w:rsidR="004F6391" w:rsidRDefault="004F6391" w:rsidP="005B35CC">
            <w:pPr>
              <w:pStyle w:val="TAL"/>
              <w:rPr>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5D21AA8" w14:textId="77777777" w:rsidR="004F6391" w:rsidRDefault="004F6391" w:rsidP="005B35CC">
            <w:pPr>
              <w:pStyle w:val="TAL"/>
              <w:rPr>
                <w:snapToGrid w:val="0"/>
                <w:lang w:eastAsia="ja-JP"/>
              </w:rPr>
            </w:pPr>
            <w:r>
              <w:rPr>
                <w:lang w:eastAsia="ja-JP"/>
              </w:rPr>
              <w:t>9.2.1.6</w:t>
            </w:r>
          </w:p>
        </w:tc>
        <w:tc>
          <w:tcPr>
            <w:tcW w:w="1843" w:type="dxa"/>
            <w:tcBorders>
              <w:top w:val="single" w:sz="4" w:space="0" w:color="auto"/>
              <w:left w:val="single" w:sz="4" w:space="0" w:color="auto"/>
              <w:bottom w:val="single" w:sz="4" w:space="0" w:color="auto"/>
              <w:right w:val="single" w:sz="4" w:space="0" w:color="auto"/>
            </w:tcBorders>
          </w:tcPr>
          <w:p w14:paraId="28556F35" w14:textId="77777777" w:rsidR="004F6391" w:rsidRDefault="004F6391" w:rsidP="005B35CC">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098055D" w14:textId="77777777" w:rsidR="004F6391" w:rsidRDefault="004F6391" w:rsidP="005B35CC">
            <w:pPr>
              <w:pStyle w:val="TAC"/>
              <w:rPr>
                <w:bCs/>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1312BB12" w14:textId="77777777" w:rsidR="004F6391" w:rsidRDefault="004F6391" w:rsidP="005B35CC">
            <w:pPr>
              <w:pStyle w:val="TAC"/>
              <w:rPr>
                <w:lang w:eastAsia="ja-JP"/>
              </w:rPr>
            </w:pPr>
          </w:p>
        </w:tc>
      </w:tr>
      <w:tr w:rsidR="004F6391" w14:paraId="6DA7AEA7" w14:textId="77777777" w:rsidTr="005B35CC">
        <w:tc>
          <w:tcPr>
            <w:tcW w:w="2578" w:type="dxa"/>
            <w:tcBorders>
              <w:top w:val="single" w:sz="4" w:space="0" w:color="auto"/>
              <w:left w:val="single" w:sz="4" w:space="0" w:color="auto"/>
              <w:bottom w:val="single" w:sz="4" w:space="0" w:color="auto"/>
              <w:right w:val="single" w:sz="4" w:space="0" w:color="auto"/>
            </w:tcBorders>
            <w:hideMark/>
          </w:tcPr>
          <w:p w14:paraId="0E112F29" w14:textId="77777777" w:rsidR="004F6391" w:rsidRDefault="004F6391" w:rsidP="005B35CC">
            <w:pPr>
              <w:pStyle w:val="TAL"/>
              <w:ind w:left="227"/>
              <w:rPr>
                <w:lang w:eastAsia="ja-JP"/>
              </w:rPr>
            </w:pPr>
            <w:r>
              <w:rPr>
                <w:lang w:eastAsia="ja-JP"/>
              </w:rPr>
              <w:t>&gt;&gt;PDU Session Resource Setup Response Info – MN terminated</w:t>
            </w:r>
          </w:p>
        </w:tc>
        <w:tc>
          <w:tcPr>
            <w:tcW w:w="1104" w:type="dxa"/>
            <w:tcBorders>
              <w:top w:val="single" w:sz="4" w:space="0" w:color="auto"/>
              <w:left w:val="single" w:sz="4" w:space="0" w:color="auto"/>
              <w:bottom w:val="single" w:sz="4" w:space="0" w:color="auto"/>
              <w:right w:val="single" w:sz="4" w:space="0" w:color="auto"/>
            </w:tcBorders>
            <w:hideMark/>
          </w:tcPr>
          <w:p w14:paraId="444AE886" w14:textId="77777777" w:rsidR="004F6391" w:rsidRDefault="004F6391" w:rsidP="005B35CC">
            <w:pPr>
              <w:pStyle w:val="TAL"/>
              <w:rPr>
                <w:lang w:eastAsia="ja-JP"/>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8C7321A" w14:textId="77777777" w:rsidR="004F6391" w:rsidRDefault="004F6391" w:rsidP="005B35CC">
            <w:pPr>
              <w:pStyle w:val="TAL"/>
              <w:rPr>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CD9C59E" w14:textId="77777777" w:rsidR="004F6391" w:rsidRDefault="004F6391" w:rsidP="005B35CC">
            <w:pPr>
              <w:pStyle w:val="TAL"/>
              <w:rPr>
                <w:lang w:eastAsia="ja-JP"/>
              </w:rPr>
            </w:pPr>
            <w:r>
              <w:rPr>
                <w:lang w:eastAsia="ja-JP"/>
              </w:rPr>
              <w:t>9.2.1.8</w:t>
            </w:r>
          </w:p>
        </w:tc>
        <w:tc>
          <w:tcPr>
            <w:tcW w:w="1843" w:type="dxa"/>
            <w:tcBorders>
              <w:top w:val="single" w:sz="4" w:space="0" w:color="auto"/>
              <w:left w:val="single" w:sz="4" w:space="0" w:color="auto"/>
              <w:bottom w:val="single" w:sz="4" w:space="0" w:color="auto"/>
              <w:right w:val="single" w:sz="4" w:space="0" w:color="auto"/>
            </w:tcBorders>
          </w:tcPr>
          <w:p w14:paraId="297F24C1" w14:textId="77777777" w:rsidR="004F6391" w:rsidRDefault="004F6391" w:rsidP="005B35C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DB1B83D" w14:textId="77777777" w:rsidR="004F6391" w:rsidRDefault="004F6391" w:rsidP="005B35CC">
            <w:pPr>
              <w:pStyle w:val="TAC"/>
              <w:rPr>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75F5B182" w14:textId="77777777" w:rsidR="004F6391" w:rsidRDefault="004F6391" w:rsidP="005B35CC">
            <w:pPr>
              <w:pStyle w:val="TAC"/>
              <w:rPr>
                <w:lang w:eastAsia="ja-JP"/>
              </w:rPr>
            </w:pPr>
          </w:p>
        </w:tc>
      </w:tr>
      <w:tr w:rsidR="004F6391" w14:paraId="7F3A5B3A" w14:textId="77777777" w:rsidTr="005B35CC">
        <w:tc>
          <w:tcPr>
            <w:tcW w:w="2578" w:type="dxa"/>
            <w:tcBorders>
              <w:top w:val="single" w:sz="4" w:space="0" w:color="auto"/>
              <w:left w:val="single" w:sz="4" w:space="0" w:color="auto"/>
              <w:bottom w:val="single" w:sz="4" w:space="0" w:color="auto"/>
              <w:right w:val="single" w:sz="4" w:space="0" w:color="auto"/>
            </w:tcBorders>
            <w:hideMark/>
          </w:tcPr>
          <w:p w14:paraId="54E42232" w14:textId="77777777" w:rsidR="004F6391" w:rsidRDefault="004F6391" w:rsidP="005B35CC">
            <w:pPr>
              <w:pStyle w:val="TAL"/>
              <w:rPr>
                <w:b/>
                <w:bCs/>
                <w:lang w:eastAsia="ja-JP"/>
              </w:rPr>
            </w:pPr>
            <w:r>
              <w:rPr>
                <w:b/>
                <w:bCs/>
                <w:lang w:eastAsia="ja-JP"/>
              </w:rPr>
              <w:t>PDU Session Resources Not Admitted List</w:t>
            </w:r>
          </w:p>
        </w:tc>
        <w:tc>
          <w:tcPr>
            <w:tcW w:w="1104" w:type="dxa"/>
            <w:tcBorders>
              <w:top w:val="single" w:sz="4" w:space="0" w:color="auto"/>
              <w:left w:val="single" w:sz="4" w:space="0" w:color="auto"/>
              <w:bottom w:val="single" w:sz="4" w:space="0" w:color="auto"/>
              <w:right w:val="single" w:sz="4" w:space="0" w:color="auto"/>
            </w:tcBorders>
            <w:hideMark/>
          </w:tcPr>
          <w:p w14:paraId="4F00B6CC" w14:textId="77777777" w:rsidR="004F6391" w:rsidRDefault="004F6391" w:rsidP="005B35CC">
            <w:pPr>
              <w:pStyle w:val="TAL"/>
              <w:rPr>
                <w:lang w:eastAsia="ja-JP"/>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697199C2" w14:textId="77777777" w:rsidR="004F6391" w:rsidRDefault="004F6391" w:rsidP="005B35CC">
            <w:pPr>
              <w:pStyle w:val="TAL"/>
              <w:rPr>
                <w:i/>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62485A9" w14:textId="77777777" w:rsidR="004F6391" w:rsidRDefault="004F6391" w:rsidP="005B35CC">
            <w:pPr>
              <w:pStyle w:val="TAL"/>
              <w:rPr>
                <w:lang w:val="sv-SE" w:eastAsia="ja-JP"/>
              </w:rPr>
            </w:pPr>
          </w:p>
        </w:tc>
        <w:tc>
          <w:tcPr>
            <w:tcW w:w="1843" w:type="dxa"/>
            <w:tcBorders>
              <w:top w:val="single" w:sz="4" w:space="0" w:color="auto"/>
              <w:left w:val="single" w:sz="4" w:space="0" w:color="auto"/>
              <w:bottom w:val="single" w:sz="4" w:space="0" w:color="auto"/>
              <w:right w:val="single" w:sz="4" w:space="0" w:color="auto"/>
            </w:tcBorders>
          </w:tcPr>
          <w:p w14:paraId="02288A9A" w14:textId="77777777" w:rsidR="004F6391" w:rsidRDefault="004F6391" w:rsidP="005B35CC">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859E021" w14:textId="77777777" w:rsidR="004F6391" w:rsidRDefault="004F6391" w:rsidP="005B35CC">
            <w:pPr>
              <w:pStyle w:val="TAC"/>
              <w:rPr>
                <w:bCs/>
                <w:lang w:eastAsia="ja-JP"/>
              </w:rPr>
            </w:pPr>
            <w:r>
              <w:rPr>
                <w:bCs/>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5AF835F2" w14:textId="77777777" w:rsidR="004F6391" w:rsidRDefault="004F6391" w:rsidP="005B35CC">
            <w:pPr>
              <w:pStyle w:val="TAC"/>
              <w:rPr>
                <w:lang w:eastAsia="ja-JP"/>
              </w:rPr>
            </w:pPr>
            <w:r>
              <w:rPr>
                <w:lang w:eastAsia="ja-JP"/>
              </w:rPr>
              <w:t>ignore</w:t>
            </w:r>
          </w:p>
        </w:tc>
      </w:tr>
      <w:tr w:rsidR="004F6391" w14:paraId="0E68BEE6" w14:textId="77777777" w:rsidTr="005B35CC">
        <w:tc>
          <w:tcPr>
            <w:tcW w:w="2578" w:type="dxa"/>
            <w:tcBorders>
              <w:top w:val="single" w:sz="4" w:space="0" w:color="auto"/>
              <w:left w:val="single" w:sz="4" w:space="0" w:color="auto"/>
              <w:bottom w:val="single" w:sz="4" w:space="0" w:color="auto"/>
              <w:right w:val="single" w:sz="4" w:space="0" w:color="auto"/>
            </w:tcBorders>
            <w:hideMark/>
          </w:tcPr>
          <w:p w14:paraId="7CCAC9DC" w14:textId="77777777" w:rsidR="004F6391" w:rsidRDefault="004F6391" w:rsidP="005B35CC">
            <w:pPr>
              <w:pStyle w:val="TAL"/>
              <w:ind w:left="113"/>
              <w:rPr>
                <w:bCs/>
                <w:lang w:eastAsia="ja-JP"/>
              </w:rPr>
            </w:pPr>
            <w:r>
              <w:rPr>
                <w:lang w:eastAsia="ja-JP"/>
              </w:rPr>
              <w:t>&gt;PDU Session Resources Not Admitted List – SN terminated</w:t>
            </w:r>
          </w:p>
        </w:tc>
        <w:tc>
          <w:tcPr>
            <w:tcW w:w="1104" w:type="dxa"/>
            <w:tcBorders>
              <w:top w:val="single" w:sz="4" w:space="0" w:color="auto"/>
              <w:left w:val="single" w:sz="4" w:space="0" w:color="auto"/>
              <w:bottom w:val="single" w:sz="4" w:space="0" w:color="auto"/>
              <w:right w:val="single" w:sz="4" w:space="0" w:color="auto"/>
            </w:tcBorders>
            <w:hideMark/>
          </w:tcPr>
          <w:p w14:paraId="0AAEFEA0" w14:textId="77777777" w:rsidR="004F6391" w:rsidRDefault="004F6391" w:rsidP="005B35CC">
            <w:pPr>
              <w:pStyle w:val="TAL"/>
              <w:rPr>
                <w:lang w:eastAsia="ja-JP"/>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66B03C8" w14:textId="77777777" w:rsidR="004F6391" w:rsidRDefault="004F6391" w:rsidP="005B35CC">
            <w:pPr>
              <w:pStyle w:val="TAL"/>
              <w:rPr>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27D10B0" w14:textId="77777777" w:rsidR="004F6391" w:rsidRDefault="004F6391" w:rsidP="005B35CC">
            <w:pPr>
              <w:pStyle w:val="TAL"/>
              <w:rPr>
                <w:lang w:val="sv-SE" w:eastAsia="zh-CN"/>
              </w:rPr>
            </w:pPr>
            <w:r>
              <w:rPr>
                <w:lang w:val="sv-SE" w:eastAsia="zh-CN"/>
              </w:rPr>
              <w:t>PDU Session Resources Not Admitted List</w:t>
            </w:r>
          </w:p>
          <w:p w14:paraId="12F5DB53" w14:textId="77777777" w:rsidR="004F6391" w:rsidRDefault="004F6391" w:rsidP="005B35CC">
            <w:pPr>
              <w:pStyle w:val="TAL"/>
              <w:rPr>
                <w:lang w:val="sv-SE" w:eastAsia="zh-CN"/>
              </w:rPr>
            </w:pPr>
            <w:r>
              <w:rPr>
                <w:lang w:eastAsia="ja-JP"/>
              </w:rPr>
              <w:t>9.2.1.3</w:t>
            </w:r>
          </w:p>
        </w:tc>
        <w:tc>
          <w:tcPr>
            <w:tcW w:w="1843" w:type="dxa"/>
            <w:tcBorders>
              <w:top w:val="single" w:sz="4" w:space="0" w:color="auto"/>
              <w:left w:val="single" w:sz="4" w:space="0" w:color="auto"/>
              <w:bottom w:val="single" w:sz="4" w:space="0" w:color="auto"/>
              <w:right w:val="single" w:sz="4" w:space="0" w:color="auto"/>
            </w:tcBorders>
          </w:tcPr>
          <w:p w14:paraId="7CEBB925" w14:textId="77777777" w:rsidR="004F6391" w:rsidRDefault="004F6391" w:rsidP="005B35C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A2AC7E9" w14:textId="77777777" w:rsidR="004F6391" w:rsidRDefault="004F6391" w:rsidP="005B35CC">
            <w:pPr>
              <w:pStyle w:val="TAC"/>
              <w:rPr>
                <w:bCs/>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56441F11" w14:textId="77777777" w:rsidR="004F6391" w:rsidRDefault="004F6391" w:rsidP="005B35CC">
            <w:pPr>
              <w:pStyle w:val="TAC"/>
              <w:rPr>
                <w:lang w:eastAsia="ja-JP"/>
              </w:rPr>
            </w:pPr>
          </w:p>
        </w:tc>
      </w:tr>
      <w:tr w:rsidR="004F6391" w14:paraId="2C7484D1" w14:textId="77777777" w:rsidTr="005B35CC">
        <w:tc>
          <w:tcPr>
            <w:tcW w:w="2578" w:type="dxa"/>
            <w:tcBorders>
              <w:top w:val="single" w:sz="4" w:space="0" w:color="auto"/>
              <w:left w:val="single" w:sz="4" w:space="0" w:color="auto"/>
              <w:bottom w:val="single" w:sz="4" w:space="0" w:color="auto"/>
              <w:right w:val="single" w:sz="4" w:space="0" w:color="auto"/>
            </w:tcBorders>
            <w:hideMark/>
          </w:tcPr>
          <w:p w14:paraId="63702A5C" w14:textId="77777777" w:rsidR="004F6391" w:rsidRDefault="004F6391" w:rsidP="005B35CC">
            <w:pPr>
              <w:pStyle w:val="TAL"/>
              <w:ind w:left="113"/>
              <w:rPr>
                <w:bCs/>
                <w:lang w:eastAsia="ja-JP"/>
              </w:rPr>
            </w:pPr>
            <w:r>
              <w:rPr>
                <w:lang w:eastAsia="ja-JP"/>
              </w:rPr>
              <w:t>&gt;PDU Session Resources Not Admitted List – MN terminated</w:t>
            </w:r>
          </w:p>
        </w:tc>
        <w:tc>
          <w:tcPr>
            <w:tcW w:w="1104" w:type="dxa"/>
            <w:tcBorders>
              <w:top w:val="single" w:sz="4" w:space="0" w:color="auto"/>
              <w:left w:val="single" w:sz="4" w:space="0" w:color="auto"/>
              <w:bottom w:val="single" w:sz="4" w:space="0" w:color="auto"/>
              <w:right w:val="single" w:sz="4" w:space="0" w:color="auto"/>
            </w:tcBorders>
            <w:hideMark/>
          </w:tcPr>
          <w:p w14:paraId="6115FD16" w14:textId="77777777" w:rsidR="004F6391" w:rsidRDefault="004F6391" w:rsidP="005B35CC">
            <w:pPr>
              <w:pStyle w:val="TAL"/>
              <w:rPr>
                <w:lang w:eastAsia="ja-JP"/>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39B23E3" w14:textId="77777777" w:rsidR="004F6391" w:rsidRDefault="004F6391" w:rsidP="005B35CC">
            <w:pPr>
              <w:pStyle w:val="TAL"/>
              <w:rPr>
                <w:i/>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1BC8EB7" w14:textId="77777777" w:rsidR="004F6391" w:rsidRDefault="004F6391" w:rsidP="005B35CC">
            <w:pPr>
              <w:pStyle w:val="TAL"/>
              <w:rPr>
                <w:lang w:val="sv-SE" w:eastAsia="zh-CN"/>
              </w:rPr>
            </w:pPr>
            <w:r>
              <w:rPr>
                <w:lang w:val="sv-SE" w:eastAsia="zh-CN"/>
              </w:rPr>
              <w:t>PDU Session Resources Not Admitted List</w:t>
            </w:r>
          </w:p>
          <w:p w14:paraId="09BBAE64" w14:textId="77777777" w:rsidR="004F6391" w:rsidRDefault="004F6391" w:rsidP="005B35CC">
            <w:pPr>
              <w:pStyle w:val="TAL"/>
              <w:rPr>
                <w:lang w:val="sv-SE" w:eastAsia="zh-CN"/>
              </w:rPr>
            </w:pPr>
            <w:r>
              <w:rPr>
                <w:lang w:eastAsia="ja-JP"/>
              </w:rPr>
              <w:t>9.2.1.3</w:t>
            </w:r>
          </w:p>
        </w:tc>
        <w:tc>
          <w:tcPr>
            <w:tcW w:w="1843" w:type="dxa"/>
            <w:tcBorders>
              <w:top w:val="single" w:sz="4" w:space="0" w:color="auto"/>
              <w:left w:val="single" w:sz="4" w:space="0" w:color="auto"/>
              <w:bottom w:val="single" w:sz="4" w:space="0" w:color="auto"/>
              <w:right w:val="single" w:sz="4" w:space="0" w:color="auto"/>
            </w:tcBorders>
          </w:tcPr>
          <w:p w14:paraId="001DF6BE" w14:textId="77777777" w:rsidR="004F6391" w:rsidRDefault="004F6391" w:rsidP="005B35C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88F8448" w14:textId="77777777" w:rsidR="004F6391" w:rsidRDefault="004F6391" w:rsidP="005B35CC">
            <w:pPr>
              <w:pStyle w:val="TAC"/>
              <w:rPr>
                <w:bCs/>
                <w:lang w:eastAsia="ja-JP"/>
              </w:rPr>
            </w:pPr>
            <w:r>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54D28CE8" w14:textId="77777777" w:rsidR="004F6391" w:rsidRDefault="004F6391" w:rsidP="005B35CC">
            <w:pPr>
              <w:pStyle w:val="TAC"/>
              <w:rPr>
                <w:lang w:eastAsia="ja-JP"/>
              </w:rPr>
            </w:pPr>
          </w:p>
        </w:tc>
      </w:tr>
      <w:tr w:rsidR="004F6391" w14:paraId="28ADC8CB" w14:textId="77777777" w:rsidTr="005B35CC">
        <w:tc>
          <w:tcPr>
            <w:tcW w:w="2578" w:type="dxa"/>
            <w:tcBorders>
              <w:top w:val="single" w:sz="4" w:space="0" w:color="auto"/>
              <w:left w:val="single" w:sz="4" w:space="0" w:color="auto"/>
              <w:bottom w:val="single" w:sz="4" w:space="0" w:color="auto"/>
              <w:right w:val="single" w:sz="4" w:space="0" w:color="auto"/>
            </w:tcBorders>
            <w:hideMark/>
          </w:tcPr>
          <w:p w14:paraId="0D181E7F" w14:textId="77777777" w:rsidR="004F6391" w:rsidRDefault="004F6391" w:rsidP="005B35CC">
            <w:pPr>
              <w:pStyle w:val="TAL"/>
              <w:rPr>
                <w:lang w:eastAsia="ja-JP"/>
              </w:rPr>
            </w:pPr>
            <w:r>
              <w:rPr>
                <w:lang w:eastAsia="ja-JP"/>
              </w:rPr>
              <w:t>S-NG-RAN node to M-NG-RAN node Container</w:t>
            </w:r>
          </w:p>
        </w:tc>
        <w:tc>
          <w:tcPr>
            <w:tcW w:w="1104" w:type="dxa"/>
            <w:tcBorders>
              <w:top w:val="single" w:sz="4" w:space="0" w:color="auto"/>
              <w:left w:val="single" w:sz="4" w:space="0" w:color="auto"/>
              <w:bottom w:val="single" w:sz="4" w:space="0" w:color="auto"/>
              <w:right w:val="single" w:sz="4" w:space="0" w:color="auto"/>
            </w:tcBorders>
            <w:hideMark/>
          </w:tcPr>
          <w:p w14:paraId="71569612" w14:textId="77777777" w:rsidR="004F6391" w:rsidRDefault="004F6391" w:rsidP="005B35CC">
            <w:pPr>
              <w:pStyle w:val="TAL"/>
              <w:rPr>
                <w:lang w:eastAsia="zh-CN"/>
              </w:rPr>
            </w:pPr>
            <w:r>
              <w:rPr>
                <w:lang w:eastAsia="zh-CN"/>
              </w:rPr>
              <w:t>M</w:t>
            </w:r>
          </w:p>
        </w:tc>
        <w:tc>
          <w:tcPr>
            <w:tcW w:w="1306" w:type="dxa"/>
            <w:tcBorders>
              <w:top w:val="single" w:sz="4" w:space="0" w:color="auto"/>
              <w:left w:val="single" w:sz="4" w:space="0" w:color="auto"/>
              <w:bottom w:val="single" w:sz="4" w:space="0" w:color="auto"/>
              <w:right w:val="single" w:sz="4" w:space="0" w:color="auto"/>
            </w:tcBorders>
          </w:tcPr>
          <w:p w14:paraId="21C829A0" w14:textId="77777777" w:rsidR="004F6391" w:rsidRDefault="004F6391" w:rsidP="005B35CC">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16F1A6FC" w14:textId="77777777" w:rsidR="004F6391" w:rsidRDefault="004F6391" w:rsidP="005B35CC">
            <w:pPr>
              <w:pStyle w:val="TAL"/>
              <w:rPr>
                <w:lang w:eastAsia="ja-JP"/>
              </w:rPr>
            </w:pPr>
            <w:r>
              <w:rPr>
                <w:snapToGrid w:val="0"/>
                <w:lang w:eastAsia="ja-JP"/>
              </w:rPr>
              <w:t>OCTET STRING</w:t>
            </w:r>
          </w:p>
        </w:tc>
        <w:tc>
          <w:tcPr>
            <w:tcW w:w="1843" w:type="dxa"/>
            <w:tcBorders>
              <w:top w:val="single" w:sz="4" w:space="0" w:color="auto"/>
              <w:left w:val="single" w:sz="4" w:space="0" w:color="auto"/>
              <w:bottom w:val="single" w:sz="4" w:space="0" w:color="auto"/>
              <w:right w:val="single" w:sz="4" w:space="0" w:color="auto"/>
            </w:tcBorders>
            <w:hideMark/>
          </w:tcPr>
          <w:p w14:paraId="4F9FCC71" w14:textId="77777777" w:rsidR="004F6391" w:rsidRDefault="004F6391" w:rsidP="005B35CC">
            <w:pPr>
              <w:pStyle w:val="TAL"/>
              <w:rPr>
                <w:lang w:eastAsia="ko-KR"/>
              </w:rPr>
            </w:pPr>
            <w:r>
              <w:t xml:space="preserve">Includes the </w:t>
            </w:r>
            <w:r>
              <w:rPr>
                <w:i/>
              </w:rPr>
              <w:t>CG-Config</w:t>
            </w:r>
            <w:r>
              <w:t xml:space="preserve"> message or the </w:t>
            </w:r>
            <w:r>
              <w:rPr>
                <w:i/>
                <w:iCs/>
              </w:rPr>
              <w:t>CG-</w:t>
            </w:r>
            <w:proofErr w:type="spellStart"/>
            <w:r>
              <w:rPr>
                <w:i/>
                <w:iCs/>
              </w:rPr>
              <w:t>CandidateList</w:t>
            </w:r>
            <w:proofErr w:type="spellEnd"/>
            <w:r>
              <w:t xml:space="preserve"> message as defined in subclause 11.2.2 of TS 38.331 [10].</w:t>
            </w:r>
          </w:p>
        </w:tc>
        <w:tc>
          <w:tcPr>
            <w:tcW w:w="1134" w:type="dxa"/>
            <w:tcBorders>
              <w:top w:val="single" w:sz="4" w:space="0" w:color="auto"/>
              <w:left w:val="single" w:sz="4" w:space="0" w:color="auto"/>
              <w:bottom w:val="single" w:sz="4" w:space="0" w:color="auto"/>
              <w:right w:val="single" w:sz="4" w:space="0" w:color="auto"/>
            </w:tcBorders>
            <w:hideMark/>
          </w:tcPr>
          <w:p w14:paraId="4072DC0C" w14:textId="77777777" w:rsidR="004F6391" w:rsidRDefault="004F6391" w:rsidP="005B35CC">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11709FC3" w14:textId="77777777" w:rsidR="004F6391" w:rsidRDefault="004F6391" w:rsidP="005B35CC">
            <w:pPr>
              <w:pStyle w:val="TAC"/>
              <w:rPr>
                <w:lang w:eastAsia="zh-CN"/>
              </w:rPr>
            </w:pPr>
            <w:r>
              <w:rPr>
                <w:lang w:eastAsia="zh-CN"/>
              </w:rPr>
              <w:t>reject</w:t>
            </w:r>
          </w:p>
        </w:tc>
      </w:tr>
      <w:tr w:rsidR="004F6391" w14:paraId="300EA193" w14:textId="77777777" w:rsidTr="005B35CC">
        <w:tc>
          <w:tcPr>
            <w:tcW w:w="2578" w:type="dxa"/>
            <w:tcBorders>
              <w:top w:val="single" w:sz="4" w:space="0" w:color="auto"/>
              <w:left w:val="single" w:sz="4" w:space="0" w:color="auto"/>
              <w:bottom w:val="single" w:sz="4" w:space="0" w:color="auto"/>
              <w:right w:val="single" w:sz="4" w:space="0" w:color="auto"/>
            </w:tcBorders>
            <w:hideMark/>
          </w:tcPr>
          <w:p w14:paraId="2DFCDC21" w14:textId="77777777" w:rsidR="004F6391" w:rsidRDefault="004F6391" w:rsidP="005B35CC">
            <w:pPr>
              <w:pStyle w:val="TAL"/>
              <w:rPr>
                <w:lang w:eastAsia="ja-JP"/>
              </w:rPr>
            </w:pPr>
            <w:r>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hideMark/>
          </w:tcPr>
          <w:p w14:paraId="5895A34C" w14:textId="77777777" w:rsidR="004F6391" w:rsidRDefault="004F6391" w:rsidP="005B35CC">
            <w:pPr>
              <w:pStyle w:val="TAL"/>
              <w:rPr>
                <w:lang w:eastAsia="ja-JP"/>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FA6751F" w14:textId="77777777" w:rsidR="004F6391" w:rsidRDefault="004F6391" w:rsidP="005B35CC">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FE81049" w14:textId="77777777" w:rsidR="004F6391" w:rsidRDefault="004F6391" w:rsidP="005B35CC">
            <w:pPr>
              <w:pStyle w:val="TAL"/>
              <w:rPr>
                <w:snapToGrid w:val="0"/>
                <w:lang w:val="sv-SE" w:eastAsia="ja-JP"/>
              </w:rPr>
            </w:pPr>
            <w:r>
              <w:rPr>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hideMark/>
          </w:tcPr>
          <w:p w14:paraId="74C59B41" w14:textId="77777777" w:rsidR="004F6391" w:rsidRDefault="004F6391" w:rsidP="005B35CC">
            <w:pPr>
              <w:pStyle w:val="TAL"/>
              <w:rPr>
                <w:szCs w:val="18"/>
                <w:lang w:eastAsia="ja-JP"/>
              </w:rPr>
            </w:pPr>
            <w:r>
              <w:rPr>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hideMark/>
          </w:tcPr>
          <w:p w14:paraId="5BE20B8A" w14:textId="77777777" w:rsidR="004F6391" w:rsidRDefault="004F6391" w:rsidP="005B35CC">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09E1A1F3" w14:textId="77777777" w:rsidR="004F6391" w:rsidRDefault="004F6391" w:rsidP="005B35CC">
            <w:pPr>
              <w:pStyle w:val="TAC"/>
              <w:rPr>
                <w:lang w:eastAsia="ja-JP"/>
              </w:rPr>
            </w:pPr>
            <w:r>
              <w:rPr>
                <w:lang w:eastAsia="ja-JP"/>
              </w:rPr>
              <w:t>reject</w:t>
            </w:r>
          </w:p>
        </w:tc>
      </w:tr>
      <w:tr w:rsidR="004F6391" w14:paraId="55844B50" w14:textId="77777777" w:rsidTr="005B35CC">
        <w:tc>
          <w:tcPr>
            <w:tcW w:w="2578" w:type="dxa"/>
            <w:tcBorders>
              <w:top w:val="single" w:sz="4" w:space="0" w:color="auto"/>
              <w:left w:val="single" w:sz="4" w:space="0" w:color="auto"/>
              <w:bottom w:val="single" w:sz="4" w:space="0" w:color="auto"/>
              <w:right w:val="single" w:sz="4" w:space="0" w:color="auto"/>
            </w:tcBorders>
            <w:hideMark/>
          </w:tcPr>
          <w:p w14:paraId="3C594404" w14:textId="77777777" w:rsidR="004F6391" w:rsidRDefault="004F6391" w:rsidP="005B35CC">
            <w:pPr>
              <w:pStyle w:val="TAL"/>
              <w:rPr>
                <w:lang w:eastAsia="ja-JP"/>
              </w:rPr>
            </w:pPr>
            <w:r>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hideMark/>
          </w:tcPr>
          <w:p w14:paraId="47932F76" w14:textId="77777777" w:rsidR="004F6391" w:rsidRDefault="004F6391" w:rsidP="005B35CC">
            <w:pPr>
              <w:pStyle w:val="TAL"/>
              <w:rPr>
                <w:lang w:eastAsia="ja-JP"/>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4908BD2" w14:textId="77777777" w:rsidR="004F6391" w:rsidRDefault="004F6391" w:rsidP="005B35CC">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6850DBD7" w14:textId="77777777" w:rsidR="004F6391" w:rsidRDefault="004F6391" w:rsidP="005B35CC">
            <w:pPr>
              <w:pStyle w:val="TAL"/>
              <w:rPr>
                <w:snapToGrid w:val="0"/>
                <w:lang w:eastAsia="ja-JP"/>
              </w:rPr>
            </w:pPr>
            <w:r>
              <w:rPr>
                <w:snapToGrid w:val="0"/>
                <w:lang w:eastAsia="ja-JP"/>
              </w:rPr>
              <w:t>9.2.3.72</w:t>
            </w:r>
          </w:p>
        </w:tc>
        <w:tc>
          <w:tcPr>
            <w:tcW w:w="1843" w:type="dxa"/>
            <w:tcBorders>
              <w:top w:val="single" w:sz="4" w:space="0" w:color="auto"/>
              <w:left w:val="single" w:sz="4" w:space="0" w:color="auto"/>
              <w:bottom w:val="single" w:sz="4" w:space="0" w:color="auto"/>
              <w:right w:val="single" w:sz="4" w:space="0" w:color="auto"/>
            </w:tcBorders>
          </w:tcPr>
          <w:p w14:paraId="010EBE52" w14:textId="77777777" w:rsidR="004F6391" w:rsidRDefault="004F6391" w:rsidP="005B35CC">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DA802E4" w14:textId="77777777" w:rsidR="004F6391" w:rsidRDefault="004F6391" w:rsidP="005B35CC">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2183BA06" w14:textId="77777777" w:rsidR="004F6391" w:rsidRDefault="004F6391" w:rsidP="005B35CC">
            <w:pPr>
              <w:pStyle w:val="TAC"/>
              <w:rPr>
                <w:lang w:eastAsia="ja-JP"/>
              </w:rPr>
            </w:pPr>
            <w:r>
              <w:rPr>
                <w:lang w:eastAsia="ja-JP"/>
              </w:rPr>
              <w:t>reject</w:t>
            </w:r>
          </w:p>
        </w:tc>
      </w:tr>
      <w:tr w:rsidR="004F6391" w14:paraId="33439ABE" w14:textId="77777777" w:rsidTr="005B35CC">
        <w:tc>
          <w:tcPr>
            <w:tcW w:w="2578" w:type="dxa"/>
            <w:tcBorders>
              <w:top w:val="single" w:sz="4" w:space="0" w:color="auto"/>
              <w:left w:val="single" w:sz="4" w:space="0" w:color="auto"/>
              <w:bottom w:val="single" w:sz="4" w:space="0" w:color="auto"/>
              <w:right w:val="single" w:sz="4" w:space="0" w:color="auto"/>
            </w:tcBorders>
            <w:hideMark/>
          </w:tcPr>
          <w:p w14:paraId="4F4A1710" w14:textId="77777777" w:rsidR="004F6391" w:rsidRDefault="004F6391" w:rsidP="005B35CC">
            <w:pPr>
              <w:pStyle w:val="TAL"/>
              <w:rPr>
                <w:lang w:eastAsia="ja-JP"/>
              </w:rPr>
            </w:pPr>
            <w:r>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hideMark/>
          </w:tcPr>
          <w:p w14:paraId="68639E9F" w14:textId="77777777" w:rsidR="004F6391" w:rsidRDefault="004F6391" w:rsidP="005B35CC">
            <w:pPr>
              <w:pStyle w:val="TAL"/>
              <w:rPr>
                <w:lang w:eastAsia="ja-JP"/>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50C9237C" w14:textId="77777777" w:rsidR="004F6391" w:rsidRDefault="004F6391" w:rsidP="005B35CC">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F633133" w14:textId="77777777" w:rsidR="004F6391" w:rsidRDefault="004F6391" w:rsidP="005B35CC">
            <w:pPr>
              <w:pStyle w:val="TAL"/>
              <w:rPr>
                <w:snapToGrid w:val="0"/>
                <w:lang w:eastAsia="ja-JP"/>
              </w:rPr>
            </w:pPr>
            <w:r>
              <w:rPr>
                <w:snapToGrid w:val="0"/>
                <w:lang w:eastAsia="ja-JP"/>
              </w:rPr>
              <w:t>9.2.3.3</w:t>
            </w:r>
          </w:p>
        </w:tc>
        <w:tc>
          <w:tcPr>
            <w:tcW w:w="1843" w:type="dxa"/>
            <w:tcBorders>
              <w:top w:val="single" w:sz="4" w:space="0" w:color="auto"/>
              <w:left w:val="single" w:sz="4" w:space="0" w:color="auto"/>
              <w:bottom w:val="single" w:sz="4" w:space="0" w:color="auto"/>
              <w:right w:val="single" w:sz="4" w:space="0" w:color="auto"/>
            </w:tcBorders>
          </w:tcPr>
          <w:p w14:paraId="2B63539C" w14:textId="77777777" w:rsidR="004F6391" w:rsidRDefault="004F6391" w:rsidP="005B35CC">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C8B5899" w14:textId="77777777" w:rsidR="004F6391" w:rsidRDefault="004F6391" w:rsidP="005B35CC">
            <w:pPr>
              <w:pStyle w:val="TAC"/>
              <w:rPr>
                <w:lang w:eastAsia="ja-JP"/>
              </w:rPr>
            </w:pPr>
            <w:r>
              <w:rPr>
                <w:lang w:eastAsia="ja-JP"/>
              </w:rPr>
              <w:t>YES</w:t>
            </w:r>
          </w:p>
        </w:tc>
        <w:tc>
          <w:tcPr>
            <w:tcW w:w="1103" w:type="dxa"/>
            <w:tcBorders>
              <w:top w:val="single" w:sz="4" w:space="0" w:color="auto"/>
              <w:left w:val="single" w:sz="4" w:space="0" w:color="auto"/>
              <w:bottom w:val="single" w:sz="4" w:space="0" w:color="auto"/>
              <w:right w:val="single" w:sz="4" w:space="0" w:color="auto"/>
            </w:tcBorders>
            <w:hideMark/>
          </w:tcPr>
          <w:p w14:paraId="28D29FA7" w14:textId="77777777" w:rsidR="004F6391" w:rsidRDefault="004F6391" w:rsidP="005B35CC">
            <w:pPr>
              <w:pStyle w:val="TAC"/>
              <w:rPr>
                <w:lang w:eastAsia="ja-JP"/>
              </w:rPr>
            </w:pPr>
            <w:r>
              <w:rPr>
                <w:lang w:eastAsia="ja-JP"/>
              </w:rPr>
              <w:t>ignore</w:t>
            </w:r>
          </w:p>
        </w:tc>
      </w:tr>
      <w:tr w:rsidR="004F6391" w14:paraId="15DEC767" w14:textId="77777777" w:rsidTr="005B35CC">
        <w:tc>
          <w:tcPr>
            <w:tcW w:w="2578" w:type="dxa"/>
            <w:tcBorders>
              <w:top w:val="single" w:sz="4" w:space="0" w:color="auto"/>
              <w:left w:val="single" w:sz="4" w:space="0" w:color="auto"/>
              <w:bottom w:val="single" w:sz="4" w:space="0" w:color="auto"/>
              <w:right w:val="single" w:sz="4" w:space="0" w:color="auto"/>
            </w:tcBorders>
            <w:hideMark/>
          </w:tcPr>
          <w:p w14:paraId="43943308" w14:textId="77777777" w:rsidR="004F6391" w:rsidRDefault="004F6391" w:rsidP="005B35CC">
            <w:pPr>
              <w:pStyle w:val="TAL"/>
              <w:rPr>
                <w:lang w:eastAsia="ja-JP"/>
              </w:rPr>
            </w:pPr>
            <w:r>
              <w:rPr>
                <w:lang w:eastAsia="ja-JP"/>
              </w:rPr>
              <w:t>Location Information at S-NODE</w:t>
            </w:r>
          </w:p>
        </w:tc>
        <w:tc>
          <w:tcPr>
            <w:tcW w:w="1104" w:type="dxa"/>
            <w:tcBorders>
              <w:top w:val="single" w:sz="4" w:space="0" w:color="auto"/>
              <w:left w:val="single" w:sz="4" w:space="0" w:color="auto"/>
              <w:bottom w:val="single" w:sz="4" w:space="0" w:color="auto"/>
              <w:right w:val="single" w:sz="4" w:space="0" w:color="auto"/>
            </w:tcBorders>
            <w:hideMark/>
          </w:tcPr>
          <w:p w14:paraId="277682BD" w14:textId="77777777" w:rsidR="004F6391" w:rsidRDefault="004F6391" w:rsidP="005B35CC">
            <w:pPr>
              <w:pStyle w:val="TAL"/>
              <w:rPr>
                <w:lang w:eastAsia="ja-JP"/>
              </w:rPr>
            </w:pPr>
            <w:r>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882556B" w14:textId="77777777" w:rsidR="004F6391" w:rsidRDefault="004F6391" w:rsidP="005B35CC">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B13ABA9" w14:textId="77777777" w:rsidR="004F6391" w:rsidRDefault="004F6391" w:rsidP="005B35CC">
            <w:pPr>
              <w:pStyle w:val="TAL"/>
              <w:rPr>
                <w:snapToGrid w:val="0"/>
                <w:lang w:eastAsia="ja-JP"/>
              </w:rPr>
            </w:pPr>
            <w:r>
              <w:rPr>
                <w:snapToGrid w:val="0"/>
                <w:lang w:eastAsia="ja-JP"/>
              </w:rPr>
              <w:t>Target Cell Global ID</w:t>
            </w:r>
          </w:p>
          <w:p w14:paraId="0CAD384E" w14:textId="77777777" w:rsidR="004F6391" w:rsidRDefault="004F6391" w:rsidP="005B35CC">
            <w:pPr>
              <w:pStyle w:val="TAL"/>
              <w:rPr>
                <w:snapToGrid w:val="0"/>
                <w:lang w:eastAsia="ja-JP"/>
              </w:rPr>
            </w:pPr>
            <w:r>
              <w:rPr>
                <w:snapToGrid w:val="0"/>
                <w:lang w:eastAsia="ja-JP"/>
              </w:rPr>
              <w:t>9.2.3.25</w:t>
            </w:r>
          </w:p>
        </w:tc>
        <w:tc>
          <w:tcPr>
            <w:tcW w:w="1843" w:type="dxa"/>
            <w:tcBorders>
              <w:top w:val="single" w:sz="4" w:space="0" w:color="auto"/>
              <w:left w:val="single" w:sz="4" w:space="0" w:color="auto"/>
              <w:bottom w:val="single" w:sz="4" w:space="0" w:color="auto"/>
              <w:right w:val="single" w:sz="4" w:space="0" w:color="auto"/>
            </w:tcBorders>
            <w:hideMark/>
          </w:tcPr>
          <w:p w14:paraId="6C55CDDE" w14:textId="77777777" w:rsidR="004F6391" w:rsidRDefault="004F6391" w:rsidP="005B35CC">
            <w:pPr>
              <w:pStyle w:val="TAL"/>
              <w:rPr>
                <w:szCs w:val="18"/>
                <w:lang w:eastAsia="ja-JP"/>
              </w:rPr>
            </w:pPr>
            <w:r>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hideMark/>
          </w:tcPr>
          <w:p w14:paraId="32C7AD11" w14:textId="77777777" w:rsidR="004F6391" w:rsidRDefault="004F6391" w:rsidP="005B35CC">
            <w:pPr>
              <w:pStyle w:val="TAC"/>
              <w:rPr>
                <w:lang w:eastAsia="ja-JP"/>
              </w:rPr>
            </w:pPr>
            <w:r>
              <w:t>YES</w:t>
            </w:r>
          </w:p>
        </w:tc>
        <w:tc>
          <w:tcPr>
            <w:tcW w:w="1103" w:type="dxa"/>
            <w:tcBorders>
              <w:top w:val="single" w:sz="4" w:space="0" w:color="auto"/>
              <w:left w:val="single" w:sz="4" w:space="0" w:color="auto"/>
              <w:bottom w:val="single" w:sz="4" w:space="0" w:color="auto"/>
              <w:right w:val="single" w:sz="4" w:space="0" w:color="auto"/>
            </w:tcBorders>
            <w:hideMark/>
          </w:tcPr>
          <w:p w14:paraId="314742EA" w14:textId="77777777" w:rsidR="004F6391" w:rsidRDefault="004F6391" w:rsidP="005B35CC">
            <w:pPr>
              <w:pStyle w:val="TAC"/>
              <w:rPr>
                <w:lang w:eastAsia="ja-JP"/>
              </w:rPr>
            </w:pPr>
            <w:r>
              <w:rPr>
                <w:lang w:eastAsia="ja-JP"/>
              </w:rPr>
              <w:t>ignore</w:t>
            </w:r>
          </w:p>
        </w:tc>
      </w:tr>
      <w:tr w:rsidR="004F6391" w14:paraId="3024025A" w14:textId="77777777" w:rsidTr="005B35CC">
        <w:tc>
          <w:tcPr>
            <w:tcW w:w="2578" w:type="dxa"/>
            <w:tcBorders>
              <w:top w:val="single" w:sz="4" w:space="0" w:color="auto"/>
              <w:left w:val="single" w:sz="4" w:space="0" w:color="auto"/>
              <w:bottom w:val="single" w:sz="4" w:space="0" w:color="auto"/>
              <w:right w:val="single" w:sz="4" w:space="0" w:color="auto"/>
            </w:tcBorders>
            <w:hideMark/>
          </w:tcPr>
          <w:p w14:paraId="1E947D55" w14:textId="77777777" w:rsidR="004F6391" w:rsidRDefault="004F6391" w:rsidP="005B35CC">
            <w:pPr>
              <w:pStyle w:val="TAL"/>
              <w:rPr>
                <w:lang w:eastAsia="ja-JP"/>
              </w:rPr>
            </w:pPr>
            <w:r>
              <w:rPr>
                <w:lang w:eastAsia="ja-JP"/>
              </w:rPr>
              <w:t>MR-DC Resource Coordination Information</w:t>
            </w:r>
          </w:p>
        </w:tc>
        <w:tc>
          <w:tcPr>
            <w:tcW w:w="1104" w:type="dxa"/>
            <w:tcBorders>
              <w:top w:val="single" w:sz="4" w:space="0" w:color="auto"/>
              <w:left w:val="single" w:sz="4" w:space="0" w:color="auto"/>
              <w:bottom w:val="single" w:sz="4" w:space="0" w:color="auto"/>
              <w:right w:val="single" w:sz="4" w:space="0" w:color="auto"/>
            </w:tcBorders>
            <w:hideMark/>
          </w:tcPr>
          <w:p w14:paraId="4198E139" w14:textId="77777777" w:rsidR="004F6391" w:rsidRDefault="004F6391" w:rsidP="005B35CC">
            <w:pPr>
              <w:pStyle w:val="TAL"/>
              <w:rPr>
                <w:lang w:eastAsia="ja-JP"/>
              </w:rPr>
            </w:pPr>
            <w:r>
              <w:t>O</w:t>
            </w:r>
          </w:p>
        </w:tc>
        <w:tc>
          <w:tcPr>
            <w:tcW w:w="1306" w:type="dxa"/>
            <w:tcBorders>
              <w:top w:val="single" w:sz="4" w:space="0" w:color="auto"/>
              <w:left w:val="single" w:sz="4" w:space="0" w:color="auto"/>
              <w:bottom w:val="single" w:sz="4" w:space="0" w:color="auto"/>
              <w:right w:val="single" w:sz="4" w:space="0" w:color="auto"/>
            </w:tcBorders>
          </w:tcPr>
          <w:p w14:paraId="21051C27" w14:textId="77777777" w:rsidR="004F6391" w:rsidRDefault="004F6391" w:rsidP="005B35CC">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C15D2D7" w14:textId="77777777" w:rsidR="004F6391" w:rsidRDefault="004F6391" w:rsidP="005B35CC">
            <w:pPr>
              <w:pStyle w:val="TAL"/>
              <w:rPr>
                <w:snapToGrid w:val="0"/>
                <w:lang w:eastAsia="ja-JP"/>
              </w:rPr>
            </w:pPr>
            <w:r>
              <w:t>9.2.2.33</w:t>
            </w:r>
          </w:p>
        </w:tc>
        <w:tc>
          <w:tcPr>
            <w:tcW w:w="1843" w:type="dxa"/>
            <w:tcBorders>
              <w:top w:val="single" w:sz="4" w:space="0" w:color="auto"/>
              <w:left w:val="single" w:sz="4" w:space="0" w:color="auto"/>
              <w:bottom w:val="single" w:sz="4" w:space="0" w:color="auto"/>
              <w:right w:val="single" w:sz="4" w:space="0" w:color="auto"/>
            </w:tcBorders>
            <w:hideMark/>
          </w:tcPr>
          <w:p w14:paraId="4C4677AB" w14:textId="77777777" w:rsidR="004F6391" w:rsidRDefault="004F6391" w:rsidP="005B35CC">
            <w:pPr>
              <w:pStyle w:val="TAL"/>
              <w:rPr>
                <w:lang w:eastAsia="ja-JP"/>
              </w:rPr>
            </w:pPr>
            <w:r>
              <w:t xml:space="preserve">Information used to coordinate resource utilisation between M-NG-RAN node and S-NG-RAN node. </w:t>
            </w:r>
          </w:p>
        </w:tc>
        <w:tc>
          <w:tcPr>
            <w:tcW w:w="1134" w:type="dxa"/>
            <w:tcBorders>
              <w:top w:val="single" w:sz="4" w:space="0" w:color="auto"/>
              <w:left w:val="single" w:sz="4" w:space="0" w:color="auto"/>
              <w:bottom w:val="single" w:sz="4" w:space="0" w:color="auto"/>
              <w:right w:val="single" w:sz="4" w:space="0" w:color="auto"/>
            </w:tcBorders>
            <w:hideMark/>
          </w:tcPr>
          <w:p w14:paraId="4669B4BC" w14:textId="77777777" w:rsidR="004F6391" w:rsidRDefault="004F6391" w:rsidP="005B35CC">
            <w:pPr>
              <w:pStyle w:val="TAC"/>
              <w:rPr>
                <w:lang w:eastAsia="ko-KR"/>
              </w:rPr>
            </w:pPr>
            <w:r>
              <w:rPr>
                <w:lang w:eastAsia="zh-CN"/>
              </w:rPr>
              <w:t>YES</w:t>
            </w:r>
          </w:p>
        </w:tc>
        <w:tc>
          <w:tcPr>
            <w:tcW w:w="1103" w:type="dxa"/>
            <w:tcBorders>
              <w:top w:val="single" w:sz="4" w:space="0" w:color="auto"/>
              <w:left w:val="single" w:sz="4" w:space="0" w:color="auto"/>
              <w:bottom w:val="single" w:sz="4" w:space="0" w:color="auto"/>
              <w:right w:val="single" w:sz="4" w:space="0" w:color="auto"/>
            </w:tcBorders>
            <w:hideMark/>
          </w:tcPr>
          <w:p w14:paraId="6047736D" w14:textId="77777777" w:rsidR="004F6391" w:rsidRDefault="004F6391" w:rsidP="005B35CC">
            <w:pPr>
              <w:pStyle w:val="TAC"/>
              <w:rPr>
                <w:lang w:eastAsia="ja-JP"/>
              </w:rPr>
            </w:pPr>
            <w:r>
              <w:rPr>
                <w:lang w:eastAsia="zh-CN"/>
              </w:rPr>
              <w:t>ignore</w:t>
            </w:r>
          </w:p>
        </w:tc>
      </w:tr>
      <w:tr w:rsidR="004F6391" w14:paraId="6B39FAB7" w14:textId="77777777" w:rsidTr="005B35CC">
        <w:tc>
          <w:tcPr>
            <w:tcW w:w="2578" w:type="dxa"/>
            <w:tcBorders>
              <w:top w:val="single" w:sz="4" w:space="0" w:color="auto"/>
              <w:left w:val="single" w:sz="4" w:space="0" w:color="auto"/>
              <w:bottom w:val="single" w:sz="4" w:space="0" w:color="auto"/>
              <w:right w:val="single" w:sz="4" w:space="0" w:color="auto"/>
            </w:tcBorders>
            <w:hideMark/>
          </w:tcPr>
          <w:p w14:paraId="707B03CB" w14:textId="77777777" w:rsidR="004F6391" w:rsidRDefault="004F6391" w:rsidP="005B35CC">
            <w:pPr>
              <w:pStyle w:val="TAL"/>
              <w:rPr>
                <w:lang w:eastAsia="ja-JP"/>
              </w:rPr>
            </w:pPr>
            <w:r>
              <w:rPr>
                <w:lang w:eastAsia="ja-JP"/>
              </w:rPr>
              <w:lastRenderedPageBreak/>
              <w:t>Available fast MCG recovery via SRB3</w:t>
            </w:r>
          </w:p>
        </w:tc>
        <w:tc>
          <w:tcPr>
            <w:tcW w:w="1104" w:type="dxa"/>
            <w:tcBorders>
              <w:top w:val="single" w:sz="4" w:space="0" w:color="auto"/>
              <w:left w:val="single" w:sz="4" w:space="0" w:color="auto"/>
              <w:bottom w:val="single" w:sz="4" w:space="0" w:color="auto"/>
              <w:right w:val="single" w:sz="4" w:space="0" w:color="auto"/>
            </w:tcBorders>
            <w:hideMark/>
          </w:tcPr>
          <w:p w14:paraId="3A4D7F6D" w14:textId="77777777" w:rsidR="004F6391" w:rsidRDefault="004F6391" w:rsidP="005B35CC">
            <w:pPr>
              <w:pStyle w:val="TAL"/>
            </w:pPr>
            <w:r>
              <w:t>O</w:t>
            </w:r>
          </w:p>
        </w:tc>
        <w:tc>
          <w:tcPr>
            <w:tcW w:w="1306" w:type="dxa"/>
            <w:tcBorders>
              <w:top w:val="single" w:sz="4" w:space="0" w:color="auto"/>
              <w:left w:val="single" w:sz="4" w:space="0" w:color="auto"/>
              <w:bottom w:val="single" w:sz="4" w:space="0" w:color="auto"/>
              <w:right w:val="single" w:sz="4" w:space="0" w:color="auto"/>
            </w:tcBorders>
          </w:tcPr>
          <w:p w14:paraId="4A1E5C07" w14:textId="77777777" w:rsidR="004F6391" w:rsidRDefault="004F6391" w:rsidP="005B35CC">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9BD53CF" w14:textId="77777777" w:rsidR="004F6391" w:rsidRDefault="004F6391" w:rsidP="005B35CC">
            <w:pPr>
              <w:pStyle w:val="TAL"/>
            </w:pPr>
            <w:r>
              <w:t>ENUMERATED (true, ...)</w:t>
            </w:r>
          </w:p>
        </w:tc>
        <w:tc>
          <w:tcPr>
            <w:tcW w:w="1843" w:type="dxa"/>
            <w:tcBorders>
              <w:top w:val="single" w:sz="4" w:space="0" w:color="auto"/>
              <w:left w:val="single" w:sz="4" w:space="0" w:color="auto"/>
              <w:bottom w:val="single" w:sz="4" w:space="0" w:color="auto"/>
              <w:right w:val="single" w:sz="4" w:space="0" w:color="auto"/>
            </w:tcBorders>
            <w:hideMark/>
          </w:tcPr>
          <w:p w14:paraId="3F44E8D1" w14:textId="77777777" w:rsidR="004F6391" w:rsidRDefault="004F6391" w:rsidP="005B35CC">
            <w:pPr>
              <w:pStyle w:val="TAL"/>
            </w:pPr>
            <w:r w:rsidRPr="000868FA">
              <w:t>Indicates the fast MCG recovery via SRB3 is enabled.</w:t>
            </w:r>
          </w:p>
        </w:tc>
        <w:tc>
          <w:tcPr>
            <w:tcW w:w="1134" w:type="dxa"/>
            <w:tcBorders>
              <w:top w:val="single" w:sz="4" w:space="0" w:color="auto"/>
              <w:left w:val="single" w:sz="4" w:space="0" w:color="auto"/>
              <w:bottom w:val="single" w:sz="4" w:space="0" w:color="auto"/>
              <w:right w:val="single" w:sz="4" w:space="0" w:color="auto"/>
            </w:tcBorders>
            <w:hideMark/>
          </w:tcPr>
          <w:p w14:paraId="51A471BE" w14:textId="77777777" w:rsidR="004F6391" w:rsidRDefault="004F6391" w:rsidP="005B35CC">
            <w:pPr>
              <w:pStyle w:val="TAC"/>
              <w:rPr>
                <w:lang w:eastAsia="zh-CN"/>
              </w:rPr>
            </w:pPr>
            <w:r>
              <w:rPr>
                <w:lang w:eastAsia="zh-CN"/>
              </w:rPr>
              <w:t>YES</w:t>
            </w:r>
          </w:p>
        </w:tc>
        <w:tc>
          <w:tcPr>
            <w:tcW w:w="1103" w:type="dxa"/>
            <w:tcBorders>
              <w:top w:val="single" w:sz="4" w:space="0" w:color="auto"/>
              <w:left w:val="single" w:sz="4" w:space="0" w:color="auto"/>
              <w:bottom w:val="single" w:sz="4" w:space="0" w:color="auto"/>
              <w:right w:val="single" w:sz="4" w:space="0" w:color="auto"/>
            </w:tcBorders>
            <w:hideMark/>
          </w:tcPr>
          <w:p w14:paraId="2CAC5B5E" w14:textId="77777777" w:rsidR="004F6391" w:rsidRDefault="004F6391" w:rsidP="005B35CC">
            <w:pPr>
              <w:pStyle w:val="TAC"/>
              <w:rPr>
                <w:lang w:eastAsia="zh-CN"/>
              </w:rPr>
            </w:pPr>
            <w:r>
              <w:rPr>
                <w:lang w:eastAsia="zh-CN"/>
              </w:rPr>
              <w:t>ignore</w:t>
            </w:r>
          </w:p>
        </w:tc>
      </w:tr>
      <w:tr w:rsidR="004F6391" w14:paraId="24042F38" w14:textId="77777777" w:rsidTr="005B35CC">
        <w:tc>
          <w:tcPr>
            <w:tcW w:w="2578" w:type="dxa"/>
            <w:tcBorders>
              <w:top w:val="single" w:sz="4" w:space="0" w:color="auto"/>
              <w:left w:val="single" w:sz="4" w:space="0" w:color="auto"/>
              <w:bottom w:val="single" w:sz="4" w:space="0" w:color="auto"/>
              <w:right w:val="single" w:sz="4" w:space="0" w:color="auto"/>
            </w:tcBorders>
            <w:hideMark/>
          </w:tcPr>
          <w:p w14:paraId="2A5428F5" w14:textId="77777777" w:rsidR="004F6391" w:rsidRDefault="004F6391" w:rsidP="005B35CC">
            <w:pPr>
              <w:pStyle w:val="TAL"/>
              <w:rPr>
                <w:lang w:eastAsia="ja-JP"/>
              </w:rPr>
            </w:pPr>
            <w:r w:rsidRPr="000868FA">
              <w:rPr>
                <w:lang w:eastAsia="ja-JP"/>
              </w:rPr>
              <w:t>Direct Forwarding Path Availability</w:t>
            </w:r>
          </w:p>
        </w:tc>
        <w:tc>
          <w:tcPr>
            <w:tcW w:w="1104" w:type="dxa"/>
            <w:tcBorders>
              <w:top w:val="single" w:sz="4" w:space="0" w:color="auto"/>
              <w:left w:val="single" w:sz="4" w:space="0" w:color="auto"/>
              <w:bottom w:val="single" w:sz="4" w:space="0" w:color="auto"/>
              <w:right w:val="single" w:sz="4" w:space="0" w:color="auto"/>
            </w:tcBorders>
            <w:hideMark/>
          </w:tcPr>
          <w:p w14:paraId="79B3F6D3" w14:textId="77777777" w:rsidR="004F6391" w:rsidRDefault="004F6391" w:rsidP="005B35CC">
            <w:pPr>
              <w:pStyle w:val="TAL"/>
            </w:pPr>
            <w:r>
              <w:t>O</w:t>
            </w:r>
          </w:p>
        </w:tc>
        <w:tc>
          <w:tcPr>
            <w:tcW w:w="1306" w:type="dxa"/>
            <w:tcBorders>
              <w:top w:val="single" w:sz="4" w:space="0" w:color="auto"/>
              <w:left w:val="single" w:sz="4" w:space="0" w:color="auto"/>
              <w:bottom w:val="single" w:sz="4" w:space="0" w:color="auto"/>
              <w:right w:val="single" w:sz="4" w:space="0" w:color="auto"/>
            </w:tcBorders>
          </w:tcPr>
          <w:p w14:paraId="0810E2DC" w14:textId="77777777" w:rsidR="004F6391" w:rsidRDefault="004F6391" w:rsidP="005B35CC">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0ADBBC1C" w14:textId="77777777" w:rsidR="004F6391" w:rsidRDefault="004F6391" w:rsidP="005B35CC">
            <w:pPr>
              <w:pStyle w:val="TAL"/>
            </w:pPr>
            <w:r>
              <w:t>ENUMERATED (direct path available, …)</w:t>
            </w:r>
          </w:p>
        </w:tc>
        <w:tc>
          <w:tcPr>
            <w:tcW w:w="1843" w:type="dxa"/>
            <w:tcBorders>
              <w:top w:val="single" w:sz="4" w:space="0" w:color="auto"/>
              <w:left w:val="single" w:sz="4" w:space="0" w:color="auto"/>
              <w:bottom w:val="single" w:sz="4" w:space="0" w:color="auto"/>
              <w:right w:val="single" w:sz="4" w:space="0" w:color="auto"/>
            </w:tcBorders>
            <w:hideMark/>
          </w:tcPr>
          <w:p w14:paraId="2ACC3BC4" w14:textId="77777777" w:rsidR="004F6391" w:rsidRPr="000868FA" w:rsidRDefault="004F6391" w:rsidP="005B35CC">
            <w:pPr>
              <w:pStyle w:val="TAL"/>
            </w:pPr>
            <w:r>
              <w:t xml:space="preserve">Indicates direct forwarding path is available between the target S-NG-RAN node and source NG-RAN node for intra-system handover or between the target S-NG-RAN node and the source SN. </w:t>
            </w:r>
          </w:p>
        </w:tc>
        <w:tc>
          <w:tcPr>
            <w:tcW w:w="1134" w:type="dxa"/>
            <w:tcBorders>
              <w:top w:val="single" w:sz="4" w:space="0" w:color="auto"/>
              <w:left w:val="single" w:sz="4" w:space="0" w:color="auto"/>
              <w:bottom w:val="single" w:sz="4" w:space="0" w:color="auto"/>
              <w:right w:val="single" w:sz="4" w:space="0" w:color="auto"/>
            </w:tcBorders>
            <w:hideMark/>
          </w:tcPr>
          <w:p w14:paraId="781D8D84" w14:textId="77777777" w:rsidR="004F6391" w:rsidRDefault="004F6391" w:rsidP="005B35CC">
            <w:pPr>
              <w:pStyle w:val="TAC"/>
              <w:rPr>
                <w:lang w:eastAsia="zh-CN"/>
              </w:rPr>
            </w:pPr>
            <w:r>
              <w:rPr>
                <w:lang w:eastAsia="zh-CN"/>
              </w:rPr>
              <w:t>YES</w:t>
            </w:r>
          </w:p>
        </w:tc>
        <w:tc>
          <w:tcPr>
            <w:tcW w:w="1103" w:type="dxa"/>
            <w:tcBorders>
              <w:top w:val="single" w:sz="4" w:space="0" w:color="auto"/>
              <w:left w:val="single" w:sz="4" w:space="0" w:color="auto"/>
              <w:bottom w:val="single" w:sz="4" w:space="0" w:color="auto"/>
              <w:right w:val="single" w:sz="4" w:space="0" w:color="auto"/>
            </w:tcBorders>
            <w:hideMark/>
          </w:tcPr>
          <w:p w14:paraId="20CAED74" w14:textId="77777777" w:rsidR="004F6391" w:rsidRDefault="004F6391" w:rsidP="005B35CC">
            <w:pPr>
              <w:pStyle w:val="TAC"/>
              <w:rPr>
                <w:lang w:eastAsia="zh-CN"/>
              </w:rPr>
            </w:pPr>
            <w:r>
              <w:rPr>
                <w:lang w:eastAsia="zh-CN"/>
              </w:rPr>
              <w:t>ignore</w:t>
            </w:r>
          </w:p>
        </w:tc>
      </w:tr>
      <w:tr w:rsidR="004F6391" w14:paraId="35D6942D" w14:textId="77777777" w:rsidTr="005B35CC">
        <w:tc>
          <w:tcPr>
            <w:tcW w:w="2578" w:type="dxa"/>
            <w:tcBorders>
              <w:top w:val="single" w:sz="4" w:space="0" w:color="auto"/>
              <w:left w:val="single" w:sz="4" w:space="0" w:color="auto"/>
              <w:bottom w:val="single" w:sz="4" w:space="0" w:color="auto"/>
              <w:right w:val="single" w:sz="4" w:space="0" w:color="auto"/>
            </w:tcBorders>
            <w:hideMark/>
          </w:tcPr>
          <w:p w14:paraId="4F943409" w14:textId="77777777" w:rsidR="004F6391" w:rsidRPr="000868FA" w:rsidRDefault="004F6391" w:rsidP="005B35CC">
            <w:pPr>
              <w:pStyle w:val="TAL"/>
              <w:rPr>
                <w:lang w:eastAsia="ja-JP"/>
              </w:rPr>
            </w:pPr>
            <w:r>
              <w:rPr>
                <w:lang w:eastAsia="ja-JP"/>
              </w:rPr>
              <w:t xml:space="preserve">SCG Activation </w:t>
            </w:r>
            <w:r w:rsidRPr="000868FA">
              <w:rPr>
                <w:lang w:eastAsia="ja-JP"/>
              </w:rPr>
              <w:t>Status</w:t>
            </w:r>
          </w:p>
        </w:tc>
        <w:tc>
          <w:tcPr>
            <w:tcW w:w="1104" w:type="dxa"/>
            <w:tcBorders>
              <w:top w:val="single" w:sz="4" w:space="0" w:color="auto"/>
              <w:left w:val="single" w:sz="4" w:space="0" w:color="auto"/>
              <w:bottom w:val="single" w:sz="4" w:space="0" w:color="auto"/>
              <w:right w:val="single" w:sz="4" w:space="0" w:color="auto"/>
            </w:tcBorders>
            <w:hideMark/>
          </w:tcPr>
          <w:p w14:paraId="039D1C0F" w14:textId="77777777" w:rsidR="004F6391" w:rsidRPr="000868FA" w:rsidRDefault="004F6391" w:rsidP="005B35CC">
            <w:pPr>
              <w:pStyle w:val="TAL"/>
            </w:pPr>
            <w:r w:rsidRPr="000868FA">
              <w:t>O</w:t>
            </w:r>
          </w:p>
        </w:tc>
        <w:tc>
          <w:tcPr>
            <w:tcW w:w="1306" w:type="dxa"/>
            <w:tcBorders>
              <w:top w:val="single" w:sz="4" w:space="0" w:color="auto"/>
              <w:left w:val="single" w:sz="4" w:space="0" w:color="auto"/>
              <w:bottom w:val="single" w:sz="4" w:space="0" w:color="auto"/>
              <w:right w:val="single" w:sz="4" w:space="0" w:color="auto"/>
            </w:tcBorders>
          </w:tcPr>
          <w:p w14:paraId="3D4A164F" w14:textId="77777777" w:rsidR="004F6391" w:rsidRDefault="004F6391" w:rsidP="005B35CC">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5E46AAA4" w14:textId="77777777" w:rsidR="004F6391" w:rsidRDefault="004F6391" w:rsidP="005B35CC">
            <w:pPr>
              <w:pStyle w:val="TAL"/>
            </w:pPr>
            <w:r>
              <w:t>9.2.3.155</w:t>
            </w:r>
          </w:p>
        </w:tc>
        <w:tc>
          <w:tcPr>
            <w:tcW w:w="1843" w:type="dxa"/>
            <w:tcBorders>
              <w:top w:val="single" w:sz="4" w:space="0" w:color="auto"/>
              <w:left w:val="single" w:sz="4" w:space="0" w:color="auto"/>
              <w:bottom w:val="single" w:sz="4" w:space="0" w:color="auto"/>
              <w:right w:val="single" w:sz="4" w:space="0" w:color="auto"/>
            </w:tcBorders>
            <w:hideMark/>
          </w:tcPr>
          <w:p w14:paraId="580D3C87" w14:textId="77777777" w:rsidR="004F6391" w:rsidRDefault="004F6391" w:rsidP="005B35CC">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0ED7F6EA" w14:textId="77777777" w:rsidR="004F6391" w:rsidRDefault="004F6391" w:rsidP="005B35CC">
            <w:pPr>
              <w:pStyle w:val="TAC"/>
              <w:rPr>
                <w:lang w:eastAsia="zh-CN"/>
              </w:rPr>
            </w:pPr>
            <w:r w:rsidRPr="000868FA">
              <w:rPr>
                <w:lang w:eastAsia="zh-CN"/>
              </w:rPr>
              <w:t>YES</w:t>
            </w:r>
          </w:p>
        </w:tc>
        <w:tc>
          <w:tcPr>
            <w:tcW w:w="1103" w:type="dxa"/>
            <w:tcBorders>
              <w:top w:val="single" w:sz="4" w:space="0" w:color="auto"/>
              <w:left w:val="single" w:sz="4" w:space="0" w:color="auto"/>
              <w:bottom w:val="single" w:sz="4" w:space="0" w:color="auto"/>
              <w:right w:val="single" w:sz="4" w:space="0" w:color="auto"/>
            </w:tcBorders>
            <w:hideMark/>
          </w:tcPr>
          <w:p w14:paraId="0E2829C1" w14:textId="77777777" w:rsidR="004F6391" w:rsidRDefault="004F6391" w:rsidP="005B35CC">
            <w:pPr>
              <w:pStyle w:val="TAC"/>
              <w:rPr>
                <w:lang w:eastAsia="zh-CN"/>
              </w:rPr>
            </w:pPr>
            <w:r w:rsidRPr="000868FA">
              <w:rPr>
                <w:lang w:eastAsia="zh-CN"/>
              </w:rPr>
              <w:t>ignore</w:t>
            </w:r>
          </w:p>
        </w:tc>
      </w:tr>
      <w:tr w:rsidR="004F6391" w14:paraId="76CD4556" w14:textId="77777777" w:rsidTr="005B35CC">
        <w:tc>
          <w:tcPr>
            <w:tcW w:w="2578" w:type="dxa"/>
            <w:tcBorders>
              <w:top w:val="single" w:sz="4" w:space="0" w:color="auto"/>
              <w:left w:val="single" w:sz="4" w:space="0" w:color="auto"/>
              <w:bottom w:val="single" w:sz="4" w:space="0" w:color="auto"/>
              <w:right w:val="single" w:sz="4" w:space="0" w:color="auto"/>
            </w:tcBorders>
            <w:hideMark/>
          </w:tcPr>
          <w:p w14:paraId="03FF4BA2" w14:textId="77777777" w:rsidR="004F6391" w:rsidRPr="000868FA" w:rsidRDefault="004F6391" w:rsidP="005B35CC">
            <w:pPr>
              <w:pStyle w:val="TAL"/>
              <w:rPr>
                <w:lang w:eastAsia="ja-JP"/>
              </w:rPr>
            </w:pPr>
            <w:r w:rsidRPr="000868FA">
              <w:rPr>
                <w:lang w:eastAsia="ja-JP"/>
              </w:rPr>
              <w:t xml:space="preserve">Conditional </w:t>
            </w:r>
            <w:proofErr w:type="spellStart"/>
            <w:r w:rsidRPr="000868FA">
              <w:rPr>
                <w:lang w:eastAsia="ja-JP"/>
              </w:rPr>
              <w:t>PSCell</w:t>
            </w:r>
            <w:proofErr w:type="spellEnd"/>
            <w:r w:rsidRPr="000868FA">
              <w:rPr>
                <w:lang w:eastAsia="ja-JP"/>
              </w:rPr>
              <w:t xml:space="preserve"> Addition Information Acknowledge</w:t>
            </w:r>
          </w:p>
        </w:tc>
        <w:tc>
          <w:tcPr>
            <w:tcW w:w="1104" w:type="dxa"/>
            <w:tcBorders>
              <w:top w:val="single" w:sz="4" w:space="0" w:color="auto"/>
              <w:left w:val="single" w:sz="4" w:space="0" w:color="auto"/>
              <w:bottom w:val="single" w:sz="4" w:space="0" w:color="auto"/>
              <w:right w:val="single" w:sz="4" w:space="0" w:color="auto"/>
            </w:tcBorders>
            <w:hideMark/>
          </w:tcPr>
          <w:p w14:paraId="74052BB0" w14:textId="77777777" w:rsidR="004F6391" w:rsidRPr="000868FA" w:rsidRDefault="004F6391" w:rsidP="005B35CC">
            <w:pPr>
              <w:pStyle w:val="TAL"/>
            </w:pPr>
            <w:r>
              <w:t>O</w:t>
            </w:r>
          </w:p>
        </w:tc>
        <w:tc>
          <w:tcPr>
            <w:tcW w:w="1306" w:type="dxa"/>
            <w:tcBorders>
              <w:top w:val="single" w:sz="4" w:space="0" w:color="auto"/>
              <w:left w:val="single" w:sz="4" w:space="0" w:color="auto"/>
              <w:bottom w:val="single" w:sz="4" w:space="0" w:color="auto"/>
              <w:right w:val="single" w:sz="4" w:space="0" w:color="auto"/>
            </w:tcBorders>
          </w:tcPr>
          <w:p w14:paraId="0569F4BB" w14:textId="77777777" w:rsidR="004F6391" w:rsidRDefault="004F6391" w:rsidP="005B35CC">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4CDE4BBA" w14:textId="77777777" w:rsidR="004F6391" w:rsidRDefault="004F6391" w:rsidP="005B35CC">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070BF557" w14:textId="77777777" w:rsidR="004F6391" w:rsidRDefault="004F6391" w:rsidP="005B35CC">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0CFCB1E" w14:textId="77777777" w:rsidR="004F6391" w:rsidRPr="000868FA" w:rsidRDefault="004F6391" w:rsidP="005B35CC">
            <w:pPr>
              <w:pStyle w:val="TAC"/>
              <w:rPr>
                <w:lang w:eastAsia="zh-CN"/>
              </w:rPr>
            </w:pPr>
            <w:r>
              <w:rPr>
                <w:lang w:eastAsia="zh-CN"/>
              </w:rPr>
              <w:t>YES</w:t>
            </w:r>
          </w:p>
        </w:tc>
        <w:tc>
          <w:tcPr>
            <w:tcW w:w="1103" w:type="dxa"/>
            <w:tcBorders>
              <w:top w:val="single" w:sz="4" w:space="0" w:color="auto"/>
              <w:left w:val="single" w:sz="4" w:space="0" w:color="auto"/>
              <w:bottom w:val="single" w:sz="4" w:space="0" w:color="auto"/>
              <w:right w:val="single" w:sz="4" w:space="0" w:color="auto"/>
            </w:tcBorders>
            <w:hideMark/>
          </w:tcPr>
          <w:p w14:paraId="6EB026CC" w14:textId="77777777" w:rsidR="004F6391" w:rsidRPr="000868FA" w:rsidRDefault="004F6391" w:rsidP="005B35CC">
            <w:pPr>
              <w:pStyle w:val="TAC"/>
              <w:rPr>
                <w:lang w:eastAsia="zh-CN"/>
              </w:rPr>
            </w:pPr>
            <w:r>
              <w:rPr>
                <w:lang w:eastAsia="zh-CN"/>
              </w:rPr>
              <w:t>ignore</w:t>
            </w:r>
          </w:p>
        </w:tc>
      </w:tr>
      <w:tr w:rsidR="004F6391" w14:paraId="1DC91C99" w14:textId="77777777" w:rsidTr="005B35CC">
        <w:tc>
          <w:tcPr>
            <w:tcW w:w="2578" w:type="dxa"/>
            <w:tcBorders>
              <w:top w:val="single" w:sz="4" w:space="0" w:color="auto"/>
              <w:left w:val="single" w:sz="4" w:space="0" w:color="auto"/>
              <w:bottom w:val="single" w:sz="4" w:space="0" w:color="auto"/>
              <w:right w:val="single" w:sz="4" w:space="0" w:color="auto"/>
            </w:tcBorders>
            <w:hideMark/>
          </w:tcPr>
          <w:p w14:paraId="3BE9DD5E" w14:textId="77777777" w:rsidR="004F6391" w:rsidRPr="000868FA" w:rsidRDefault="004F6391" w:rsidP="005B35CC">
            <w:pPr>
              <w:pStyle w:val="TAL"/>
              <w:rPr>
                <w:lang w:eastAsia="ja-JP"/>
              </w:rPr>
            </w:pPr>
            <w:r w:rsidRPr="000868FA">
              <w:rPr>
                <w:lang w:eastAsia="ja-JP"/>
              </w:rPr>
              <w:t xml:space="preserve">&gt;Candidate </w:t>
            </w:r>
            <w:proofErr w:type="spellStart"/>
            <w:r w:rsidRPr="000868FA">
              <w:rPr>
                <w:lang w:eastAsia="ja-JP"/>
              </w:rPr>
              <w:t>PSCell</w:t>
            </w:r>
            <w:proofErr w:type="spellEnd"/>
            <w:r w:rsidRPr="000868FA">
              <w:rPr>
                <w:lang w:eastAsia="ja-JP"/>
              </w:rPr>
              <w:t xml:space="preserve"> List</w:t>
            </w:r>
          </w:p>
        </w:tc>
        <w:tc>
          <w:tcPr>
            <w:tcW w:w="1104" w:type="dxa"/>
            <w:tcBorders>
              <w:top w:val="single" w:sz="4" w:space="0" w:color="auto"/>
              <w:left w:val="single" w:sz="4" w:space="0" w:color="auto"/>
              <w:bottom w:val="single" w:sz="4" w:space="0" w:color="auto"/>
              <w:right w:val="single" w:sz="4" w:space="0" w:color="auto"/>
            </w:tcBorders>
            <w:hideMark/>
          </w:tcPr>
          <w:p w14:paraId="15DE32FF" w14:textId="77777777" w:rsidR="004F6391" w:rsidRPr="000868FA" w:rsidRDefault="004F6391" w:rsidP="005B35CC">
            <w:pPr>
              <w:pStyle w:val="TAL"/>
            </w:pPr>
          </w:p>
        </w:tc>
        <w:tc>
          <w:tcPr>
            <w:tcW w:w="1306" w:type="dxa"/>
            <w:tcBorders>
              <w:top w:val="single" w:sz="4" w:space="0" w:color="auto"/>
              <w:left w:val="single" w:sz="4" w:space="0" w:color="auto"/>
              <w:bottom w:val="single" w:sz="4" w:space="0" w:color="auto"/>
              <w:right w:val="single" w:sz="4" w:space="0" w:color="auto"/>
            </w:tcBorders>
          </w:tcPr>
          <w:p w14:paraId="08571DEF" w14:textId="77777777" w:rsidR="004F6391" w:rsidRPr="000868FA" w:rsidRDefault="004F6391" w:rsidP="005B35CC">
            <w:pPr>
              <w:pStyle w:val="TAL"/>
              <w:rPr>
                <w:szCs w:val="18"/>
                <w:lang w:eastAsia="ja-JP"/>
              </w:rPr>
            </w:pPr>
            <w:r w:rsidRPr="000868FA">
              <w:rPr>
                <w:szCs w:val="18"/>
                <w:lang w:eastAsia="ja-JP"/>
              </w:rPr>
              <w:t>1</w:t>
            </w:r>
          </w:p>
        </w:tc>
        <w:tc>
          <w:tcPr>
            <w:tcW w:w="1417" w:type="dxa"/>
            <w:tcBorders>
              <w:top w:val="single" w:sz="4" w:space="0" w:color="auto"/>
              <w:left w:val="single" w:sz="4" w:space="0" w:color="auto"/>
              <w:bottom w:val="single" w:sz="4" w:space="0" w:color="auto"/>
              <w:right w:val="single" w:sz="4" w:space="0" w:color="auto"/>
            </w:tcBorders>
            <w:hideMark/>
          </w:tcPr>
          <w:p w14:paraId="1123FD45" w14:textId="77777777" w:rsidR="004F6391" w:rsidRDefault="004F6391" w:rsidP="005B35CC">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2CB7F052" w14:textId="77777777" w:rsidR="004F6391" w:rsidRDefault="004F6391" w:rsidP="005B35CC">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78B52BB" w14:textId="77777777" w:rsidR="004F6391" w:rsidRPr="000868FA" w:rsidRDefault="004F6391" w:rsidP="005B35CC">
            <w:pPr>
              <w:pStyle w:val="TAC"/>
              <w:rPr>
                <w:lang w:eastAsia="zh-CN"/>
              </w:rPr>
            </w:pPr>
            <w:r w:rsidRPr="000868FA">
              <w:rPr>
                <w:lang w:eastAsia="zh-CN"/>
              </w:rPr>
              <w:t>–</w:t>
            </w:r>
          </w:p>
        </w:tc>
        <w:tc>
          <w:tcPr>
            <w:tcW w:w="1103" w:type="dxa"/>
            <w:tcBorders>
              <w:top w:val="single" w:sz="4" w:space="0" w:color="auto"/>
              <w:left w:val="single" w:sz="4" w:space="0" w:color="auto"/>
              <w:bottom w:val="single" w:sz="4" w:space="0" w:color="auto"/>
              <w:right w:val="single" w:sz="4" w:space="0" w:color="auto"/>
            </w:tcBorders>
            <w:hideMark/>
          </w:tcPr>
          <w:p w14:paraId="26F19AB7" w14:textId="77777777" w:rsidR="004F6391" w:rsidRPr="000868FA" w:rsidRDefault="004F6391" w:rsidP="005B35CC">
            <w:pPr>
              <w:pStyle w:val="TAC"/>
              <w:rPr>
                <w:lang w:eastAsia="zh-CN"/>
              </w:rPr>
            </w:pPr>
          </w:p>
        </w:tc>
      </w:tr>
      <w:tr w:rsidR="004F6391" w14:paraId="3D5A3ECC" w14:textId="77777777" w:rsidTr="005B35CC">
        <w:tc>
          <w:tcPr>
            <w:tcW w:w="2578" w:type="dxa"/>
            <w:tcBorders>
              <w:top w:val="single" w:sz="4" w:space="0" w:color="auto"/>
              <w:left w:val="single" w:sz="4" w:space="0" w:color="auto"/>
              <w:bottom w:val="single" w:sz="4" w:space="0" w:color="auto"/>
              <w:right w:val="single" w:sz="4" w:space="0" w:color="auto"/>
            </w:tcBorders>
            <w:hideMark/>
          </w:tcPr>
          <w:p w14:paraId="475AE350" w14:textId="77777777" w:rsidR="004F6391" w:rsidRPr="000868FA" w:rsidRDefault="004F6391" w:rsidP="005B35CC">
            <w:pPr>
              <w:pStyle w:val="TAL"/>
              <w:rPr>
                <w:lang w:eastAsia="ja-JP"/>
              </w:rPr>
            </w:pPr>
            <w:r w:rsidRPr="000868FA">
              <w:rPr>
                <w:lang w:eastAsia="ja-JP"/>
              </w:rPr>
              <w:t xml:space="preserve">&gt;&gt;Candidate </w:t>
            </w:r>
            <w:proofErr w:type="spellStart"/>
            <w:r w:rsidRPr="000868FA">
              <w:rPr>
                <w:lang w:eastAsia="ja-JP"/>
              </w:rPr>
              <w:t>PSCell</w:t>
            </w:r>
            <w:proofErr w:type="spellEnd"/>
            <w:r w:rsidRPr="000868FA">
              <w:rPr>
                <w:lang w:eastAsia="ja-JP"/>
              </w:rPr>
              <w:t xml:space="preserve"> Item</w:t>
            </w:r>
          </w:p>
        </w:tc>
        <w:tc>
          <w:tcPr>
            <w:tcW w:w="1104" w:type="dxa"/>
            <w:tcBorders>
              <w:top w:val="single" w:sz="4" w:space="0" w:color="auto"/>
              <w:left w:val="single" w:sz="4" w:space="0" w:color="auto"/>
              <w:bottom w:val="single" w:sz="4" w:space="0" w:color="auto"/>
              <w:right w:val="single" w:sz="4" w:space="0" w:color="auto"/>
            </w:tcBorders>
            <w:hideMark/>
          </w:tcPr>
          <w:p w14:paraId="04CF43B7" w14:textId="77777777" w:rsidR="004F6391" w:rsidRPr="000868FA" w:rsidRDefault="004F6391" w:rsidP="005B35CC">
            <w:pPr>
              <w:pStyle w:val="TAL"/>
            </w:pPr>
          </w:p>
        </w:tc>
        <w:tc>
          <w:tcPr>
            <w:tcW w:w="1306" w:type="dxa"/>
            <w:tcBorders>
              <w:top w:val="single" w:sz="4" w:space="0" w:color="auto"/>
              <w:left w:val="single" w:sz="4" w:space="0" w:color="auto"/>
              <w:bottom w:val="single" w:sz="4" w:space="0" w:color="auto"/>
              <w:right w:val="single" w:sz="4" w:space="0" w:color="auto"/>
            </w:tcBorders>
          </w:tcPr>
          <w:p w14:paraId="1E657A2E" w14:textId="77777777" w:rsidR="004F6391" w:rsidRDefault="004F6391" w:rsidP="005B35CC">
            <w:pPr>
              <w:pStyle w:val="TAL"/>
              <w:rPr>
                <w:szCs w:val="18"/>
                <w:lang w:eastAsia="ja-JP"/>
              </w:rPr>
            </w:pPr>
            <w:r w:rsidRPr="000868FA">
              <w:rPr>
                <w:szCs w:val="18"/>
                <w:lang w:eastAsia="ja-JP"/>
              </w:rPr>
              <w:t>1</w:t>
            </w:r>
            <w:proofErr w:type="gramStart"/>
            <w:r w:rsidRPr="000868FA">
              <w:rPr>
                <w:szCs w:val="18"/>
                <w:lang w:eastAsia="ja-JP"/>
              </w:rPr>
              <w:t xml:space="preserve"> ..</w:t>
            </w:r>
            <w:proofErr w:type="gramEnd"/>
            <w:r w:rsidRPr="000868FA">
              <w:rPr>
                <w:szCs w:val="18"/>
                <w:lang w:eastAsia="ja-JP"/>
              </w:rPr>
              <w:t xml:space="preserve"> &lt;</w:t>
            </w:r>
            <w:proofErr w:type="spellStart"/>
            <w:r w:rsidRPr="000868FA">
              <w:rPr>
                <w:szCs w:val="18"/>
                <w:lang w:eastAsia="ja-JP"/>
              </w:rPr>
              <w:t>maxnoofPSCellCandidate</w:t>
            </w:r>
            <w:proofErr w:type="spellEnd"/>
            <w:r w:rsidRPr="000868FA">
              <w:rPr>
                <w:szCs w:val="18"/>
                <w:lang w:eastAsia="ja-JP"/>
              </w:rPr>
              <w:t>&gt;</w:t>
            </w:r>
          </w:p>
        </w:tc>
        <w:tc>
          <w:tcPr>
            <w:tcW w:w="1417" w:type="dxa"/>
            <w:tcBorders>
              <w:top w:val="single" w:sz="4" w:space="0" w:color="auto"/>
              <w:left w:val="single" w:sz="4" w:space="0" w:color="auto"/>
              <w:bottom w:val="single" w:sz="4" w:space="0" w:color="auto"/>
              <w:right w:val="single" w:sz="4" w:space="0" w:color="auto"/>
            </w:tcBorders>
            <w:hideMark/>
          </w:tcPr>
          <w:p w14:paraId="360D011E" w14:textId="77777777" w:rsidR="004F6391" w:rsidRDefault="004F6391" w:rsidP="005B35CC">
            <w:pPr>
              <w:pStyle w:val="TAL"/>
            </w:pPr>
          </w:p>
        </w:tc>
        <w:tc>
          <w:tcPr>
            <w:tcW w:w="1843" w:type="dxa"/>
            <w:tcBorders>
              <w:top w:val="single" w:sz="4" w:space="0" w:color="auto"/>
              <w:left w:val="single" w:sz="4" w:space="0" w:color="auto"/>
              <w:bottom w:val="single" w:sz="4" w:space="0" w:color="auto"/>
              <w:right w:val="single" w:sz="4" w:space="0" w:color="auto"/>
            </w:tcBorders>
            <w:hideMark/>
          </w:tcPr>
          <w:p w14:paraId="2BF09D8A" w14:textId="77777777" w:rsidR="004F6391" w:rsidRDefault="004F6391" w:rsidP="005B35CC">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48D86F1B" w14:textId="77777777" w:rsidR="004F6391" w:rsidRPr="000868FA" w:rsidRDefault="004F6391" w:rsidP="005B35CC">
            <w:pPr>
              <w:pStyle w:val="TAC"/>
              <w:rPr>
                <w:lang w:eastAsia="zh-CN"/>
              </w:rPr>
            </w:pPr>
            <w:r w:rsidRPr="000868FA">
              <w:rPr>
                <w:lang w:eastAsia="zh-CN"/>
              </w:rPr>
              <w:t>–</w:t>
            </w:r>
          </w:p>
        </w:tc>
        <w:tc>
          <w:tcPr>
            <w:tcW w:w="1103" w:type="dxa"/>
            <w:tcBorders>
              <w:top w:val="single" w:sz="4" w:space="0" w:color="auto"/>
              <w:left w:val="single" w:sz="4" w:space="0" w:color="auto"/>
              <w:bottom w:val="single" w:sz="4" w:space="0" w:color="auto"/>
              <w:right w:val="single" w:sz="4" w:space="0" w:color="auto"/>
            </w:tcBorders>
            <w:hideMark/>
          </w:tcPr>
          <w:p w14:paraId="322B2C96" w14:textId="77777777" w:rsidR="004F6391" w:rsidRPr="000868FA" w:rsidRDefault="004F6391" w:rsidP="005B35CC">
            <w:pPr>
              <w:pStyle w:val="TAC"/>
              <w:rPr>
                <w:lang w:eastAsia="zh-CN"/>
              </w:rPr>
            </w:pPr>
          </w:p>
        </w:tc>
      </w:tr>
      <w:tr w:rsidR="004F6391" w14:paraId="388683CD" w14:textId="77777777" w:rsidTr="005B35CC">
        <w:tc>
          <w:tcPr>
            <w:tcW w:w="2578" w:type="dxa"/>
            <w:tcBorders>
              <w:top w:val="single" w:sz="4" w:space="0" w:color="auto"/>
              <w:left w:val="single" w:sz="4" w:space="0" w:color="auto"/>
              <w:bottom w:val="single" w:sz="4" w:space="0" w:color="auto"/>
              <w:right w:val="single" w:sz="4" w:space="0" w:color="auto"/>
            </w:tcBorders>
            <w:hideMark/>
          </w:tcPr>
          <w:p w14:paraId="4A27FCD0" w14:textId="77777777" w:rsidR="004F6391" w:rsidRDefault="004F6391" w:rsidP="005B35CC">
            <w:pPr>
              <w:pStyle w:val="TAL"/>
              <w:rPr>
                <w:lang w:eastAsia="ja-JP"/>
              </w:rPr>
            </w:pPr>
            <w:r>
              <w:rPr>
                <w:lang w:eastAsia="ja-JP"/>
              </w:rPr>
              <w:t>&gt;&gt;&gt;</w:t>
            </w:r>
            <w:proofErr w:type="spellStart"/>
            <w:r>
              <w:rPr>
                <w:lang w:eastAsia="ja-JP"/>
              </w:rPr>
              <w:t>PSCell</w:t>
            </w:r>
            <w:proofErr w:type="spellEnd"/>
            <w:r>
              <w:rPr>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hideMark/>
          </w:tcPr>
          <w:p w14:paraId="7B1A9632" w14:textId="77777777" w:rsidR="004F6391" w:rsidRPr="000868FA" w:rsidRDefault="004F6391" w:rsidP="005B35CC">
            <w:pPr>
              <w:pStyle w:val="TAL"/>
            </w:pPr>
            <w:r>
              <w:t>M</w:t>
            </w:r>
          </w:p>
        </w:tc>
        <w:tc>
          <w:tcPr>
            <w:tcW w:w="1306" w:type="dxa"/>
            <w:tcBorders>
              <w:top w:val="single" w:sz="4" w:space="0" w:color="auto"/>
              <w:left w:val="single" w:sz="4" w:space="0" w:color="auto"/>
              <w:bottom w:val="single" w:sz="4" w:space="0" w:color="auto"/>
              <w:right w:val="single" w:sz="4" w:space="0" w:color="auto"/>
            </w:tcBorders>
          </w:tcPr>
          <w:p w14:paraId="4600E5D0" w14:textId="77777777" w:rsidR="004F6391" w:rsidRDefault="004F6391" w:rsidP="005B35CC">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14:paraId="2B7D3AE6" w14:textId="77777777" w:rsidR="004F6391" w:rsidRDefault="004F6391" w:rsidP="005B35CC">
            <w:pPr>
              <w:pStyle w:val="TAL"/>
            </w:pPr>
            <w:r>
              <w:t>NR CGI 9.2.2.7</w:t>
            </w:r>
          </w:p>
        </w:tc>
        <w:tc>
          <w:tcPr>
            <w:tcW w:w="1843" w:type="dxa"/>
            <w:tcBorders>
              <w:top w:val="single" w:sz="4" w:space="0" w:color="auto"/>
              <w:left w:val="single" w:sz="4" w:space="0" w:color="auto"/>
              <w:bottom w:val="single" w:sz="4" w:space="0" w:color="auto"/>
              <w:right w:val="single" w:sz="4" w:space="0" w:color="auto"/>
            </w:tcBorders>
            <w:hideMark/>
          </w:tcPr>
          <w:p w14:paraId="7E495754" w14:textId="77777777" w:rsidR="004F6391" w:rsidRDefault="004F6391" w:rsidP="005B35CC">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5EA8202F" w14:textId="77777777" w:rsidR="004F6391" w:rsidRPr="000868FA" w:rsidRDefault="004F6391" w:rsidP="005B35CC">
            <w:pPr>
              <w:pStyle w:val="TAC"/>
              <w:rPr>
                <w:lang w:eastAsia="zh-CN"/>
              </w:rPr>
            </w:pPr>
            <w:r w:rsidRPr="000868FA">
              <w:rPr>
                <w:lang w:eastAsia="zh-CN"/>
              </w:rPr>
              <w:t>–</w:t>
            </w:r>
          </w:p>
        </w:tc>
        <w:tc>
          <w:tcPr>
            <w:tcW w:w="1103" w:type="dxa"/>
            <w:tcBorders>
              <w:top w:val="single" w:sz="4" w:space="0" w:color="auto"/>
              <w:left w:val="single" w:sz="4" w:space="0" w:color="auto"/>
              <w:bottom w:val="single" w:sz="4" w:space="0" w:color="auto"/>
              <w:right w:val="single" w:sz="4" w:space="0" w:color="auto"/>
            </w:tcBorders>
            <w:hideMark/>
          </w:tcPr>
          <w:p w14:paraId="72E78FDA" w14:textId="77777777" w:rsidR="004F6391" w:rsidRPr="000868FA" w:rsidRDefault="004F6391" w:rsidP="005B35CC">
            <w:pPr>
              <w:pStyle w:val="TAC"/>
              <w:rPr>
                <w:lang w:eastAsia="zh-CN"/>
              </w:rPr>
            </w:pPr>
          </w:p>
        </w:tc>
      </w:tr>
      <w:tr w:rsidR="004F6391" w14:paraId="22AF633B" w14:textId="77777777" w:rsidTr="005B35CC">
        <w:trPr>
          <w:ins w:id="67" w:author="Amarpreet Sethi" w:date="2023-02-10T13:17:00Z"/>
        </w:trPr>
        <w:tc>
          <w:tcPr>
            <w:tcW w:w="2578" w:type="dxa"/>
            <w:tcBorders>
              <w:top w:val="single" w:sz="4" w:space="0" w:color="auto"/>
              <w:left w:val="single" w:sz="4" w:space="0" w:color="auto"/>
              <w:bottom w:val="single" w:sz="4" w:space="0" w:color="auto"/>
              <w:right w:val="single" w:sz="4" w:space="0" w:color="auto"/>
            </w:tcBorders>
          </w:tcPr>
          <w:p w14:paraId="4DDD9623" w14:textId="77777777" w:rsidR="004F6391" w:rsidRDefault="004F6391" w:rsidP="005B35CC">
            <w:pPr>
              <w:pStyle w:val="TAL"/>
              <w:rPr>
                <w:ins w:id="68" w:author="Amarpreet Sethi" w:date="2023-02-10T13:17:00Z"/>
                <w:lang w:eastAsia="ja-JP"/>
              </w:rPr>
            </w:pPr>
            <w:ins w:id="69" w:author="Amarpreet Sethi" w:date="2023-02-10T13:17:00Z">
              <w:r>
                <w:rPr>
                  <w:lang w:eastAsia="ja-JP"/>
                </w:rPr>
                <w:t>Secondary RAT Data Usage Report Configured</w:t>
              </w:r>
            </w:ins>
          </w:p>
        </w:tc>
        <w:tc>
          <w:tcPr>
            <w:tcW w:w="1104" w:type="dxa"/>
            <w:tcBorders>
              <w:top w:val="single" w:sz="4" w:space="0" w:color="auto"/>
              <w:left w:val="single" w:sz="4" w:space="0" w:color="auto"/>
              <w:bottom w:val="single" w:sz="4" w:space="0" w:color="auto"/>
              <w:right w:val="single" w:sz="4" w:space="0" w:color="auto"/>
            </w:tcBorders>
          </w:tcPr>
          <w:p w14:paraId="48D59069" w14:textId="77777777" w:rsidR="004F6391" w:rsidRDefault="004F6391" w:rsidP="005B35CC">
            <w:pPr>
              <w:pStyle w:val="TAL"/>
              <w:rPr>
                <w:ins w:id="70" w:author="Amarpreet Sethi" w:date="2023-02-10T13:17:00Z"/>
              </w:rPr>
            </w:pPr>
            <w:ins w:id="71" w:author="Amarpreet Sethi" w:date="2023-02-10T13:17:00Z">
              <w:r>
                <w:rPr>
                  <w:lang w:eastAsia="ja-JP"/>
                </w:rPr>
                <w:t>O</w:t>
              </w:r>
            </w:ins>
          </w:p>
        </w:tc>
        <w:tc>
          <w:tcPr>
            <w:tcW w:w="1306" w:type="dxa"/>
            <w:tcBorders>
              <w:top w:val="single" w:sz="4" w:space="0" w:color="auto"/>
              <w:left w:val="single" w:sz="4" w:space="0" w:color="auto"/>
              <w:bottom w:val="single" w:sz="4" w:space="0" w:color="auto"/>
              <w:right w:val="single" w:sz="4" w:space="0" w:color="auto"/>
            </w:tcBorders>
          </w:tcPr>
          <w:p w14:paraId="4411E1DD" w14:textId="77777777" w:rsidR="004F6391" w:rsidRDefault="004F6391" w:rsidP="005B35CC">
            <w:pPr>
              <w:pStyle w:val="TAL"/>
              <w:rPr>
                <w:ins w:id="72" w:author="Amarpreet Sethi" w:date="2023-02-10T13:17:00Z"/>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D12AD54" w14:textId="77777777" w:rsidR="004F6391" w:rsidRDefault="004F6391" w:rsidP="005B35CC">
            <w:pPr>
              <w:pStyle w:val="TAL"/>
              <w:rPr>
                <w:ins w:id="73" w:author="Amarpreet Sethi" w:date="2023-02-10T13:17:00Z"/>
              </w:rPr>
            </w:pPr>
            <w:ins w:id="74" w:author="Amarpreet Sethi" w:date="2023-02-10T13:17:00Z">
              <w:r>
                <w:t>ENUMERATED (TRUE, ...)</w:t>
              </w:r>
            </w:ins>
          </w:p>
        </w:tc>
        <w:tc>
          <w:tcPr>
            <w:tcW w:w="1843" w:type="dxa"/>
            <w:tcBorders>
              <w:top w:val="single" w:sz="4" w:space="0" w:color="auto"/>
              <w:left w:val="single" w:sz="4" w:space="0" w:color="auto"/>
              <w:bottom w:val="single" w:sz="4" w:space="0" w:color="auto"/>
              <w:right w:val="single" w:sz="4" w:space="0" w:color="auto"/>
            </w:tcBorders>
          </w:tcPr>
          <w:p w14:paraId="50906BBF" w14:textId="77777777" w:rsidR="004F6391" w:rsidRDefault="004F6391" w:rsidP="005B35CC">
            <w:pPr>
              <w:pStyle w:val="TAL"/>
              <w:rPr>
                <w:ins w:id="75" w:author="Amarpreet Sethi" w:date="2023-02-10T13:17:00Z"/>
              </w:rPr>
            </w:pPr>
            <w:ins w:id="76" w:author="Amarpreet Sethi" w:date="2023-02-10T13:17:00Z">
              <w:r>
                <w:rPr>
                  <w:szCs w:val="18"/>
                  <w:lang w:eastAsia="ja-JP"/>
                </w:rPr>
                <w:t>Indicates the Secondary RAT data usage report is enabled</w:t>
              </w:r>
              <w:r>
                <w:rPr>
                  <w:szCs w:val="18"/>
                  <w:lang w:val="en-US" w:eastAsia="zh-CN"/>
                </w:rPr>
                <w:t>.</w:t>
              </w:r>
            </w:ins>
          </w:p>
        </w:tc>
        <w:tc>
          <w:tcPr>
            <w:tcW w:w="1134" w:type="dxa"/>
            <w:tcBorders>
              <w:top w:val="single" w:sz="4" w:space="0" w:color="auto"/>
              <w:left w:val="single" w:sz="4" w:space="0" w:color="auto"/>
              <w:bottom w:val="single" w:sz="4" w:space="0" w:color="auto"/>
              <w:right w:val="single" w:sz="4" w:space="0" w:color="auto"/>
            </w:tcBorders>
          </w:tcPr>
          <w:p w14:paraId="4F825E85" w14:textId="77777777" w:rsidR="004F6391" w:rsidRPr="000868FA" w:rsidRDefault="004F6391" w:rsidP="005B35CC">
            <w:pPr>
              <w:pStyle w:val="TAC"/>
              <w:rPr>
                <w:ins w:id="77" w:author="Amarpreet Sethi" w:date="2023-02-10T13:17:00Z"/>
                <w:lang w:eastAsia="zh-CN"/>
              </w:rPr>
            </w:pPr>
            <w:ins w:id="78" w:author="Amarpreet Sethi" w:date="2023-02-10T13:17:00Z">
              <w:r>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5770EFE1" w14:textId="77777777" w:rsidR="004F6391" w:rsidRPr="000868FA" w:rsidRDefault="004F6391" w:rsidP="005B35CC">
            <w:pPr>
              <w:pStyle w:val="TAC"/>
              <w:rPr>
                <w:ins w:id="79" w:author="Amarpreet Sethi" w:date="2023-02-10T13:17:00Z"/>
                <w:lang w:eastAsia="zh-CN"/>
              </w:rPr>
            </w:pPr>
            <w:ins w:id="80" w:author="Amarpreet Sethi" w:date="2023-02-10T13:17:00Z">
              <w:r>
                <w:rPr>
                  <w:lang w:eastAsia="zh-CN"/>
                </w:rPr>
                <w:t>ignore</w:t>
              </w:r>
            </w:ins>
          </w:p>
        </w:tc>
      </w:tr>
    </w:tbl>
    <w:p w14:paraId="4CFE8FA8" w14:textId="77777777" w:rsidR="004F6391" w:rsidRDefault="004F6391" w:rsidP="004F6391">
      <w:pPr>
        <w:pStyle w:val="Caption"/>
        <w:keepNext/>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F6391" w:rsidRPr="00FD0425" w14:paraId="6932CE89" w14:textId="77777777" w:rsidTr="005B35CC">
        <w:tc>
          <w:tcPr>
            <w:tcW w:w="3686" w:type="dxa"/>
          </w:tcPr>
          <w:p w14:paraId="5CD9F141" w14:textId="77777777" w:rsidR="004F6391" w:rsidRPr="00FD0425" w:rsidRDefault="004F6391" w:rsidP="005B35CC">
            <w:pPr>
              <w:pStyle w:val="TAH"/>
              <w:rPr>
                <w:lang w:eastAsia="ja-JP"/>
              </w:rPr>
            </w:pPr>
            <w:r w:rsidRPr="00FD0425">
              <w:rPr>
                <w:lang w:eastAsia="ja-JP"/>
              </w:rPr>
              <w:t>Range bound</w:t>
            </w:r>
          </w:p>
        </w:tc>
        <w:tc>
          <w:tcPr>
            <w:tcW w:w="5670" w:type="dxa"/>
          </w:tcPr>
          <w:p w14:paraId="3009208F" w14:textId="77777777" w:rsidR="004F6391" w:rsidRPr="00FD0425" w:rsidRDefault="004F6391" w:rsidP="005B35CC">
            <w:pPr>
              <w:pStyle w:val="TAH"/>
              <w:rPr>
                <w:lang w:eastAsia="ja-JP"/>
              </w:rPr>
            </w:pPr>
            <w:r w:rsidRPr="00FD0425">
              <w:rPr>
                <w:lang w:eastAsia="ja-JP"/>
              </w:rPr>
              <w:t>Explanation</w:t>
            </w:r>
          </w:p>
        </w:tc>
      </w:tr>
      <w:tr w:rsidR="004F6391" w:rsidRPr="00FD0425" w14:paraId="5549FE36" w14:textId="77777777" w:rsidTr="005B35CC">
        <w:tc>
          <w:tcPr>
            <w:tcW w:w="3686" w:type="dxa"/>
          </w:tcPr>
          <w:p w14:paraId="5D2A4DA3" w14:textId="77777777" w:rsidR="004F6391" w:rsidRPr="00FD0425" w:rsidRDefault="004F6391" w:rsidP="005B35CC">
            <w:pPr>
              <w:pStyle w:val="TAL"/>
              <w:rPr>
                <w:lang w:eastAsia="ja-JP"/>
              </w:rPr>
            </w:pPr>
            <w:proofErr w:type="spellStart"/>
            <w:r w:rsidRPr="00FD0425">
              <w:rPr>
                <w:lang w:eastAsia="ja-JP"/>
              </w:rPr>
              <w:t>maxnoof</w:t>
            </w:r>
            <w:r w:rsidRPr="00FD0425">
              <w:t>PDUSessions</w:t>
            </w:r>
            <w:proofErr w:type="spellEnd"/>
          </w:p>
        </w:tc>
        <w:tc>
          <w:tcPr>
            <w:tcW w:w="5670" w:type="dxa"/>
          </w:tcPr>
          <w:p w14:paraId="3AF14753" w14:textId="77777777" w:rsidR="004F6391" w:rsidRPr="00FD0425" w:rsidRDefault="004F6391" w:rsidP="005B35CC">
            <w:pPr>
              <w:pStyle w:val="TAL"/>
              <w:rPr>
                <w:lang w:eastAsia="ja-JP"/>
              </w:rPr>
            </w:pPr>
            <w:r w:rsidRPr="00FD0425">
              <w:rPr>
                <w:lang w:eastAsia="ja-JP"/>
              </w:rPr>
              <w:t>Maximum no. of PDU sessions. Value is 256</w:t>
            </w:r>
          </w:p>
        </w:tc>
      </w:tr>
      <w:tr w:rsidR="004F6391" w:rsidRPr="00FD0425" w14:paraId="2BC0D6EC" w14:textId="77777777" w:rsidTr="005B35CC">
        <w:tc>
          <w:tcPr>
            <w:tcW w:w="3686" w:type="dxa"/>
          </w:tcPr>
          <w:p w14:paraId="12AA4D43" w14:textId="77777777" w:rsidR="004F6391" w:rsidRPr="00FD0425" w:rsidRDefault="004F6391" w:rsidP="005B35CC">
            <w:pPr>
              <w:pStyle w:val="TAL"/>
              <w:rPr>
                <w:lang w:eastAsia="ja-JP"/>
              </w:rPr>
            </w:pPr>
            <w:proofErr w:type="spellStart"/>
            <w:r>
              <w:rPr>
                <w:rFonts w:hint="eastAsia"/>
              </w:rPr>
              <w:t>maxnoofPSCellCandidate</w:t>
            </w:r>
            <w:proofErr w:type="spellEnd"/>
          </w:p>
        </w:tc>
        <w:tc>
          <w:tcPr>
            <w:tcW w:w="5670" w:type="dxa"/>
          </w:tcPr>
          <w:p w14:paraId="2A62CF8B" w14:textId="77777777" w:rsidR="004F6391" w:rsidRPr="00FD0425" w:rsidRDefault="004F6391" w:rsidP="005B35CC">
            <w:pPr>
              <w:pStyle w:val="TAL"/>
              <w:rPr>
                <w:lang w:eastAsia="ja-JP"/>
              </w:rPr>
            </w:pPr>
            <w:r>
              <w:t xml:space="preserve">Maximum no, of </w:t>
            </w:r>
            <w:proofErr w:type="spellStart"/>
            <w:r>
              <w:t>PSCell</w:t>
            </w:r>
            <w:proofErr w:type="spellEnd"/>
            <w:r>
              <w:t xml:space="preserve"> candidate. Value is 8</w:t>
            </w:r>
          </w:p>
        </w:tc>
      </w:tr>
    </w:tbl>
    <w:p w14:paraId="2001E3E5" w14:textId="77777777" w:rsidR="004F6391" w:rsidRDefault="004F6391" w:rsidP="004F6391"/>
    <w:p w14:paraId="03907899" w14:textId="77777777" w:rsidR="004F6391" w:rsidRDefault="004F6391" w:rsidP="004F6391">
      <w:pPr>
        <w:rPr>
          <w:color w:val="FF0000"/>
          <w:lang w:val="en-US" w:eastAsia="zh-CN"/>
        </w:rPr>
      </w:pPr>
    </w:p>
    <w:p w14:paraId="586F4618" w14:textId="77777777" w:rsidR="004F6391" w:rsidRDefault="004F6391" w:rsidP="004F6391">
      <w:pPr>
        <w:rPr>
          <w:color w:val="FF0000"/>
          <w:lang w:val="en-US" w:eastAsia="zh-CN"/>
        </w:rPr>
      </w:pPr>
      <w:bookmarkStart w:id="81" w:name="_Toc66283685"/>
      <w:bookmarkStart w:id="82" w:name="_Toc64382110"/>
      <w:bookmarkStart w:id="83" w:name="_Toc51764142"/>
      <w:bookmarkStart w:id="84" w:name="_Toc45891500"/>
      <w:bookmarkStart w:id="85" w:name="_Toc45227686"/>
      <w:bookmarkStart w:id="86" w:name="_Toc36550435"/>
      <w:bookmarkStart w:id="87" w:name="_Toc45104190"/>
      <w:bookmarkStart w:id="88" w:name="_Toc56528143"/>
      <w:bookmarkStart w:id="89" w:name="_Hlk44084179"/>
      <w:bookmarkStart w:id="90" w:name="_Toc29906445"/>
      <w:bookmarkStart w:id="91" w:name="_Toc29902441"/>
      <w:bookmarkStart w:id="92" w:name="_Toc20954437"/>
      <w:bookmarkStart w:id="93" w:name="_Toc67911061"/>
      <w:bookmarkStart w:id="94" w:name="_Toc73979839"/>
      <w:bookmarkStart w:id="95" w:name="_Toc81228345"/>
      <w:bookmarkStart w:id="96" w:name="_Toc83652525"/>
      <w:r>
        <w:rPr>
          <w:rFonts w:hint="eastAsia"/>
          <w:color w:val="FF0000"/>
          <w:lang w:val="en-US" w:eastAsia="zh-CN"/>
        </w:rPr>
        <w:t>&lt;</w:t>
      </w:r>
      <w:r>
        <w:rPr>
          <w:color w:val="FF0000"/>
          <w:lang w:val="en-US" w:eastAsia="zh-CN"/>
        </w:rPr>
        <w:t>Skip unchanged part&gt;</w:t>
      </w:r>
    </w:p>
    <w:p w14:paraId="3FE0EF9E" w14:textId="77777777" w:rsidR="004F6391" w:rsidRDefault="004F6391" w:rsidP="004F6391">
      <w:pPr>
        <w:pStyle w:val="Heading4"/>
      </w:pPr>
      <w:bookmarkStart w:id="97" w:name="_Toc45107889"/>
      <w:bookmarkStart w:id="98" w:name="_Toc51850588"/>
      <w:bookmarkStart w:id="99" w:name="_Toc56693591"/>
      <w:bookmarkStart w:id="100" w:name="_Toc64447134"/>
      <w:bookmarkStart w:id="101" w:name="_Toc66286628"/>
      <w:bookmarkStart w:id="102" w:name="_Toc74151323"/>
      <w:bookmarkStart w:id="103" w:name="_Toc81321931"/>
      <w:bookmarkStart w:id="104" w:name="_Toc45901509"/>
      <w:bookmarkStart w:id="105" w:name="_Toc20955196"/>
      <w:bookmarkStart w:id="106" w:name="_Toc29991391"/>
      <w:bookmarkStart w:id="107" w:name="_Toc36555791"/>
      <w:bookmarkStart w:id="108" w:name="_Toc44497501"/>
      <w:r>
        <w:t>9.1.2.</w:t>
      </w:r>
      <w:r>
        <w:rPr>
          <w:lang w:eastAsia="ja-JP"/>
        </w:rPr>
        <w:t>5</w:t>
      </w:r>
      <w:r>
        <w:tab/>
        <w:t>S-NODE MODIFICATION REQUEST</w:t>
      </w:r>
      <w:bookmarkEnd w:id="97"/>
      <w:bookmarkEnd w:id="98"/>
      <w:bookmarkEnd w:id="99"/>
      <w:bookmarkEnd w:id="100"/>
      <w:bookmarkEnd w:id="101"/>
      <w:bookmarkEnd w:id="102"/>
      <w:bookmarkEnd w:id="103"/>
      <w:bookmarkEnd w:id="104"/>
      <w:bookmarkEnd w:id="105"/>
      <w:bookmarkEnd w:id="106"/>
      <w:bookmarkEnd w:id="107"/>
      <w:bookmarkEnd w:id="108"/>
    </w:p>
    <w:p w14:paraId="335565A1" w14:textId="77777777" w:rsidR="004F6391" w:rsidRDefault="004F6391" w:rsidP="004F6391">
      <w:r>
        <w:t>This message is sent by the M-NG-RAN node to the S-NG-RAN node to either request the preparation to modify S-NG-RAN node resources for a specific UE, or to query for the current SCG configuration, or to provide the S-RLF-related information to the S-NG-RAN node.</w:t>
      </w:r>
    </w:p>
    <w:p w14:paraId="6E28942C" w14:textId="77777777" w:rsidR="004F6391" w:rsidRDefault="004F6391" w:rsidP="004F6391">
      <w:r>
        <w:t xml:space="preserve">Direction: M-NG-RAN node </w:t>
      </w:r>
      <w:r>
        <w:sym w:font="Symbol" w:char="F0AE"/>
      </w:r>
      <w:r>
        <w:t xml:space="preserve"> S-NG-RAN node.</w:t>
      </w:r>
    </w:p>
    <w:tbl>
      <w:tblPr>
        <w:tblW w:w="105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7"/>
        <w:gridCol w:w="1104"/>
        <w:gridCol w:w="1022"/>
        <w:gridCol w:w="1260"/>
        <w:gridCol w:w="16"/>
        <w:gridCol w:w="2268"/>
        <w:gridCol w:w="1134"/>
        <w:gridCol w:w="1134"/>
      </w:tblGrid>
      <w:tr w:rsidR="004F6391" w14:paraId="58A11514" w14:textId="77777777" w:rsidTr="004F6391">
        <w:tc>
          <w:tcPr>
            <w:tcW w:w="2577" w:type="dxa"/>
            <w:tcBorders>
              <w:top w:val="single" w:sz="4" w:space="0" w:color="auto"/>
              <w:left w:val="single" w:sz="4" w:space="0" w:color="auto"/>
              <w:bottom w:val="single" w:sz="4" w:space="0" w:color="auto"/>
              <w:right w:val="single" w:sz="4" w:space="0" w:color="auto"/>
            </w:tcBorders>
            <w:hideMark/>
          </w:tcPr>
          <w:p w14:paraId="25C94F27" w14:textId="77777777" w:rsidR="004F6391" w:rsidRDefault="004F6391" w:rsidP="005B35CC">
            <w:pPr>
              <w:pStyle w:val="TAH"/>
              <w:rPr>
                <w:lang w:eastAsia="ja-JP"/>
              </w:rPr>
            </w:pPr>
            <w:r>
              <w:rPr>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14:paraId="36EE45B0" w14:textId="77777777" w:rsidR="004F6391" w:rsidRDefault="004F6391" w:rsidP="005B35CC">
            <w:pPr>
              <w:pStyle w:val="TAH"/>
              <w:rPr>
                <w:lang w:eastAsia="ja-JP"/>
              </w:rPr>
            </w:pPr>
            <w:r>
              <w:rPr>
                <w:lang w:eastAsia="ja-JP"/>
              </w:rPr>
              <w:t>Presence</w:t>
            </w:r>
          </w:p>
        </w:tc>
        <w:tc>
          <w:tcPr>
            <w:tcW w:w="1022" w:type="dxa"/>
            <w:tcBorders>
              <w:top w:val="single" w:sz="4" w:space="0" w:color="auto"/>
              <w:left w:val="single" w:sz="4" w:space="0" w:color="auto"/>
              <w:bottom w:val="single" w:sz="4" w:space="0" w:color="auto"/>
              <w:right w:val="single" w:sz="4" w:space="0" w:color="auto"/>
            </w:tcBorders>
            <w:hideMark/>
          </w:tcPr>
          <w:p w14:paraId="6DF44574" w14:textId="77777777" w:rsidR="004F6391" w:rsidRDefault="004F6391" w:rsidP="005B35CC">
            <w:pPr>
              <w:pStyle w:val="TAH"/>
              <w:rPr>
                <w:lang w:eastAsia="ja-JP"/>
              </w:rPr>
            </w:pPr>
            <w:r>
              <w:rPr>
                <w:lang w:eastAsia="ja-JP"/>
              </w:rPr>
              <w:t>Range</w:t>
            </w:r>
          </w:p>
        </w:tc>
        <w:tc>
          <w:tcPr>
            <w:tcW w:w="1260" w:type="dxa"/>
            <w:tcBorders>
              <w:top w:val="single" w:sz="4" w:space="0" w:color="auto"/>
              <w:left w:val="single" w:sz="4" w:space="0" w:color="auto"/>
              <w:bottom w:val="single" w:sz="4" w:space="0" w:color="auto"/>
              <w:right w:val="single" w:sz="4" w:space="0" w:color="auto"/>
            </w:tcBorders>
            <w:hideMark/>
          </w:tcPr>
          <w:p w14:paraId="4F196F25" w14:textId="77777777" w:rsidR="004F6391" w:rsidRDefault="004F6391" w:rsidP="005B35CC">
            <w:pPr>
              <w:pStyle w:val="TAH"/>
              <w:rPr>
                <w:lang w:eastAsia="ja-JP"/>
              </w:rPr>
            </w:pPr>
            <w:r>
              <w:rPr>
                <w:lang w:eastAsia="ja-JP"/>
              </w:rPr>
              <w:t>IE type and reference</w:t>
            </w:r>
          </w:p>
        </w:tc>
        <w:tc>
          <w:tcPr>
            <w:tcW w:w="2284" w:type="dxa"/>
            <w:gridSpan w:val="2"/>
            <w:tcBorders>
              <w:top w:val="single" w:sz="4" w:space="0" w:color="auto"/>
              <w:left w:val="single" w:sz="4" w:space="0" w:color="auto"/>
              <w:bottom w:val="single" w:sz="4" w:space="0" w:color="auto"/>
              <w:right w:val="single" w:sz="4" w:space="0" w:color="auto"/>
            </w:tcBorders>
            <w:hideMark/>
          </w:tcPr>
          <w:p w14:paraId="1DC9CFF6" w14:textId="77777777" w:rsidR="004F6391" w:rsidRDefault="004F6391" w:rsidP="005B35CC">
            <w:pPr>
              <w:pStyle w:val="TAH"/>
              <w:rPr>
                <w:lang w:eastAsia="ja-JP"/>
              </w:rPr>
            </w:pPr>
            <w:r>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623BCAF6" w14:textId="77777777" w:rsidR="004F6391" w:rsidRDefault="004F6391" w:rsidP="005B35CC">
            <w:pPr>
              <w:pStyle w:val="TAH"/>
              <w:rPr>
                <w:b w:val="0"/>
                <w:lang w:eastAsia="ja-JP"/>
              </w:rPr>
            </w:pPr>
            <w:r>
              <w:rPr>
                <w:lang w:eastAsia="ja-JP"/>
              </w:rPr>
              <w:t>Criticality</w:t>
            </w:r>
          </w:p>
        </w:tc>
        <w:tc>
          <w:tcPr>
            <w:tcW w:w="1134" w:type="dxa"/>
            <w:tcBorders>
              <w:top w:val="single" w:sz="4" w:space="0" w:color="auto"/>
              <w:left w:val="single" w:sz="4" w:space="0" w:color="auto"/>
              <w:bottom w:val="single" w:sz="4" w:space="0" w:color="auto"/>
              <w:right w:val="single" w:sz="4" w:space="0" w:color="auto"/>
            </w:tcBorders>
            <w:hideMark/>
          </w:tcPr>
          <w:p w14:paraId="2AE61ADB" w14:textId="77777777" w:rsidR="004F6391" w:rsidRDefault="004F6391" w:rsidP="005B35CC">
            <w:pPr>
              <w:pStyle w:val="TAH"/>
              <w:rPr>
                <w:b w:val="0"/>
                <w:lang w:eastAsia="ja-JP"/>
              </w:rPr>
            </w:pPr>
            <w:r>
              <w:rPr>
                <w:lang w:eastAsia="ja-JP"/>
              </w:rPr>
              <w:t>Assigned Criticality</w:t>
            </w:r>
          </w:p>
        </w:tc>
      </w:tr>
      <w:tr w:rsidR="004F6391" w14:paraId="24FB8562" w14:textId="77777777" w:rsidTr="004F6391">
        <w:tc>
          <w:tcPr>
            <w:tcW w:w="2577" w:type="dxa"/>
            <w:tcBorders>
              <w:top w:val="single" w:sz="4" w:space="0" w:color="auto"/>
              <w:left w:val="single" w:sz="4" w:space="0" w:color="auto"/>
              <w:bottom w:val="single" w:sz="4" w:space="0" w:color="auto"/>
              <w:right w:val="single" w:sz="4" w:space="0" w:color="auto"/>
            </w:tcBorders>
            <w:hideMark/>
          </w:tcPr>
          <w:p w14:paraId="36B29215" w14:textId="77777777" w:rsidR="004F6391" w:rsidRDefault="004F6391" w:rsidP="005B35CC">
            <w:pPr>
              <w:pStyle w:val="TAL"/>
              <w:rPr>
                <w:lang w:eastAsia="ja-JP"/>
              </w:rPr>
            </w:pPr>
            <w:r>
              <w:rPr>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7B9B0618" w14:textId="77777777" w:rsidR="004F6391" w:rsidRDefault="004F6391" w:rsidP="005B35CC">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0545B817" w14:textId="77777777" w:rsidR="004F6391" w:rsidRDefault="004F6391" w:rsidP="005B35CC">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EB3F716" w14:textId="77777777" w:rsidR="004F6391" w:rsidRDefault="004F6391" w:rsidP="005B35CC">
            <w:pPr>
              <w:pStyle w:val="TAL"/>
              <w:rPr>
                <w:lang w:eastAsia="ja-JP"/>
              </w:rPr>
            </w:pPr>
            <w:r>
              <w:rPr>
                <w:lang w:eastAsia="ja-JP"/>
              </w:rPr>
              <w:t>9.2.3.1</w:t>
            </w:r>
          </w:p>
        </w:tc>
        <w:tc>
          <w:tcPr>
            <w:tcW w:w="2284" w:type="dxa"/>
            <w:gridSpan w:val="2"/>
            <w:tcBorders>
              <w:top w:val="single" w:sz="4" w:space="0" w:color="auto"/>
              <w:left w:val="single" w:sz="4" w:space="0" w:color="auto"/>
              <w:bottom w:val="single" w:sz="4" w:space="0" w:color="auto"/>
              <w:right w:val="single" w:sz="4" w:space="0" w:color="auto"/>
            </w:tcBorders>
          </w:tcPr>
          <w:p w14:paraId="391AF1B1" w14:textId="77777777" w:rsidR="004F6391" w:rsidRDefault="004F6391" w:rsidP="005B35C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9B6DFF4" w14:textId="77777777" w:rsidR="004F6391" w:rsidRDefault="004F6391" w:rsidP="005B35CC">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57BA6683" w14:textId="77777777" w:rsidR="004F6391" w:rsidRDefault="004F6391" w:rsidP="005B35CC">
            <w:pPr>
              <w:pStyle w:val="TAC"/>
              <w:rPr>
                <w:lang w:eastAsia="ja-JP"/>
              </w:rPr>
            </w:pPr>
            <w:r>
              <w:rPr>
                <w:lang w:eastAsia="ja-JP"/>
              </w:rPr>
              <w:t>reject</w:t>
            </w:r>
          </w:p>
        </w:tc>
      </w:tr>
      <w:tr w:rsidR="004F6391" w14:paraId="43FC7F08" w14:textId="77777777" w:rsidTr="004F6391">
        <w:tc>
          <w:tcPr>
            <w:tcW w:w="2577" w:type="dxa"/>
            <w:tcBorders>
              <w:top w:val="single" w:sz="4" w:space="0" w:color="auto"/>
              <w:left w:val="single" w:sz="4" w:space="0" w:color="auto"/>
              <w:bottom w:val="single" w:sz="4" w:space="0" w:color="auto"/>
              <w:right w:val="single" w:sz="4" w:space="0" w:color="auto"/>
            </w:tcBorders>
            <w:hideMark/>
          </w:tcPr>
          <w:p w14:paraId="6038D99D" w14:textId="77777777" w:rsidR="004F6391" w:rsidRDefault="004F6391" w:rsidP="005B35CC">
            <w:pPr>
              <w:pStyle w:val="TAL"/>
              <w:rPr>
                <w:lang w:eastAsia="ja-JP"/>
              </w:rPr>
            </w:pPr>
            <w:r>
              <w:rPr>
                <w:lang w:eastAsia="ja-JP"/>
              </w:rPr>
              <w:t xml:space="preserve">M-NG-RAN node UE </w:t>
            </w:r>
            <w:proofErr w:type="spellStart"/>
            <w:r>
              <w:rPr>
                <w:lang w:eastAsia="ja-JP"/>
              </w:rPr>
              <w:t>XnAP</w:t>
            </w:r>
            <w:proofErr w:type="spellEnd"/>
            <w:r>
              <w:rPr>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hideMark/>
          </w:tcPr>
          <w:p w14:paraId="00015426" w14:textId="77777777" w:rsidR="004F6391" w:rsidRDefault="004F6391" w:rsidP="005B35CC">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4E05EFCC" w14:textId="77777777" w:rsidR="004F6391" w:rsidRDefault="004F6391" w:rsidP="005B35CC">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4CD5594" w14:textId="77777777" w:rsidR="004F6391" w:rsidRDefault="004F6391" w:rsidP="005B35CC">
            <w:pPr>
              <w:pStyle w:val="TAL"/>
              <w:rPr>
                <w:snapToGrid w:val="0"/>
                <w:lang w:eastAsia="ja-JP"/>
              </w:rPr>
            </w:pPr>
            <w:r>
              <w:rPr>
                <w:snapToGrid w:val="0"/>
                <w:lang w:eastAsia="ja-JP"/>
              </w:rPr>
              <w:t xml:space="preserve">NG-RAN node UE </w:t>
            </w:r>
            <w:proofErr w:type="spellStart"/>
            <w:r>
              <w:rPr>
                <w:snapToGrid w:val="0"/>
                <w:lang w:eastAsia="ja-JP"/>
              </w:rPr>
              <w:t>XnAP</w:t>
            </w:r>
            <w:proofErr w:type="spellEnd"/>
            <w:r>
              <w:rPr>
                <w:snapToGrid w:val="0"/>
                <w:lang w:eastAsia="ja-JP"/>
              </w:rPr>
              <w:t xml:space="preserve"> ID</w:t>
            </w:r>
            <w:r>
              <w:rPr>
                <w:lang w:eastAsia="ja-JP"/>
              </w:rPr>
              <w:t xml:space="preserve"> 9.2.3.16</w:t>
            </w:r>
          </w:p>
        </w:tc>
        <w:tc>
          <w:tcPr>
            <w:tcW w:w="2284" w:type="dxa"/>
            <w:gridSpan w:val="2"/>
            <w:tcBorders>
              <w:top w:val="single" w:sz="4" w:space="0" w:color="auto"/>
              <w:left w:val="single" w:sz="4" w:space="0" w:color="auto"/>
              <w:bottom w:val="single" w:sz="4" w:space="0" w:color="auto"/>
              <w:right w:val="single" w:sz="4" w:space="0" w:color="auto"/>
            </w:tcBorders>
            <w:hideMark/>
          </w:tcPr>
          <w:p w14:paraId="6458E8C1" w14:textId="77777777" w:rsidR="004F6391" w:rsidRDefault="004F6391" w:rsidP="005B35CC">
            <w:pPr>
              <w:pStyle w:val="TAL"/>
              <w:rPr>
                <w:lang w:eastAsia="ja-JP"/>
              </w:rPr>
            </w:pPr>
            <w:r>
              <w:rPr>
                <w:lang w:eastAsia="ja-JP"/>
              </w:rPr>
              <w:t>Allocated at the M-NG-RAN node</w:t>
            </w:r>
          </w:p>
        </w:tc>
        <w:tc>
          <w:tcPr>
            <w:tcW w:w="1134" w:type="dxa"/>
            <w:tcBorders>
              <w:top w:val="single" w:sz="4" w:space="0" w:color="auto"/>
              <w:left w:val="single" w:sz="4" w:space="0" w:color="auto"/>
              <w:bottom w:val="single" w:sz="4" w:space="0" w:color="auto"/>
              <w:right w:val="single" w:sz="4" w:space="0" w:color="auto"/>
            </w:tcBorders>
            <w:hideMark/>
          </w:tcPr>
          <w:p w14:paraId="41E613B9" w14:textId="77777777" w:rsidR="004F6391" w:rsidRDefault="004F6391" w:rsidP="005B35CC">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328F715B" w14:textId="77777777" w:rsidR="004F6391" w:rsidRDefault="004F6391" w:rsidP="005B35CC">
            <w:pPr>
              <w:pStyle w:val="TAC"/>
              <w:rPr>
                <w:lang w:eastAsia="ja-JP"/>
              </w:rPr>
            </w:pPr>
            <w:r>
              <w:rPr>
                <w:lang w:eastAsia="ja-JP"/>
              </w:rPr>
              <w:t>reject</w:t>
            </w:r>
          </w:p>
        </w:tc>
      </w:tr>
      <w:tr w:rsidR="004F6391" w14:paraId="1231690D" w14:textId="77777777" w:rsidTr="004F6391">
        <w:tc>
          <w:tcPr>
            <w:tcW w:w="2577" w:type="dxa"/>
            <w:tcBorders>
              <w:top w:val="single" w:sz="4" w:space="0" w:color="auto"/>
              <w:left w:val="single" w:sz="4" w:space="0" w:color="auto"/>
              <w:bottom w:val="single" w:sz="4" w:space="0" w:color="auto"/>
              <w:right w:val="single" w:sz="4" w:space="0" w:color="auto"/>
            </w:tcBorders>
            <w:hideMark/>
          </w:tcPr>
          <w:p w14:paraId="48A240FB" w14:textId="77777777" w:rsidR="004F6391" w:rsidRDefault="004F6391" w:rsidP="005B35CC">
            <w:pPr>
              <w:pStyle w:val="TAL"/>
              <w:rPr>
                <w:lang w:eastAsia="ja-JP"/>
              </w:rPr>
            </w:pPr>
            <w:r>
              <w:rPr>
                <w:lang w:eastAsia="ja-JP"/>
              </w:rPr>
              <w:t xml:space="preserve">S-NG-RAN node UE </w:t>
            </w:r>
            <w:proofErr w:type="spellStart"/>
            <w:r>
              <w:rPr>
                <w:lang w:eastAsia="ja-JP"/>
              </w:rPr>
              <w:t>XnAP</w:t>
            </w:r>
            <w:proofErr w:type="spellEnd"/>
            <w:r>
              <w:rPr>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hideMark/>
          </w:tcPr>
          <w:p w14:paraId="13A3A651" w14:textId="77777777" w:rsidR="004F6391" w:rsidRDefault="004F6391" w:rsidP="005B35CC">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08302FB2" w14:textId="77777777" w:rsidR="004F6391" w:rsidRDefault="004F6391" w:rsidP="005B35CC">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BA270F8" w14:textId="77777777" w:rsidR="004F6391" w:rsidRDefault="004F6391" w:rsidP="005B35CC">
            <w:pPr>
              <w:pStyle w:val="TAL"/>
              <w:rPr>
                <w:snapToGrid w:val="0"/>
                <w:lang w:eastAsia="ja-JP"/>
              </w:rPr>
            </w:pPr>
            <w:r>
              <w:rPr>
                <w:snapToGrid w:val="0"/>
                <w:lang w:eastAsia="ja-JP"/>
              </w:rPr>
              <w:t xml:space="preserve">NG-RAN node UE </w:t>
            </w:r>
            <w:proofErr w:type="spellStart"/>
            <w:r>
              <w:rPr>
                <w:snapToGrid w:val="0"/>
                <w:lang w:eastAsia="ja-JP"/>
              </w:rPr>
              <w:t>XnAP</w:t>
            </w:r>
            <w:proofErr w:type="spellEnd"/>
            <w:r>
              <w:rPr>
                <w:snapToGrid w:val="0"/>
                <w:lang w:eastAsia="ja-JP"/>
              </w:rPr>
              <w:t xml:space="preserve"> ID</w:t>
            </w:r>
          </w:p>
          <w:p w14:paraId="61D4A180" w14:textId="77777777" w:rsidR="004F6391" w:rsidRDefault="004F6391" w:rsidP="005B35CC">
            <w:pPr>
              <w:pStyle w:val="TAL"/>
              <w:rPr>
                <w:lang w:eastAsia="ja-JP"/>
              </w:rPr>
            </w:pPr>
            <w:r>
              <w:rPr>
                <w:lang w:eastAsia="ja-JP"/>
              </w:rPr>
              <w:t>9.2.3.16</w:t>
            </w:r>
          </w:p>
        </w:tc>
        <w:tc>
          <w:tcPr>
            <w:tcW w:w="2284" w:type="dxa"/>
            <w:gridSpan w:val="2"/>
            <w:tcBorders>
              <w:top w:val="single" w:sz="4" w:space="0" w:color="auto"/>
              <w:left w:val="single" w:sz="4" w:space="0" w:color="auto"/>
              <w:bottom w:val="single" w:sz="4" w:space="0" w:color="auto"/>
              <w:right w:val="single" w:sz="4" w:space="0" w:color="auto"/>
            </w:tcBorders>
            <w:hideMark/>
          </w:tcPr>
          <w:p w14:paraId="35448950" w14:textId="77777777" w:rsidR="004F6391" w:rsidRDefault="004F6391" w:rsidP="005B35CC">
            <w:pPr>
              <w:pStyle w:val="TAL"/>
              <w:rPr>
                <w:lang w:eastAsia="ja-JP"/>
              </w:rPr>
            </w:pPr>
            <w:r>
              <w:rPr>
                <w:lang w:eastAsia="ja-JP"/>
              </w:rPr>
              <w:t>Allocated at the S-NG-RAN node</w:t>
            </w:r>
          </w:p>
        </w:tc>
        <w:tc>
          <w:tcPr>
            <w:tcW w:w="1134" w:type="dxa"/>
            <w:tcBorders>
              <w:top w:val="single" w:sz="4" w:space="0" w:color="auto"/>
              <w:left w:val="single" w:sz="4" w:space="0" w:color="auto"/>
              <w:bottom w:val="single" w:sz="4" w:space="0" w:color="auto"/>
              <w:right w:val="single" w:sz="4" w:space="0" w:color="auto"/>
            </w:tcBorders>
            <w:hideMark/>
          </w:tcPr>
          <w:p w14:paraId="2154856D" w14:textId="77777777" w:rsidR="004F6391" w:rsidRDefault="004F6391" w:rsidP="005B35CC">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428F6563" w14:textId="77777777" w:rsidR="004F6391" w:rsidRDefault="004F6391" w:rsidP="005B35CC">
            <w:pPr>
              <w:pStyle w:val="TAC"/>
              <w:rPr>
                <w:lang w:eastAsia="ja-JP"/>
              </w:rPr>
            </w:pPr>
            <w:r>
              <w:rPr>
                <w:lang w:eastAsia="ja-JP"/>
              </w:rPr>
              <w:t>reject</w:t>
            </w:r>
          </w:p>
        </w:tc>
      </w:tr>
      <w:tr w:rsidR="004F6391" w14:paraId="1DC1AC0A" w14:textId="77777777" w:rsidTr="004F6391">
        <w:tc>
          <w:tcPr>
            <w:tcW w:w="2577" w:type="dxa"/>
            <w:tcBorders>
              <w:top w:val="single" w:sz="4" w:space="0" w:color="auto"/>
              <w:left w:val="single" w:sz="4" w:space="0" w:color="auto"/>
              <w:bottom w:val="single" w:sz="4" w:space="0" w:color="auto"/>
              <w:right w:val="single" w:sz="4" w:space="0" w:color="auto"/>
            </w:tcBorders>
            <w:hideMark/>
          </w:tcPr>
          <w:p w14:paraId="0C97C249" w14:textId="77777777" w:rsidR="004F6391" w:rsidRDefault="004F6391" w:rsidP="005B35CC">
            <w:pPr>
              <w:pStyle w:val="TAL"/>
              <w:rPr>
                <w:lang w:eastAsia="ja-JP"/>
              </w:rPr>
            </w:pPr>
            <w:r>
              <w:rPr>
                <w:lang w:eastAsia="ja-JP"/>
              </w:rPr>
              <w:t>Cause</w:t>
            </w:r>
          </w:p>
        </w:tc>
        <w:tc>
          <w:tcPr>
            <w:tcW w:w="1104" w:type="dxa"/>
            <w:tcBorders>
              <w:top w:val="single" w:sz="4" w:space="0" w:color="auto"/>
              <w:left w:val="single" w:sz="4" w:space="0" w:color="auto"/>
              <w:bottom w:val="single" w:sz="4" w:space="0" w:color="auto"/>
              <w:right w:val="single" w:sz="4" w:space="0" w:color="auto"/>
            </w:tcBorders>
            <w:hideMark/>
          </w:tcPr>
          <w:p w14:paraId="35052497" w14:textId="77777777" w:rsidR="004F6391" w:rsidRDefault="004F6391" w:rsidP="005B35CC">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215985EE" w14:textId="77777777" w:rsidR="004F6391" w:rsidRDefault="004F6391" w:rsidP="005B35CC">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273C379" w14:textId="77777777" w:rsidR="004F6391" w:rsidRDefault="004F6391" w:rsidP="005B35CC">
            <w:pPr>
              <w:pStyle w:val="TAL"/>
              <w:rPr>
                <w:snapToGrid w:val="0"/>
                <w:lang w:eastAsia="ja-JP"/>
              </w:rPr>
            </w:pPr>
            <w:r>
              <w:rPr>
                <w:lang w:eastAsia="ja-JP"/>
              </w:rPr>
              <w:t>9.2.3.2</w:t>
            </w:r>
          </w:p>
        </w:tc>
        <w:tc>
          <w:tcPr>
            <w:tcW w:w="2284" w:type="dxa"/>
            <w:gridSpan w:val="2"/>
            <w:tcBorders>
              <w:top w:val="single" w:sz="4" w:space="0" w:color="auto"/>
              <w:left w:val="single" w:sz="4" w:space="0" w:color="auto"/>
              <w:bottom w:val="single" w:sz="4" w:space="0" w:color="auto"/>
              <w:right w:val="single" w:sz="4" w:space="0" w:color="auto"/>
            </w:tcBorders>
          </w:tcPr>
          <w:p w14:paraId="2E1E9B6D" w14:textId="77777777" w:rsidR="004F6391" w:rsidRDefault="004F6391" w:rsidP="005B35C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73D6D5A" w14:textId="77777777" w:rsidR="004F6391" w:rsidRDefault="004F6391" w:rsidP="005B35CC">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3A9914D9" w14:textId="77777777" w:rsidR="004F6391" w:rsidRDefault="004F6391" w:rsidP="005B35CC">
            <w:pPr>
              <w:pStyle w:val="TAC"/>
              <w:rPr>
                <w:lang w:eastAsia="ja-JP"/>
              </w:rPr>
            </w:pPr>
            <w:r>
              <w:rPr>
                <w:lang w:eastAsia="ja-JP"/>
              </w:rPr>
              <w:t>ignore</w:t>
            </w:r>
          </w:p>
        </w:tc>
      </w:tr>
      <w:tr w:rsidR="004F6391" w14:paraId="4D3B6753" w14:textId="77777777" w:rsidTr="004F6391">
        <w:tc>
          <w:tcPr>
            <w:tcW w:w="2577" w:type="dxa"/>
            <w:tcBorders>
              <w:top w:val="single" w:sz="4" w:space="0" w:color="auto"/>
              <w:left w:val="single" w:sz="4" w:space="0" w:color="auto"/>
              <w:bottom w:val="single" w:sz="4" w:space="0" w:color="auto"/>
              <w:right w:val="single" w:sz="4" w:space="0" w:color="auto"/>
            </w:tcBorders>
            <w:hideMark/>
          </w:tcPr>
          <w:p w14:paraId="29F1C1FE" w14:textId="77777777" w:rsidR="004F6391" w:rsidRDefault="004F6391" w:rsidP="005B35CC">
            <w:pPr>
              <w:pStyle w:val="TAL"/>
              <w:rPr>
                <w:lang w:eastAsia="ja-JP"/>
              </w:rPr>
            </w:pPr>
            <w:r>
              <w:rPr>
                <w:lang w:eastAsia="ja-JP"/>
              </w:rPr>
              <w:t>PDCP Change Indication</w:t>
            </w:r>
          </w:p>
        </w:tc>
        <w:tc>
          <w:tcPr>
            <w:tcW w:w="1104" w:type="dxa"/>
            <w:tcBorders>
              <w:top w:val="single" w:sz="4" w:space="0" w:color="auto"/>
              <w:left w:val="single" w:sz="4" w:space="0" w:color="auto"/>
              <w:bottom w:val="single" w:sz="4" w:space="0" w:color="auto"/>
              <w:right w:val="single" w:sz="4" w:space="0" w:color="auto"/>
            </w:tcBorders>
            <w:hideMark/>
          </w:tcPr>
          <w:p w14:paraId="3AABF641" w14:textId="77777777" w:rsidR="004F6391" w:rsidRDefault="004F6391" w:rsidP="005B35CC">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7212F24D" w14:textId="77777777" w:rsidR="004F6391" w:rsidRDefault="004F6391" w:rsidP="005B35CC">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BE67A3E" w14:textId="77777777" w:rsidR="004F6391" w:rsidRDefault="004F6391" w:rsidP="005B35CC">
            <w:pPr>
              <w:pStyle w:val="TAL"/>
              <w:rPr>
                <w:lang w:eastAsia="ja-JP"/>
              </w:rPr>
            </w:pPr>
            <w:r>
              <w:rPr>
                <w:lang w:eastAsia="ja-JP"/>
              </w:rPr>
              <w:t>9.2.3.74</w:t>
            </w:r>
          </w:p>
        </w:tc>
        <w:tc>
          <w:tcPr>
            <w:tcW w:w="2284" w:type="dxa"/>
            <w:gridSpan w:val="2"/>
            <w:tcBorders>
              <w:top w:val="single" w:sz="4" w:space="0" w:color="auto"/>
              <w:left w:val="single" w:sz="4" w:space="0" w:color="auto"/>
              <w:bottom w:val="single" w:sz="4" w:space="0" w:color="auto"/>
              <w:right w:val="single" w:sz="4" w:space="0" w:color="auto"/>
            </w:tcBorders>
          </w:tcPr>
          <w:p w14:paraId="33EC898C" w14:textId="77777777" w:rsidR="004F6391" w:rsidRDefault="004F6391" w:rsidP="005B35C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4657E5A" w14:textId="77777777" w:rsidR="004F6391" w:rsidRDefault="004F6391" w:rsidP="005B35CC">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14AD08E8" w14:textId="77777777" w:rsidR="004F6391" w:rsidRDefault="004F6391" w:rsidP="005B35CC">
            <w:pPr>
              <w:pStyle w:val="TAC"/>
              <w:rPr>
                <w:lang w:eastAsia="ja-JP"/>
              </w:rPr>
            </w:pPr>
            <w:r>
              <w:rPr>
                <w:lang w:eastAsia="ja-JP"/>
              </w:rPr>
              <w:t>ignore</w:t>
            </w:r>
          </w:p>
        </w:tc>
      </w:tr>
      <w:tr w:rsidR="004F6391" w14:paraId="61AE72BA" w14:textId="77777777" w:rsidTr="004F6391">
        <w:tc>
          <w:tcPr>
            <w:tcW w:w="2577" w:type="dxa"/>
            <w:tcBorders>
              <w:top w:val="single" w:sz="4" w:space="0" w:color="auto"/>
              <w:left w:val="single" w:sz="4" w:space="0" w:color="auto"/>
              <w:bottom w:val="single" w:sz="4" w:space="0" w:color="auto"/>
              <w:right w:val="single" w:sz="4" w:space="0" w:color="auto"/>
            </w:tcBorders>
            <w:hideMark/>
          </w:tcPr>
          <w:p w14:paraId="7AF7BA15" w14:textId="77777777" w:rsidR="004F6391" w:rsidRDefault="004F6391" w:rsidP="005B35CC">
            <w:pPr>
              <w:pStyle w:val="TAL"/>
              <w:rPr>
                <w:b/>
                <w:lang w:eastAsia="zh-CN"/>
              </w:rPr>
            </w:pPr>
            <w:r>
              <w:rPr>
                <w:bCs/>
                <w:lang w:eastAsia="ja-JP"/>
              </w:rPr>
              <w:t>Selected PLMN</w:t>
            </w:r>
          </w:p>
        </w:tc>
        <w:tc>
          <w:tcPr>
            <w:tcW w:w="1104" w:type="dxa"/>
            <w:tcBorders>
              <w:top w:val="single" w:sz="4" w:space="0" w:color="auto"/>
              <w:left w:val="single" w:sz="4" w:space="0" w:color="auto"/>
              <w:bottom w:val="single" w:sz="4" w:space="0" w:color="auto"/>
              <w:right w:val="single" w:sz="4" w:space="0" w:color="auto"/>
            </w:tcBorders>
            <w:hideMark/>
          </w:tcPr>
          <w:p w14:paraId="0CAABD28" w14:textId="77777777" w:rsidR="004F6391" w:rsidRDefault="004F6391" w:rsidP="005B35CC">
            <w:pPr>
              <w:pStyle w:val="TAL"/>
              <w:rPr>
                <w:lang w:eastAsia="zh-CN"/>
              </w:rPr>
            </w:pPr>
            <w:r>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0D274F06" w14:textId="77777777" w:rsidR="004F6391" w:rsidRDefault="004F6391" w:rsidP="005B35C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80F4217" w14:textId="77777777" w:rsidR="004F6391" w:rsidRDefault="004F6391" w:rsidP="005B35CC">
            <w:pPr>
              <w:pStyle w:val="TAL"/>
              <w:rPr>
                <w:rFonts w:eastAsia="MS Mincho"/>
                <w:lang w:eastAsia="ja-JP"/>
              </w:rPr>
            </w:pPr>
            <w:r>
              <w:rPr>
                <w:rFonts w:eastAsia="MS Mincho"/>
                <w:lang w:eastAsia="ja-JP"/>
              </w:rPr>
              <w:t>PLMN Identity</w:t>
            </w:r>
          </w:p>
          <w:p w14:paraId="3C674CF0" w14:textId="77777777" w:rsidR="004F6391" w:rsidRDefault="004F6391" w:rsidP="005B35CC">
            <w:pPr>
              <w:pStyle w:val="TAL"/>
              <w:rPr>
                <w:lang w:eastAsia="ja-JP"/>
              </w:rPr>
            </w:pPr>
            <w:r>
              <w:rPr>
                <w:lang w:eastAsia="ja-JP"/>
              </w:rPr>
              <w:t>9.2.2.4</w:t>
            </w:r>
          </w:p>
        </w:tc>
        <w:tc>
          <w:tcPr>
            <w:tcW w:w="2284" w:type="dxa"/>
            <w:gridSpan w:val="2"/>
            <w:tcBorders>
              <w:top w:val="single" w:sz="4" w:space="0" w:color="auto"/>
              <w:left w:val="single" w:sz="4" w:space="0" w:color="auto"/>
              <w:bottom w:val="single" w:sz="4" w:space="0" w:color="auto"/>
              <w:right w:val="single" w:sz="4" w:space="0" w:color="auto"/>
            </w:tcBorders>
            <w:hideMark/>
          </w:tcPr>
          <w:p w14:paraId="61FF7232" w14:textId="77777777" w:rsidR="004F6391" w:rsidRDefault="004F6391" w:rsidP="005B35CC">
            <w:pPr>
              <w:pStyle w:val="TAL"/>
              <w:rPr>
                <w:lang w:eastAsia="zh-CN"/>
              </w:rPr>
            </w:pPr>
            <w:r>
              <w:rPr>
                <w:lang w:eastAsia="zh-CN"/>
              </w:rPr>
              <w:t>The selected PLMN of the SCG in the S-NG-RAN node.</w:t>
            </w:r>
          </w:p>
        </w:tc>
        <w:tc>
          <w:tcPr>
            <w:tcW w:w="1134" w:type="dxa"/>
            <w:tcBorders>
              <w:top w:val="single" w:sz="4" w:space="0" w:color="auto"/>
              <w:left w:val="single" w:sz="4" w:space="0" w:color="auto"/>
              <w:bottom w:val="single" w:sz="4" w:space="0" w:color="auto"/>
              <w:right w:val="single" w:sz="4" w:space="0" w:color="auto"/>
            </w:tcBorders>
            <w:hideMark/>
          </w:tcPr>
          <w:p w14:paraId="1FCCCE4B" w14:textId="77777777" w:rsidR="004F6391" w:rsidRDefault="004F6391" w:rsidP="005B35CC">
            <w:pPr>
              <w:pStyle w:val="TAC"/>
              <w:rPr>
                <w:bCs/>
                <w:lang w:eastAsia="zh-CN"/>
              </w:rPr>
            </w:pPr>
            <w:r>
              <w:rPr>
                <w:bCs/>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0F12DCD4" w14:textId="77777777" w:rsidR="004F6391" w:rsidRDefault="004F6391" w:rsidP="005B35CC">
            <w:pPr>
              <w:pStyle w:val="TAC"/>
              <w:rPr>
                <w:lang w:eastAsia="zh-CN"/>
              </w:rPr>
            </w:pPr>
            <w:r>
              <w:rPr>
                <w:lang w:eastAsia="zh-CN"/>
              </w:rPr>
              <w:t>ignore</w:t>
            </w:r>
          </w:p>
        </w:tc>
      </w:tr>
      <w:tr w:rsidR="004F6391" w14:paraId="10A9182A" w14:textId="77777777" w:rsidTr="004F6391">
        <w:tc>
          <w:tcPr>
            <w:tcW w:w="2577" w:type="dxa"/>
            <w:tcBorders>
              <w:top w:val="single" w:sz="4" w:space="0" w:color="auto"/>
              <w:left w:val="single" w:sz="4" w:space="0" w:color="auto"/>
              <w:bottom w:val="single" w:sz="4" w:space="0" w:color="auto"/>
              <w:right w:val="single" w:sz="4" w:space="0" w:color="auto"/>
            </w:tcBorders>
            <w:hideMark/>
          </w:tcPr>
          <w:p w14:paraId="7C742EDF" w14:textId="77777777" w:rsidR="004F6391" w:rsidRDefault="004F6391" w:rsidP="005B35CC">
            <w:pPr>
              <w:pStyle w:val="TAL"/>
              <w:rPr>
                <w:bCs/>
                <w:lang w:eastAsia="ja-JP"/>
              </w:rPr>
            </w:pPr>
            <w:r>
              <w:rPr>
                <w:lang w:eastAsia="ja-JP"/>
              </w:rPr>
              <w:t>Mobility Restriction List</w:t>
            </w:r>
          </w:p>
        </w:tc>
        <w:tc>
          <w:tcPr>
            <w:tcW w:w="1104" w:type="dxa"/>
            <w:tcBorders>
              <w:top w:val="single" w:sz="4" w:space="0" w:color="auto"/>
              <w:left w:val="single" w:sz="4" w:space="0" w:color="auto"/>
              <w:bottom w:val="single" w:sz="4" w:space="0" w:color="auto"/>
              <w:right w:val="single" w:sz="4" w:space="0" w:color="auto"/>
            </w:tcBorders>
            <w:hideMark/>
          </w:tcPr>
          <w:p w14:paraId="10371108" w14:textId="77777777" w:rsidR="004F6391" w:rsidRDefault="004F6391" w:rsidP="005B35CC">
            <w:pPr>
              <w:pStyle w:val="TAL"/>
              <w:rPr>
                <w:lang w:eastAsia="zh-CN"/>
              </w:rPr>
            </w:pPr>
            <w:r>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2B9528AA" w14:textId="77777777" w:rsidR="004F6391" w:rsidRDefault="004F6391" w:rsidP="005B35C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445C38C" w14:textId="77777777" w:rsidR="004F6391" w:rsidRDefault="004F6391" w:rsidP="005B35CC">
            <w:pPr>
              <w:pStyle w:val="TAL"/>
              <w:rPr>
                <w:rFonts w:eastAsia="MS Mincho"/>
                <w:lang w:eastAsia="ja-JP"/>
              </w:rPr>
            </w:pPr>
            <w:r>
              <w:rPr>
                <w:lang w:eastAsia="ja-JP"/>
              </w:rPr>
              <w:t>9.2.3.53</w:t>
            </w:r>
          </w:p>
        </w:tc>
        <w:tc>
          <w:tcPr>
            <w:tcW w:w="2284" w:type="dxa"/>
            <w:gridSpan w:val="2"/>
            <w:tcBorders>
              <w:top w:val="single" w:sz="4" w:space="0" w:color="auto"/>
              <w:left w:val="single" w:sz="4" w:space="0" w:color="auto"/>
              <w:bottom w:val="single" w:sz="4" w:space="0" w:color="auto"/>
              <w:right w:val="single" w:sz="4" w:space="0" w:color="auto"/>
            </w:tcBorders>
          </w:tcPr>
          <w:p w14:paraId="536B97C4" w14:textId="77777777" w:rsidR="004F6391" w:rsidRDefault="004F6391" w:rsidP="005B35CC">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1AA2619" w14:textId="77777777" w:rsidR="004F6391" w:rsidRDefault="004F6391" w:rsidP="005B35CC">
            <w:pPr>
              <w:pStyle w:val="TAC"/>
              <w:rPr>
                <w:bCs/>
                <w:lang w:eastAsia="zh-CN"/>
              </w:rPr>
            </w:pPr>
            <w:r>
              <w:rPr>
                <w:bCs/>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57847C80" w14:textId="77777777" w:rsidR="004F6391" w:rsidRDefault="004F6391" w:rsidP="005B35CC">
            <w:pPr>
              <w:pStyle w:val="TAC"/>
              <w:rPr>
                <w:lang w:eastAsia="zh-CN"/>
              </w:rPr>
            </w:pPr>
            <w:r>
              <w:rPr>
                <w:lang w:eastAsia="zh-CN"/>
              </w:rPr>
              <w:t>ignore</w:t>
            </w:r>
          </w:p>
        </w:tc>
      </w:tr>
      <w:tr w:rsidR="004F6391" w14:paraId="759128B7" w14:textId="77777777" w:rsidTr="004F6391">
        <w:tc>
          <w:tcPr>
            <w:tcW w:w="2577" w:type="dxa"/>
            <w:tcBorders>
              <w:top w:val="single" w:sz="4" w:space="0" w:color="auto"/>
              <w:left w:val="single" w:sz="4" w:space="0" w:color="auto"/>
              <w:bottom w:val="single" w:sz="4" w:space="0" w:color="auto"/>
              <w:right w:val="single" w:sz="4" w:space="0" w:color="auto"/>
            </w:tcBorders>
            <w:hideMark/>
          </w:tcPr>
          <w:p w14:paraId="4210B8AF" w14:textId="77777777" w:rsidR="004F6391" w:rsidRDefault="004F6391" w:rsidP="005B35CC">
            <w:pPr>
              <w:pStyle w:val="TAL"/>
              <w:rPr>
                <w:lang w:eastAsia="ja-JP"/>
              </w:rPr>
            </w:pPr>
            <w:r>
              <w:rPr>
                <w:lang w:eastAsia="ja-JP"/>
              </w:rPr>
              <w:t>SCG Configuration Query</w:t>
            </w:r>
          </w:p>
        </w:tc>
        <w:tc>
          <w:tcPr>
            <w:tcW w:w="1104" w:type="dxa"/>
            <w:tcBorders>
              <w:top w:val="single" w:sz="4" w:space="0" w:color="auto"/>
              <w:left w:val="single" w:sz="4" w:space="0" w:color="auto"/>
              <w:bottom w:val="single" w:sz="4" w:space="0" w:color="auto"/>
              <w:right w:val="single" w:sz="4" w:space="0" w:color="auto"/>
            </w:tcBorders>
            <w:hideMark/>
          </w:tcPr>
          <w:p w14:paraId="1689D89C" w14:textId="77777777" w:rsidR="004F6391" w:rsidRDefault="004F6391" w:rsidP="005B35CC">
            <w:pPr>
              <w:pStyle w:val="TAL"/>
              <w:rPr>
                <w:lang w:eastAsia="zh-CN"/>
              </w:rPr>
            </w:pPr>
            <w:r>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414793A4" w14:textId="77777777" w:rsidR="004F6391" w:rsidRDefault="004F6391" w:rsidP="005B35C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1F7D28B" w14:textId="77777777" w:rsidR="004F6391" w:rsidRDefault="004F6391" w:rsidP="005B35CC">
            <w:pPr>
              <w:pStyle w:val="TAL"/>
              <w:rPr>
                <w:lang w:eastAsia="ja-JP"/>
              </w:rPr>
            </w:pPr>
            <w:r>
              <w:rPr>
                <w:lang w:eastAsia="ja-JP"/>
              </w:rPr>
              <w:t>9.2.3.27</w:t>
            </w:r>
          </w:p>
        </w:tc>
        <w:tc>
          <w:tcPr>
            <w:tcW w:w="2284" w:type="dxa"/>
            <w:gridSpan w:val="2"/>
            <w:tcBorders>
              <w:top w:val="single" w:sz="4" w:space="0" w:color="auto"/>
              <w:left w:val="single" w:sz="4" w:space="0" w:color="auto"/>
              <w:bottom w:val="single" w:sz="4" w:space="0" w:color="auto"/>
              <w:right w:val="single" w:sz="4" w:space="0" w:color="auto"/>
            </w:tcBorders>
          </w:tcPr>
          <w:p w14:paraId="4B5501C7" w14:textId="77777777" w:rsidR="004F6391" w:rsidRDefault="004F6391" w:rsidP="005B35CC">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731FCB2" w14:textId="77777777" w:rsidR="004F6391" w:rsidRDefault="004F6391" w:rsidP="005B35CC">
            <w:pPr>
              <w:pStyle w:val="TAC"/>
              <w:rPr>
                <w:bCs/>
                <w:lang w:eastAsia="zh-CN"/>
              </w:rPr>
            </w:pPr>
            <w:r>
              <w:rPr>
                <w:bCs/>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73B8047D" w14:textId="77777777" w:rsidR="004F6391" w:rsidRDefault="004F6391" w:rsidP="005B35CC">
            <w:pPr>
              <w:pStyle w:val="TAC"/>
              <w:rPr>
                <w:lang w:eastAsia="zh-CN"/>
              </w:rPr>
            </w:pPr>
            <w:r>
              <w:rPr>
                <w:lang w:eastAsia="zh-CN"/>
              </w:rPr>
              <w:t>ignore</w:t>
            </w:r>
          </w:p>
        </w:tc>
      </w:tr>
      <w:tr w:rsidR="004F6391" w14:paraId="73DD05D6" w14:textId="77777777" w:rsidTr="004F6391">
        <w:tc>
          <w:tcPr>
            <w:tcW w:w="2577" w:type="dxa"/>
            <w:tcBorders>
              <w:top w:val="single" w:sz="4" w:space="0" w:color="auto"/>
              <w:left w:val="single" w:sz="4" w:space="0" w:color="auto"/>
              <w:bottom w:val="single" w:sz="4" w:space="0" w:color="auto"/>
              <w:right w:val="single" w:sz="4" w:space="0" w:color="auto"/>
            </w:tcBorders>
            <w:hideMark/>
          </w:tcPr>
          <w:p w14:paraId="5CD3F7AE" w14:textId="77777777" w:rsidR="004F6391" w:rsidRDefault="004F6391" w:rsidP="005B35CC">
            <w:pPr>
              <w:pStyle w:val="TAL"/>
              <w:rPr>
                <w:b/>
                <w:bCs/>
                <w:lang w:eastAsia="ja-JP"/>
              </w:rPr>
            </w:pPr>
            <w:r>
              <w:rPr>
                <w:b/>
                <w:bCs/>
                <w:lang w:eastAsia="ja-JP"/>
              </w:rPr>
              <w:t>UE Context Information</w:t>
            </w:r>
          </w:p>
        </w:tc>
        <w:tc>
          <w:tcPr>
            <w:tcW w:w="1104" w:type="dxa"/>
            <w:tcBorders>
              <w:top w:val="single" w:sz="4" w:space="0" w:color="auto"/>
              <w:left w:val="single" w:sz="4" w:space="0" w:color="auto"/>
              <w:bottom w:val="single" w:sz="4" w:space="0" w:color="auto"/>
              <w:right w:val="single" w:sz="4" w:space="0" w:color="auto"/>
            </w:tcBorders>
          </w:tcPr>
          <w:p w14:paraId="4AD1AA26" w14:textId="77777777" w:rsidR="004F6391" w:rsidRDefault="004F6391" w:rsidP="005B35CC">
            <w:pPr>
              <w:pStyle w:val="TAL"/>
              <w:rPr>
                <w:lang w:eastAsia="ja-JP"/>
              </w:rPr>
            </w:pPr>
          </w:p>
        </w:tc>
        <w:tc>
          <w:tcPr>
            <w:tcW w:w="1022" w:type="dxa"/>
            <w:tcBorders>
              <w:top w:val="single" w:sz="4" w:space="0" w:color="auto"/>
              <w:left w:val="single" w:sz="4" w:space="0" w:color="auto"/>
              <w:bottom w:val="single" w:sz="4" w:space="0" w:color="auto"/>
              <w:right w:val="single" w:sz="4" w:space="0" w:color="auto"/>
            </w:tcBorders>
            <w:hideMark/>
          </w:tcPr>
          <w:p w14:paraId="687948C5" w14:textId="77777777" w:rsidR="004F6391" w:rsidRDefault="004F6391" w:rsidP="005B35CC">
            <w:pPr>
              <w:pStyle w:val="TAL"/>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0FE9AD06" w14:textId="77777777" w:rsidR="004F6391" w:rsidRDefault="004F6391" w:rsidP="005B35CC">
            <w:pPr>
              <w:pStyle w:val="TAL"/>
              <w:rPr>
                <w:lang w:eastAsia="ja-JP"/>
              </w:rPr>
            </w:pPr>
          </w:p>
        </w:tc>
        <w:tc>
          <w:tcPr>
            <w:tcW w:w="2284" w:type="dxa"/>
            <w:gridSpan w:val="2"/>
            <w:tcBorders>
              <w:top w:val="single" w:sz="4" w:space="0" w:color="auto"/>
              <w:left w:val="single" w:sz="4" w:space="0" w:color="auto"/>
              <w:bottom w:val="single" w:sz="4" w:space="0" w:color="auto"/>
              <w:right w:val="single" w:sz="4" w:space="0" w:color="auto"/>
            </w:tcBorders>
          </w:tcPr>
          <w:p w14:paraId="129F7189" w14:textId="77777777" w:rsidR="004F6391" w:rsidRDefault="004F6391" w:rsidP="005B35C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9D34AA6" w14:textId="77777777" w:rsidR="004F6391" w:rsidRDefault="004F6391" w:rsidP="005B35CC">
            <w:pPr>
              <w:pStyle w:val="TAC"/>
              <w:rPr>
                <w:lang w:eastAsia="ja-JP"/>
              </w:rPr>
            </w:pPr>
            <w:r>
              <w:rPr>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09E3666C" w14:textId="77777777" w:rsidR="004F6391" w:rsidRDefault="004F6391" w:rsidP="005B35CC">
            <w:pPr>
              <w:pStyle w:val="TAC"/>
              <w:rPr>
                <w:lang w:eastAsia="ja-JP"/>
              </w:rPr>
            </w:pPr>
            <w:r>
              <w:rPr>
                <w:lang w:eastAsia="ja-JP"/>
              </w:rPr>
              <w:t>reject</w:t>
            </w:r>
          </w:p>
        </w:tc>
      </w:tr>
      <w:tr w:rsidR="004F6391" w14:paraId="01CD04FD" w14:textId="77777777" w:rsidTr="004F6391">
        <w:tc>
          <w:tcPr>
            <w:tcW w:w="2577" w:type="dxa"/>
            <w:tcBorders>
              <w:top w:val="single" w:sz="4" w:space="0" w:color="auto"/>
              <w:left w:val="single" w:sz="4" w:space="0" w:color="auto"/>
              <w:bottom w:val="single" w:sz="4" w:space="0" w:color="auto"/>
              <w:right w:val="single" w:sz="4" w:space="0" w:color="auto"/>
            </w:tcBorders>
            <w:hideMark/>
          </w:tcPr>
          <w:p w14:paraId="0135E353" w14:textId="77777777" w:rsidR="004F6391" w:rsidRDefault="004F6391" w:rsidP="005B35CC">
            <w:pPr>
              <w:pStyle w:val="TAL"/>
              <w:ind w:left="113"/>
              <w:rPr>
                <w:lang w:eastAsia="ja-JP"/>
              </w:rPr>
            </w:pPr>
            <w:r>
              <w:rPr>
                <w:lang w:eastAsia="ja-JP"/>
              </w:rPr>
              <w:t>&gt;UE Security Capabilities</w:t>
            </w:r>
          </w:p>
        </w:tc>
        <w:tc>
          <w:tcPr>
            <w:tcW w:w="1104" w:type="dxa"/>
            <w:tcBorders>
              <w:top w:val="single" w:sz="4" w:space="0" w:color="auto"/>
              <w:left w:val="single" w:sz="4" w:space="0" w:color="auto"/>
              <w:bottom w:val="single" w:sz="4" w:space="0" w:color="auto"/>
              <w:right w:val="single" w:sz="4" w:space="0" w:color="auto"/>
            </w:tcBorders>
            <w:hideMark/>
          </w:tcPr>
          <w:p w14:paraId="0B5E8EF1" w14:textId="77777777" w:rsidR="004F6391" w:rsidRDefault="004F6391" w:rsidP="005B35CC">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459E7856" w14:textId="77777777" w:rsidR="004F6391" w:rsidRDefault="004F6391" w:rsidP="005B35C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B7B56D7" w14:textId="77777777" w:rsidR="004F6391" w:rsidRDefault="004F6391" w:rsidP="005B35CC">
            <w:pPr>
              <w:pStyle w:val="TAL"/>
              <w:rPr>
                <w:lang w:eastAsia="ja-JP"/>
              </w:rPr>
            </w:pPr>
            <w:r>
              <w:rPr>
                <w:lang w:eastAsia="ja-JP"/>
              </w:rPr>
              <w:t>9.2.3.49</w:t>
            </w:r>
          </w:p>
        </w:tc>
        <w:tc>
          <w:tcPr>
            <w:tcW w:w="2284" w:type="dxa"/>
            <w:gridSpan w:val="2"/>
            <w:tcBorders>
              <w:top w:val="single" w:sz="4" w:space="0" w:color="auto"/>
              <w:left w:val="single" w:sz="4" w:space="0" w:color="auto"/>
              <w:bottom w:val="single" w:sz="4" w:space="0" w:color="auto"/>
              <w:right w:val="single" w:sz="4" w:space="0" w:color="auto"/>
            </w:tcBorders>
          </w:tcPr>
          <w:p w14:paraId="75BF654C" w14:textId="77777777" w:rsidR="004F6391" w:rsidRDefault="004F6391" w:rsidP="005B35C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A9E03BA" w14:textId="77777777" w:rsidR="004F6391" w:rsidRDefault="004F6391" w:rsidP="005B35CC">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B01DECC" w14:textId="77777777" w:rsidR="004F6391" w:rsidRDefault="004F6391" w:rsidP="005B35CC">
            <w:pPr>
              <w:pStyle w:val="TAC"/>
              <w:rPr>
                <w:lang w:eastAsia="ja-JP"/>
              </w:rPr>
            </w:pPr>
          </w:p>
        </w:tc>
      </w:tr>
      <w:tr w:rsidR="004F6391" w14:paraId="1D7E0781" w14:textId="77777777" w:rsidTr="004F6391">
        <w:tc>
          <w:tcPr>
            <w:tcW w:w="2577" w:type="dxa"/>
            <w:tcBorders>
              <w:top w:val="single" w:sz="4" w:space="0" w:color="auto"/>
              <w:left w:val="single" w:sz="4" w:space="0" w:color="auto"/>
              <w:bottom w:val="single" w:sz="4" w:space="0" w:color="auto"/>
              <w:right w:val="single" w:sz="4" w:space="0" w:color="auto"/>
            </w:tcBorders>
            <w:hideMark/>
          </w:tcPr>
          <w:p w14:paraId="31451F53" w14:textId="77777777" w:rsidR="004F6391" w:rsidRDefault="004F6391" w:rsidP="005B35CC">
            <w:pPr>
              <w:pStyle w:val="TAL"/>
              <w:ind w:left="113"/>
              <w:rPr>
                <w:lang w:eastAsia="ja-JP"/>
              </w:rPr>
            </w:pPr>
            <w:r>
              <w:rPr>
                <w:lang w:eastAsia="ja-JP"/>
              </w:rPr>
              <w:t>&gt;S-NG-RAN node Security Key</w:t>
            </w:r>
          </w:p>
        </w:tc>
        <w:tc>
          <w:tcPr>
            <w:tcW w:w="1104" w:type="dxa"/>
            <w:tcBorders>
              <w:top w:val="single" w:sz="4" w:space="0" w:color="auto"/>
              <w:left w:val="single" w:sz="4" w:space="0" w:color="auto"/>
              <w:bottom w:val="single" w:sz="4" w:space="0" w:color="auto"/>
              <w:right w:val="single" w:sz="4" w:space="0" w:color="auto"/>
            </w:tcBorders>
            <w:hideMark/>
          </w:tcPr>
          <w:p w14:paraId="43CF7C96" w14:textId="77777777" w:rsidR="004F6391" w:rsidRDefault="004F6391" w:rsidP="005B35CC">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9EB5146" w14:textId="77777777" w:rsidR="004F6391" w:rsidRDefault="004F6391" w:rsidP="005B35C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399A88C" w14:textId="77777777" w:rsidR="004F6391" w:rsidRDefault="004F6391" w:rsidP="005B35CC">
            <w:pPr>
              <w:pStyle w:val="TAL"/>
              <w:rPr>
                <w:lang w:eastAsia="ja-JP"/>
              </w:rPr>
            </w:pPr>
            <w:r>
              <w:rPr>
                <w:lang w:eastAsia="ja-JP"/>
              </w:rPr>
              <w:t>9.2.3.51</w:t>
            </w:r>
          </w:p>
        </w:tc>
        <w:tc>
          <w:tcPr>
            <w:tcW w:w="2284" w:type="dxa"/>
            <w:gridSpan w:val="2"/>
            <w:tcBorders>
              <w:top w:val="single" w:sz="4" w:space="0" w:color="auto"/>
              <w:left w:val="single" w:sz="4" w:space="0" w:color="auto"/>
              <w:bottom w:val="single" w:sz="4" w:space="0" w:color="auto"/>
              <w:right w:val="single" w:sz="4" w:space="0" w:color="auto"/>
            </w:tcBorders>
          </w:tcPr>
          <w:p w14:paraId="58E3CC96" w14:textId="77777777" w:rsidR="004F6391" w:rsidRDefault="004F6391" w:rsidP="005B35CC">
            <w:pPr>
              <w:pStyle w:val="TAL"/>
              <w:rPr>
                <w:lang w:eastAsia="ko-KR"/>
              </w:rPr>
            </w:pPr>
          </w:p>
        </w:tc>
        <w:tc>
          <w:tcPr>
            <w:tcW w:w="1134" w:type="dxa"/>
            <w:tcBorders>
              <w:top w:val="single" w:sz="4" w:space="0" w:color="auto"/>
              <w:left w:val="single" w:sz="4" w:space="0" w:color="auto"/>
              <w:bottom w:val="single" w:sz="4" w:space="0" w:color="auto"/>
              <w:right w:val="single" w:sz="4" w:space="0" w:color="auto"/>
            </w:tcBorders>
            <w:hideMark/>
          </w:tcPr>
          <w:p w14:paraId="362C8C81" w14:textId="77777777" w:rsidR="004F6391" w:rsidRDefault="004F6391" w:rsidP="005B35CC">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6170DEC" w14:textId="77777777" w:rsidR="004F6391" w:rsidRDefault="004F6391" w:rsidP="005B35CC">
            <w:pPr>
              <w:pStyle w:val="TAC"/>
              <w:rPr>
                <w:lang w:eastAsia="ja-JP"/>
              </w:rPr>
            </w:pPr>
          </w:p>
        </w:tc>
      </w:tr>
      <w:tr w:rsidR="004F6391" w14:paraId="41ACA580" w14:textId="77777777" w:rsidTr="004F6391">
        <w:tc>
          <w:tcPr>
            <w:tcW w:w="2577" w:type="dxa"/>
            <w:tcBorders>
              <w:top w:val="single" w:sz="4" w:space="0" w:color="auto"/>
              <w:left w:val="single" w:sz="4" w:space="0" w:color="auto"/>
              <w:bottom w:val="single" w:sz="4" w:space="0" w:color="auto"/>
              <w:right w:val="single" w:sz="4" w:space="0" w:color="auto"/>
            </w:tcBorders>
            <w:hideMark/>
          </w:tcPr>
          <w:p w14:paraId="06F2A181" w14:textId="77777777" w:rsidR="004F6391" w:rsidRDefault="004F6391" w:rsidP="005B35CC">
            <w:pPr>
              <w:pStyle w:val="TAL"/>
              <w:ind w:left="113"/>
              <w:rPr>
                <w:lang w:eastAsia="ja-JP"/>
              </w:rPr>
            </w:pPr>
            <w:r>
              <w:rPr>
                <w:lang w:eastAsia="ja-JP"/>
              </w:rPr>
              <w:t>&gt;S-NG-RAN node UE 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252A89D6" w14:textId="77777777" w:rsidR="004F6391" w:rsidRDefault="004F6391" w:rsidP="005B35CC">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6BF6A484" w14:textId="77777777" w:rsidR="004F6391" w:rsidRDefault="004F6391" w:rsidP="005B35C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0124A9F" w14:textId="77777777" w:rsidR="004F6391" w:rsidRDefault="004F6391" w:rsidP="005B35CC">
            <w:pPr>
              <w:pStyle w:val="TAL"/>
              <w:rPr>
                <w:lang w:eastAsia="ja-JP"/>
              </w:rPr>
            </w:pPr>
            <w:r>
              <w:rPr>
                <w:lang w:eastAsia="ja-JP"/>
              </w:rPr>
              <w:t>UE Aggregate Maximum Bit Rate</w:t>
            </w:r>
          </w:p>
          <w:p w14:paraId="08C59A8B" w14:textId="77777777" w:rsidR="004F6391" w:rsidRDefault="004F6391" w:rsidP="005B35CC">
            <w:pPr>
              <w:pStyle w:val="TAL"/>
              <w:rPr>
                <w:lang w:eastAsia="ja-JP"/>
              </w:rPr>
            </w:pPr>
            <w:r>
              <w:rPr>
                <w:lang w:eastAsia="ja-JP"/>
              </w:rPr>
              <w:t>9.2.3.17</w:t>
            </w:r>
          </w:p>
        </w:tc>
        <w:tc>
          <w:tcPr>
            <w:tcW w:w="2284" w:type="dxa"/>
            <w:gridSpan w:val="2"/>
            <w:tcBorders>
              <w:top w:val="single" w:sz="4" w:space="0" w:color="auto"/>
              <w:left w:val="single" w:sz="4" w:space="0" w:color="auto"/>
              <w:bottom w:val="single" w:sz="4" w:space="0" w:color="auto"/>
              <w:right w:val="single" w:sz="4" w:space="0" w:color="auto"/>
            </w:tcBorders>
          </w:tcPr>
          <w:p w14:paraId="1FC685D0" w14:textId="77777777" w:rsidR="004F6391" w:rsidRDefault="004F6391" w:rsidP="005B35C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E0842B3" w14:textId="77777777" w:rsidR="004F6391" w:rsidRDefault="004F6391" w:rsidP="005B35CC">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3DF3811A" w14:textId="77777777" w:rsidR="004F6391" w:rsidRDefault="004F6391" w:rsidP="005B35CC">
            <w:pPr>
              <w:pStyle w:val="TAC"/>
              <w:rPr>
                <w:lang w:eastAsia="ja-JP"/>
              </w:rPr>
            </w:pPr>
          </w:p>
        </w:tc>
      </w:tr>
      <w:tr w:rsidR="004F6391" w14:paraId="407A0F78" w14:textId="77777777" w:rsidTr="004F6391">
        <w:tc>
          <w:tcPr>
            <w:tcW w:w="2577" w:type="dxa"/>
            <w:tcBorders>
              <w:top w:val="single" w:sz="4" w:space="0" w:color="auto"/>
              <w:left w:val="single" w:sz="4" w:space="0" w:color="auto"/>
              <w:bottom w:val="single" w:sz="4" w:space="0" w:color="auto"/>
              <w:right w:val="single" w:sz="4" w:space="0" w:color="auto"/>
            </w:tcBorders>
            <w:hideMark/>
          </w:tcPr>
          <w:p w14:paraId="1755FE49" w14:textId="77777777" w:rsidR="004F6391" w:rsidRDefault="004F6391" w:rsidP="005B35CC">
            <w:pPr>
              <w:pStyle w:val="TAL"/>
              <w:ind w:left="113"/>
              <w:rPr>
                <w:lang w:eastAsia="ja-JP"/>
              </w:rPr>
            </w:pPr>
            <w:r>
              <w:t>&gt;Index to RAT/Frequency Selection Priority</w:t>
            </w:r>
          </w:p>
        </w:tc>
        <w:tc>
          <w:tcPr>
            <w:tcW w:w="1104" w:type="dxa"/>
            <w:tcBorders>
              <w:top w:val="single" w:sz="4" w:space="0" w:color="auto"/>
              <w:left w:val="single" w:sz="4" w:space="0" w:color="auto"/>
              <w:bottom w:val="single" w:sz="4" w:space="0" w:color="auto"/>
              <w:right w:val="single" w:sz="4" w:space="0" w:color="auto"/>
            </w:tcBorders>
            <w:hideMark/>
          </w:tcPr>
          <w:p w14:paraId="590907BE" w14:textId="77777777" w:rsidR="004F6391" w:rsidRDefault="004F6391" w:rsidP="005B35CC">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4A7AD9F7" w14:textId="77777777" w:rsidR="004F6391" w:rsidRDefault="004F6391" w:rsidP="005B35C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608BFAE" w14:textId="77777777" w:rsidR="004F6391" w:rsidRDefault="004F6391" w:rsidP="005B35CC">
            <w:pPr>
              <w:pStyle w:val="TAL"/>
              <w:rPr>
                <w:lang w:eastAsia="ja-JP"/>
              </w:rPr>
            </w:pPr>
            <w:r>
              <w:rPr>
                <w:lang w:eastAsia="ja-JP"/>
              </w:rPr>
              <w:t>9.2.3.23</w:t>
            </w:r>
          </w:p>
        </w:tc>
        <w:tc>
          <w:tcPr>
            <w:tcW w:w="2284" w:type="dxa"/>
            <w:gridSpan w:val="2"/>
            <w:tcBorders>
              <w:top w:val="single" w:sz="4" w:space="0" w:color="auto"/>
              <w:left w:val="single" w:sz="4" w:space="0" w:color="auto"/>
              <w:bottom w:val="single" w:sz="4" w:space="0" w:color="auto"/>
              <w:right w:val="single" w:sz="4" w:space="0" w:color="auto"/>
            </w:tcBorders>
          </w:tcPr>
          <w:p w14:paraId="78AE6613" w14:textId="77777777" w:rsidR="004F6391" w:rsidRDefault="004F6391" w:rsidP="005B35C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58EEE5F" w14:textId="77777777" w:rsidR="004F6391" w:rsidRDefault="004F6391" w:rsidP="005B35CC">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675B9BEF" w14:textId="77777777" w:rsidR="004F6391" w:rsidRDefault="004F6391" w:rsidP="005B35CC">
            <w:pPr>
              <w:pStyle w:val="TAC"/>
              <w:rPr>
                <w:lang w:eastAsia="ja-JP"/>
              </w:rPr>
            </w:pPr>
          </w:p>
        </w:tc>
      </w:tr>
      <w:tr w:rsidR="004F6391" w14:paraId="7FBC46DF" w14:textId="77777777" w:rsidTr="004F6391">
        <w:tc>
          <w:tcPr>
            <w:tcW w:w="2577" w:type="dxa"/>
            <w:tcBorders>
              <w:top w:val="single" w:sz="4" w:space="0" w:color="auto"/>
              <w:left w:val="single" w:sz="4" w:space="0" w:color="auto"/>
              <w:bottom w:val="single" w:sz="4" w:space="0" w:color="auto"/>
              <w:right w:val="single" w:sz="4" w:space="0" w:color="auto"/>
            </w:tcBorders>
            <w:hideMark/>
          </w:tcPr>
          <w:p w14:paraId="25B03ACC" w14:textId="77777777" w:rsidR="004F6391" w:rsidRDefault="004F6391" w:rsidP="005B35CC">
            <w:pPr>
              <w:pStyle w:val="TAL"/>
              <w:ind w:left="113"/>
              <w:rPr>
                <w:lang w:eastAsia="ko-KR"/>
              </w:rPr>
            </w:pPr>
            <w:r>
              <w:rPr>
                <w:bCs/>
                <w:iCs/>
                <w:lang w:eastAsia="ja-JP"/>
              </w:rPr>
              <w:t>&gt;Lower Layer presence status change</w:t>
            </w:r>
          </w:p>
        </w:tc>
        <w:tc>
          <w:tcPr>
            <w:tcW w:w="1104" w:type="dxa"/>
            <w:tcBorders>
              <w:top w:val="single" w:sz="4" w:space="0" w:color="auto"/>
              <w:left w:val="single" w:sz="4" w:space="0" w:color="auto"/>
              <w:bottom w:val="single" w:sz="4" w:space="0" w:color="auto"/>
              <w:right w:val="single" w:sz="4" w:space="0" w:color="auto"/>
            </w:tcBorders>
            <w:hideMark/>
          </w:tcPr>
          <w:p w14:paraId="74CC7388" w14:textId="77777777" w:rsidR="004F6391" w:rsidRDefault="004F6391" w:rsidP="005B35CC">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627916EC" w14:textId="77777777" w:rsidR="004F6391" w:rsidRDefault="004F6391" w:rsidP="005B35C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A7158F0" w14:textId="77777777" w:rsidR="004F6391" w:rsidRDefault="004F6391" w:rsidP="005B35CC">
            <w:pPr>
              <w:pStyle w:val="TAL"/>
              <w:rPr>
                <w:lang w:eastAsia="ja-JP"/>
              </w:rPr>
            </w:pPr>
            <w:r>
              <w:rPr>
                <w:lang w:eastAsia="ja-JP"/>
              </w:rPr>
              <w:t>9.2.3.60</w:t>
            </w:r>
          </w:p>
        </w:tc>
        <w:tc>
          <w:tcPr>
            <w:tcW w:w="2284" w:type="dxa"/>
            <w:gridSpan w:val="2"/>
            <w:tcBorders>
              <w:top w:val="single" w:sz="4" w:space="0" w:color="auto"/>
              <w:left w:val="single" w:sz="4" w:space="0" w:color="auto"/>
              <w:bottom w:val="single" w:sz="4" w:space="0" w:color="auto"/>
              <w:right w:val="single" w:sz="4" w:space="0" w:color="auto"/>
            </w:tcBorders>
          </w:tcPr>
          <w:p w14:paraId="496DDD08" w14:textId="77777777" w:rsidR="004F6391" w:rsidRDefault="004F6391" w:rsidP="005B35C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6C560B0" w14:textId="77777777" w:rsidR="004F6391" w:rsidRDefault="004F6391" w:rsidP="005B35CC">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2D1AFF2E" w14:textId="77777777" w:rsidR="004F6391" w:rsidRDefault="004F6391" w:rsidP="005B35CC">
            <w:pPr>
              <w:pStyle w:val="TAC"/>
              <w:rPr>
                <w:lang w:eastAsia="ja-JP"/>
              </w:rPr>
            </w:pPr>
          </w:p>
        </w:tc>
      </w:tr>
      <w:tr w:rsidR="004F6391" w14:paraId="16D0E9B2" w14:textId="77777777" w:rsidTr="004F6391">
        <w:tc>
          <w:tcPr>
            <w:tcW w:w="2577" w:type="dxa"/>
            <w:tcBorders>
              <w:top w:val="single" w:sz="4" w:space="0" w:color="auto"/>
              <w:left w:val="single" w:sz="4" w:space="0" w:color="auto"/>
              <w:bottom w:val="single" w:sz="4" w:space="0" w:color="auto"/>
              <w:right w:val="single" w:sz="4" w:space="0" w:color="auto"/>
            </w:tcBorders>
            <w:hideMark/>
          </w:tcPr>
          <w:p w14:paraId="74F7DDEE" w14:textId="77777777" w:rsidR="004F6391" w:rsidRDefault="004F6391" w:rsidP="005B35CC">
            <w:pPr>
              <w:pStyle w:val="TAL"/>
              <w:ind w:left="113"/>
              <w:rPr>
                <w:b/>
                <w:lang w:eastAsia="ja-JP"/>
              </w:rPr>
            </w:pPr>
            <w:r>
              <w:rPr>
                <w:b/>
                <w:lang w:eastAsia="ja-JP"/>
              </w:rPr>
              <w:t xml:space="preserve">&gt;PDU Session Resources </w:t>
            </w:r>
            <w:proofErr w:type="gramStart"/>
            <w:r>
              <w:rPr>
                <w:b/>
                <w:lang w:eastAsia="ja-JP"/>
              </w:rPr>
              <w:t>To</w:t>
            </w:r>
            <w:proofErr w:type="gramEnd"/>
            <w:r>
              <w:rPr>
                <w:b/>
                <w:lang w:eastAsia="ja-JP"/>
              </w:rPr>
              <w:t xml:space="preserve"> Be Added List</w:t>
            </w:r>
          </w:p>
        </w:tc>
        <w:tc>
          <w:tcPr>
            <w:tcW w:w="1104" w:type="dxa"/>
            <w:tcBorders>
              <w:top w:val="single" w:sz="4" w:space="0" w:color="auto"/>
              <w:left w:val="single" w:sz="4" w:space="0" w:color="auto"/>
              <w:bottom w:val="single" w:sz="4" w:space="0" w:color="auto"/>
              <w:right w:val="single" w:sz="4" w:space="0" w:color="auto"/>
            </w:tcBorders>
          </w:tcPr>
          <w:p w14:paraId="6409FCA7" w14:textId="77777777" w:rsidR="004F6391" w:rsidRDefault="004F6391" w:rsidP="005B35CC">
            <w:pPr>
              <w:pStyle w:val="TAL"/>
              <w:rPr>
                <w:lang w:eastAsia="ja-JP"/>
              </w:rPr>
            </w:pPr>
          </w:p>
        </w:tc>
        <w:tc>
          <w:tcPr>
            <w:tcW w:w="1022" w:type="dxa"/>
            <w:tcBorders>
              <w:top w:val="single" w:sz="4" w:space="0" w:color="auto"/>
              <w:left w:val="single" w:sz="4" w:space="0" w:color="auto"/>
              <w:bottom w:val="single" w:sz="4" w:space="0" w:color="auto"/>
              <w:right w:val="single" w:sz="4" w:space="0" w:color="auto"/>
            </w:tcBorders>
            <w:hideMark/>
          </w:tcPr>
          <w:p w14:paraId="6E2E82FC" w14:textId="77777777" w:rsidR="004F6391" w:rsidRDefault="004F6391" w:rsidP="005B35CC">
            <w:pPr>
              <w:pStyle w:val="TAL"/>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0963E21B" w14:textId="77777777" w:rsidR="004F6391" w:rsidRDefault="004F6391" w:rsidP="005B35CC">
            <w:pPr>
              <w:pStyle w:val="TAL"/>
              <w:rPr>
                <w:lang w:eastAsia="ja-JP"/>
              </w:rPr>
            </w:pPr>
          </w:p>
        </w:tc>
        <w:tc>
          <w:tcPr>
            <w:tcW w:w="2284" w:type="dxa"/>
            <w:gridSpan w:val="2"/>
            <w:tcBorders>
              <w:top w:val="single" w:sz="4" w:space="0" w:color="auto"/>
              <w:left w:val="single" w:sz="4" w:space="0" w:color="auto"/>
              <w:bottom w:val="single" w:sz="4" w:space="0" w:color="auto"/>
              <w:right w:val="single" w:sz="4" w:space="0" w:color="auto"/>
            </w:tcBorders>
          </w:tcPr>
          <w:p w14:paraId="57E5D04B" w14:textId="77777777" w:rsidR="004F6391" w:rsidRDefault="004F6391" w:rsidP="005B35C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674A6B6" w14:textId="77777777" w:rsidR="004F6391" w:rsidRDefault="004F6391" w:rsidP="005B35CC">
            <w:pPr>
              <w:pStyle w:val="TAC"/>
              <w:rPr>
                <w:bCs/>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642C694F" w14:textId="77777777" w:rsidR="004F6391" w:rsidRDefault="004F6391" w:rsidP="005B35CC">
            <w:pPr>
              <w:pStyle w:val="TAC"/>
              <w:rPr>
                <w:lang w:eastAsia="ja-JP"/>
              </w:rPr>
            </w:pPr>
          </w:p>
        </w:tc>
      </w:tr>
      <w:tr w:rsidR="004F6391" w14:paraId="13E16518" w14:textId="77777777" w:rsidTr="004F6391">
        <w:tc>
          <w:tcPr>
            <w:tcW w:w="2577" w:type="dxa"/>
            <w:tcBorders>
              <w:top w:val="single" w:sz="4" w:space="0" w:color="auto"/>
              <w:left w:val="single" w:sz="4" w:space="0" w:color="auto"/>
              <w:bottom w:val="single" w:sz="4" w:space="0" w:color="auto"/>
              <w:right w:val="single" w:sz="4" w:space="0" w:color="auto"/>
            </w:tcBorders>
            <w:hideMark/>
          </w:tcPr>
          <w:p w14:paraId="67A21E04" w14:textId="77777777" w:rsidR="004F6391" w:rsidRDefault="004F6391" w:rsidP="005B35CC">
            <w:pPr>
              <w:pStyle w:val="TAL"/>
              <w:ind w:left="227"/>
              <w:rPr>
                <w:b/>
                <w:bCs/>
                <w:lang w:eastAsia="ja-JP"/>
              </w:rPr>
            </w:pPr>
            <w:r>
              <w:rPr>
                <w:b/>
                <w:bCs/>
                <w:lang w:eastAsia="ja-JP"/>
              </w:rPr>
              <w:t xml:space="preserve">&gt;&gt;PDU Session Resources </w:t>
            </w:r>
            <w:proofErr w:type="gramStart"/>
            <w:r>
              <w:rPr>
                <w:b/>
                <w:bCs/>
                <w:lang w:eastAsia="ja-JP"/>
              </w:rPr>
              <w:t>To</w:t>
            </w:r>
            <w:proofErr w:type="gramEnd"/>
            <w:r>
              <w:rPr>
                <w:b/>
                <w:bCs/>
                <w:lang w:eastAsia="ja-JP"/>
              </w:rPr>
              <w:t xml:space="preserve"> Be Added Item</w:t>
            </w:r>
          </w:p>
        </w:tc>
        <w:tc>
          <w:tcPr>
            <w:tcW w:w="1104" w:type="dxa"/>
            <w:tcBorders>
              <w:top w:val="single" w:sz="4" w:space="0" w:color="auto"/>
              <w:left w:val="single" w:sz="4" w:space="0" w:color="auto"/>
              <w:bottom w:val="single" w:sz="4" w:space="0" w:color="auto"/>
              <w:right w:val="single" w:sz="4" w:space="0" w:color="auto"/>
            </w:tcBorders>
          </w:tcPr>
          <w:p w14:paraId="51665CD0" w14:textId="77777777" w:rsidR="004F6391" w:rsidRDefault="004F6391" w:rsidP="005B35CC">
            <w:pPr>
              <w:pStyle w:val="TAL"/>
              <w:rPr>
                <w:lang w:eastAsia="ja-JP"/>
              </w:rPr>
            </w:pPr>
          </w:p>
        </w:tc>
        <w:tc>
          <w:tcPr>
            <w:tcW w:w="1022" w:type="dxa"/>
            <w:tcBorders>
              <w:top w:val="single" w:sz="4" w:space="0" w:color="auto"/>
              <w:left w:val="single" w:sz="4" w:space="0" w:color="auto"/>
              <w:bottom w:val="single" w:sz="4" w:space="0" w:color="auto"/>
              <w:right w:val="single" w:sz="4" w:space="0" w:color="auto"/>
            </w:tcBorders>
            <w:hideMark/>
          </w:tcPr>
          <w:p w14:paraId="5F037DD7" w14:textId="77777777" w:rsidR="004F6391" w:rsidRDefault="004F6391" w:rsidP="005B35CC">
            <w:pPr>
              <w:pStyle w:val="TAL"/>
              <w:rPr>
                <w:i/>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maxnoofPDUSessions</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23FF78A0" w14:textId="77777777" w:rsidR="004F6391" w:rsidRDefault="004F6391" w:rsidP="005B35CC">
            <w:pPr>
              <w:pStyle w:val="TAL"/>
              <w:rPr>
                <w:lang w:eastAsia="ja-JP"/>
              </w:rPr>
            </w:pPr>
          </w:p>
        </w:tc>
        <w:tc>
          <w:tcPr>
            <w:tcW w:w="2284" w:type="dxa"/>
            <w:gridSpan w:val="2"/>
            <w:tcBorders>
              <w:top w:val="single" w:sz="4" w:space="0" w:color="auto"/>
              <w:left w:val="single" w:sz="4" w:space="0" w:color="auto"/>
              <w:bottom w:val="single" w:sz="4" w:space="0" w:color="auto"/>
              <w:right w:val="single" w:sz="4" w:space="0" w:color="auto"/>
            </w:tcBorders>
            <w:hideMark/>
          </w:tcPr>
          <w:p w14:paraId="1AC34B99" w14:textId="77777777" w:rsidR="004F6391" w:rsidRDefault="004F6391" w:rsidP="005B35CC">
            <w:pPr>
              <w:pStyle w:val="TAL"/>
              <w:rPr>
                <w:lang w:eastAsia="ja-JP"/>
              </w:rPr>
            </w:pPr>
            <w:r>
              <w:rPr>
                <w:lang w:eastAsia="zh-CN"/>
              </w:rPr>
              <w:t xml:space="preserve">NOTE: If neither the </w:t>
            </w:r>
            <w:r>
              <w:rPr>
                <w:lang w:eastAsia="zh-CN"/>
              </w:rPr>
              <w:br/>
            </w:r>
            <w:r>
              <w:rPr>
                <w:i/>
                <w:lang w:eastAsia="ja-JP"/>
              </w:rPr>
              <w:t>PDU Session Resource Setup Info – SN terminated</w:t>
            </w:r>
            <w:r>
              <w:rPr>
                <w:lang w:eastAsia="ja-JP"/>
              </w:rPr>
              <w:t xml:space="preserve"> IE </w:t>
            </w:r>
          </w:p>
          <w:p w14:paraId="5137EC45" w14:textId="77777777" w:rsidR="004F6391" w:rsidRDefault="004F6391" w:rsidP="005B35CC">
            <w:pPr>
              <w:pStyle w:val="TAL"/>
              <w:rPr>
                <w:lang w:eastAsia="ja-JP"/>
              </w:rPr>
            </w:pPr>
            <w:r>
              <w:rPr>
                <w:lang w:eastAsia="ja-JP"/>
              </w:rPr>
              <w:t>nor the</w:t>
            </w:r>
          </w:p>
          <w:p w14:paraId="696FFC0A" w14:textId="77777777" w:rsidR="004F6391" w:rsidRDefault="004F6391" w:rsidP="005B35CC">
            <w:pPr>
              <w:pStyle w:val="TAL"/>
              <w:rPr>
                <w:lang w:eastAsia="ja-JP"/>
              </w:rPr>
            </w:pPr>
            <w:r>
              <w:rPr>
                <w:i/>
                <w:lang w:eastAsia="ja-JP"/>
              </w:rPr>
              <w:t>PDU Session Resource Setup Info – MN terminated</w:t>
            </w:r>
            <w:r>
              <w:rPr>
                <w:lang w:eastAsia="ja-JP"/>
              </w:rPr>
              <w:t xml:space="preserve"> IE</w:t>
            </w:r>
            <w:r>
              <w:rPr>
                <w:lang w:eastAsia="ja-JP"/>
              </w:rPr>
              <w:br/>
              <w:t xml:space="preserve">is present in a </w:t>
            </w:r>
            <w:r>
              <w:rPr>
                <w:i/>
                <w:lang w:eastAsia="ja-JP"/>
              </w:rPr>
              <w:t xml:space="preserve">PDU Session Resources </w:t>
            </w:r>
            <w:proofErr w:type="gramStart"/>
            <w:r>
              <w:rPr>
                <w:i/>
                <w:lang w:eastAsia="ja-JP"/>
              </w:rPr>
              <w:t>To</w:t>
            </w:r>
            <w:proofErr w:type="gramEnd"/>
            <w:r>
              <w:rPr>
                <w:i/>
                <w:lang w:eastAsia="ja-JP"/>
              </w:rPr>
              <w:t xml:space="preserve"> Be Added Item</w:t>
            </w:r>
            <w:r>
              <w:rPr>
                <w:lang w:eastAsia="ja-JP"/>
              </w:rPr>
              <w:t xml:space="preserve"> IE, abnormal conditions as specified in clause 8.3.3.4 apply.</w:t>
            </w:r>
          </w:p>
        </w:tc>
        <w:tc>
          <w:tcPr>
            <w:tcW w:w="1134" w:type="dxa"/>
            <w:tcBorders>
              <w:top w:val="single" w:sz="4" w:space="0" w:color="auto"/>
              <w:left w:val="single" w:sz="4" w:space="0" w:color="auto"/>
              <w:bottom w:val="single" w:sz="4" w:space="0" w:color="auto"/>
              <w:right w:val="single" w:sz="4" w:space="0" w:color="auto"/>
            </w:tcBorders>
            <w:hideMark/>
          </w:tcPr>
          <w:p w14:paraId="0824F7D5" w14:textId="77777777" w:rsidR="004F6391" w:rsidRDefault="004F6391" w:rsidP="005B35CC">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0D4464F3" w14:textId="77777777" w:rsidR="004F6391" w:rsidRDefault="004F6391" w:rsidP="005B35CC">
            <w:pPr>
              <w:pStyle w:val="TAC"/>
              <w:rPr>
                <w:lang w:eastAsia="ja-JP"/>
              </w:rPr>
            </w:pPr>
          </w:p>
        </w:tc>
      </w:tr>
      <w:tr w:rsidR="004F6391" w14:paraId="032C1374" w14:textId="77777777" w:rsidTr="004F6391">
        <w:tc>
          <w:tcPr>
            <w:tcW w:w="2577" w:type="dxa"/>
            <w:tcBorders>
              <w:top w:val="single" w:sz="4" w:space="0" w:color="auto"/>
              <w:left w:val="single" w:sz="4" w:space="0" w:color="auto"/>
              <w:bottom w:val="single" w:sz="4" w:space="0" w:color="auto"/>
              <w:right w:val="single" w:sz="4" w:space="0" w:color="auto"/>
            </w:tcBorders>
            <w:hideMark/>
          </w:tcPr>
          <w:p w14:paraId="48F000A4" w14:textId="77777777" w:rsidR="004F6391" w:rsidRDefault="004F6391" w:rsidP="005B35CC">
            <w:pPr>
              <w:pStyle w:val="TAL"/>
              <w:ind w:left="340"/>
              <w:rPr>
                <w:lang w:eastAsia="ja-JP"/>
              </w:rPr>
            </w:pPr>
            <w:r>
              <w:rPr>
                <w:lang w:eastAsia="ja-JP"/>
              </w:rPr>
              <w:t>&gt;&gt;&gt;PDU Session ID</w:t>
            </w:r>
          </w:p>
        </w:tc>
        <w:tc>
          <w:tcPr>
            <w:tcW w:w="1104" w:type="dxa"/>
            <w:tcBorders>
              <w:top w:val="single" w:sz="4" w:space="0" w:color="auto"/>
              <w:left w:val="single" w:sz="4" w:space="0" w:color="auto"/>
              <w:bottom w:val="single" w:sz="4" w:space="0" w:color="auto"/>
              <w:right w:val="single" w:sz="4" w:space="0" w:color="auto"/>
            </w:tcBorders>
            <w:hideMark/>
          </w:tcPr>
          <w:p w14:paraId="3A5572E3" w14:textId="77777777" w:rsidR="004F6391" w:rsidRDefault="004F6391" w:rsidP="005B35CC">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7B254A19" w14:textId="77777777" w:rsidR="004F6391" w:rsidRDefault="004F6391" w:rsidP="005B35C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098A6E7" w14:textId="77777777" w:rsidR="004F6391" w:rsidRDefault="004F6391" w:rsidP="005B35CC">
            <w:pPr>
              <w:pStyle w:val="TAL"/>
              <w:rPr>
                <w:lang w:eastAsia="ja-JP"/>
              </w:rPr>
            </w:pPr>
            <w:r>
              <w:rPr>
                <w:lang w:eastAsia="ja-JP"/>
              </w:rPr>
              <w:t>9.2.3.18</w:t>
            </w:r>
          </w:p>
        </w:tc>
        <w:tc>
          <w:tcPr>
            <w:tcW w:w="2284" w:type="dxa"/>
            <w:gridSpan w:val="2"/>
            <w:tcBorders>
              <w:top w:val="single" w:sz="4" w:space="0" w:color="auto"/>
              <w:left w:val="single" w:sz="4" w:space="0" w:color="auto"/>
              <w:bottom w:val="single" w:sz="4" w:space="0" w:color="auto"/>
              <w:right w:val="single" w:sz="4" w:space="0" w:color="auto"/>
            </w:tcBorders>
          </w:tcPr>
          <w:p w14:paraId="5B47D5A4" w14:textId="77777777" w:rsidR="004F6391" w:rsidRDefault="004F6391" w:rsidP="005B35C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DDBD9BB" w14:textId="77777777" w:rsidR="004F6391" w:rsidRDefault="004F6391" w:rsidP="005B35CC">
            <w:pPr>
              <w:pStyle w:val="TAC"/>
              <w:rPr>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263CBD04" w14:textId="77777777" w:rsidR="004F6391" w:rsidRDefault="004F6391" w:rsidP="005B35CC">
            <w:pPr>
              <w:pStyle w:val="TAC"/>
              <w:rPr>
                <w:lang w:eastAsia="ja-JP"/>
              </w:rPr>
            </w:pPr>
          </w:p>
        </w:tc>
      </w:tr>
      <w:tr w:rsidR="004F6391" w14:paraId="278B27BB" w14:textId="77777777" w:rsidTr="004F6391">
        <w:tc>
          <w:tcPr>
            <w:tcW w:w="2577" w:type="dxa"/>
            <w:tcBorders>
              <w:top w:val="single" w:sz="4" w:space="0" w:color="auto"/>
              <w:left w:val="single" w:sz="4" w:space="0" w:color="auto"/>
              <w:bottom w:val="single" w:sz="4" w:space="0" w:color="auto"/>
              <w:right w:val="single" w:sz="4" w:space="0" w:color="auto"/>
            </w:tcBorders>
            <w:hideMark/>
          </w:tcPr>
          <w:p w14:paraId="4CF30A2E" w14:textId="77777777" w:rsidR="004F6391" w:rsidRDefault="004F6391" w:rsidP="005B35CC">
            <w:pPr>
              <w:pStyle w:val="TAL"/>
              <w:ind w:left="340"/>
              <w:rPr>
                <w:lang w:eastAsia="ja-JP"/>
              </w:rPr>
            </w:pPr>
            <w:r>
              <w:rPr>
                <w:lang w:eastAsia="ja-JP"/>
              </w:rPr>
              <w:t>&gt;&gt;&gt;S-NSSAI</w:t>
            </w:r>
          </w:p>
        </w:tc>
        <w:tc>
          <w:tcPr>
            <w:tcW w:w="1104" w:type="dxa"/>
            <w:tcBorders>
              <w:top w:val="single" w:sz="4" w:space="0" w:color="auto"/>
              <w:left w:val="single" w:sz="4" w:space="0" w:color="auto"/>
              <w:bottom w:val="single" w:sz="4" w:space="0" w:color="auto"/>
              <w:right w:val="single" w:sz="4" w:space="0" w:color="auto"/>
            </w:tcBorders>
            <w:hideMark/>
          </w:tcPr>
          <w:p w14:paraId="22DA53AB" w14:textId="77777777" w:rsidR="004F6391" w:rsidRDefault="004F6391" w:rsidP="005B35CC">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2CC88025" w14:textId="77777777" w:rsidR="004F6391" w:rsidRDefault="004F6391" w:rsidP="005B35C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2E8C7B0" w14:textId="77777777" w:rsidR="004F6391" w:rsidRDefault="004F6391" w:rsidP="005B35CC">
            <w:pPr>
              <w:pStyle w:val="TAL"/>
              <w:rPr>
                <w:lang w:eastAsia="ja-JP"/>
              </w:rPr>
            </w:pPr>
            <w:r>
              <w:rPr>
                <w:lang w:eastAsia="ja-JP"/>
              </w:rPr>
              <w:t>9.2.3.21</w:t>
            </w:r>
          </w:p>
        </w:tc>
        <w:tc>
          <w:tcPr>
            <w:tcW w:w="2284" w:type="dxa"/>
            <w:gridSpan w:val="2"/>
            <w:tcBorders>
              <w:top w:val="single" w:sz="4" w:space="0" w:color="auto"/>
              <w:left w:val="single" w:sz="4" w:space="0" w:color="auto"/>
              <w:bottom w:val="single" w:sz="4" w:space="0" w:color="auto"/>
              <w:right w:val="single" w:sz="4" w:space="0" w:color="auto"/>
            </w:tcBorders>
          </w:tcPr>
          <w:p w14:paraId="57415FE9" w14:textId="77777777" w:rsidR="004F6391" w:rsidRDefault="004F6391" w:rsidP="005B35C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2095799" w14:textId="77777777" w:rsidR="004F6391" w:rsidRDefault="004F6391" w:rsidP="005B35CC">
            <w:pPr>
              <w:pStyle w:val="TAC"/>
              <w:rPr>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3B7235EA" w14:textId="77777777" w:rsidR="004F6391" w:rsidRDefault="004F6391" w:rsidP="005B35CC">
            <w:pPr>
              <w:pStyle w:val="TAC"/>
              <w:rPr>
                <w:lang w:eastAsia="ja-JP"/>
              </w:rPr>
            </w:pPr>
          </w:p>
        </w:tc>
      </w:tr>
      <w:tr w:rsidR="004F6391" w14:paraId="26A3A550" w14:textId="77777777" w:rsidTr="004F6391">
        <w:tc>
          <w:tcPr>
            <w:tcW w:w="2577" w:type="dxa"/>
            <w:tcBorders>
              <w:top w:val="single" w:sz="4" w:space="0" w:color="auto"/>
              <w:left w:val="single" w:sz="4" w:space="0" w:color="auto"/>
              <w:bottom w:val="single" w:sz="4" w:space="0" w:color="auto"/>
              <w:right w:val="single" w:sz="4" w:space="0" w:color="auto"/>
            </w:tcBorders>
            <w:hideMark/>
          </w:tcPr>
          <w:p w14:paraId="207FF39F" w14:textId="77777777" w:rsidR="004F6391" w:rsidRDefault="004F6391" w:rsidP="005B35CC">
            <w:pPr>
              <w:pStyle w:val="TAL"/>
              <w:ind w:left="340"/>
              <w:rPr>
                <w:lang w:eastAsia="ja-JP"/>
              </w:rPr>
            </w:pPr>
            <w:r>
              <w:rPr>
                <w:lang w:eastAsia="ja-JP"/>
              </w:rPr>
              <w:t>&gt;&gt;</w:t>
            </w:r>
            <w:r>
              <w:rPr>
                <w:lang w:val="en-US" w:eastAsia="zh-CN"/>
              </w:rPr>
              <w:t>&gt;</w:t>
            </w:r>
            <w:r>
              <w:rPr>
                <w:bCs/>
                <w:lang w:eastAsia="ja-JP"/>
              </w:rPr>
              <w:t>S-</w:t>
            </w:r>
            <w:r>
              <w:rPr>
                <w:szCs w:val="22"/>
                <w:lang w:eastAsia="ja-JP"/>
              </w:rPr>
              <w:t>NG</w:t>
            </w:r>
            <w:r>
              <w:rPr>
                <w:bCs/>
                <w:lang w:eastAsia="ja-JP"/>
              </w:rPr>
              <w:t>-RAN node</w:t>
            </w:r>
            <w:r>
              <w:rPr>
                <w:lang w:eastAsia="zh-CN"/>
              </w:rPr>
              <w:t xml:space="preserve"> PDU </w:t>
            </w:r>
            <w:r>
              <w:rPr>
                <w:rFonts w:eastAsia="Batang"/>
                <w:lang w:eastAsia="ja-JP"/>
              </w:rPr>
              <w:t xml:space="preserve">Session </w:t>
            </w:r>
            <w:r>
              <w:rPr>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67B1E790" w14:textId="77777777" w:rsidR="004F6391" w:rsidRDefault="004F6391" w:rsidP="005B35CC">
            <w:pPr>
              <w:pStyle w:val="TAL"/>
              <w:rPr>
                <w:lang w:eastAsia="ja-JP"/>
              </w:rPr>
            </w:pPr>
            <w:r>
              <w:rPr>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14:paraId="2F0D601F" w14:textId="77777777" w:rsidR="004F6391" w:rsidRDefault="004F6391" w:rsidP="005B35C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F2D52D0" w14:textId="77777777" w:rsidR="004F6391" w:rsidRDefault="004F6391" w:rsidP="005B35CC">
            <w:pPr>
              <w:pStyle w:val="TAL"/>
              <w:rPr>
                <w:lang w:eastAsia="ja-JP"/>
              </w:rPr>
            </w:pPr>
            <w:r>
              <w:rPr>
                <w:lang w:eastAsia="ja-JP"/>
              </w:rPr>
              <w:t>PDU Session Aggregate Maximum Bit Rate</w:t>
            </w:r>
          </w:p>
          <w:p w14:paraId="78CECF53" w14:textId="77777777" w:rsidR="004F6391" w:rsidRDefault="004F6391" w:rsidP="005B35CC">
            <w:pPr>
              <w:pStyle w:val="TAL"/>
              <w:rPr>
                <w:lang w:eastAsia="ja-JP"/>
              </w:rPr>
            </w:pPr>
            <w:r>
              <w:rPr>
                <w:lang w:eastAsia="ja-JP"/>
              </w:rPr>
              <w:t>9.2.3.69</w:t>
            </w:r>
          </w:p>
        </w:tc>
        <w:tc>
          <w:tcPr>
            <w:tcW w:w="2284" w:type="dxa"/>
            <w:gridSpan w:val="2"/>
            <w:tcBorders>
              <w:top w:val="single" w:sz="4" w:space="0" w:color="auto"/>
              <w:left w:val="single" w:sz="4" w:space="0" w:color="auto"/>
              <w:bottom w:val="single" w:sz="4" w:space="0" w:color="auto"/>
              <w:right w:val="single" w:sz="4" w:space="0" w:color="auto"/>
            </w:tcBorders>
          </w:tcPr>
          <w:p w14:paraId="30F49438" w14:textId="77777777" w:rsidR="004F6391" w:rsidRDefault="004F6391" w:rsidP="005B35C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1E705EE" w14:textId="77777777" w:rsidR="004F6391" w:rsidRDefault="004F6391" w:rsidP="005B35CC">
            <w:pPr>
              <w:pStyle w:val="TAC"/>
              <w:rPr>
                <w:bCs/>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06DB5049" w14:textId="77777777" w:rsidR="004F6391" w:rsidRDefault="004F6391" w:rsidP="005B35CC">
            <w:pPr>
              <w:pStyle w:val="TAC"/>
              <w:rPr>
                <w:lang w:eastAsia="ja-JP"/>
              </w:rPr>
            </w:pPr>
          </w:p>
        </w:tc>
      </w:tr>
      <w:tr w:rsidR="004F6391" w14:paraId="70D13224" w14:textId="77777777" w:rsidTr="004F6391">
        <w:tc>
          <w:tcPr>
            <w:tcW w:w="2577" w:type="dxa"/>
            <w:tcBorders>
              <w:top w:val="single" w:sz="4" w:space="0" w:color="auto"/>
              <w:left w:val="single" w:sz="4" w:space="0" w:color="auto"/>
              <w:bottom w:val="single" w:sz="4" w:space="0" w:color="auto"/>
              <w:right w:val="single" w:sz="4" w:space="0" w:color="auto"/>
            </w:tcBorders>
            <w:hideMark/>
          </w:tcPr>
          <w:p w14:paraId="6F09A8A7" w14:textId="77777777" w:rsidR="004F6391" w:rsidRDefault="004F6391" w:rsidP="005B35CC">
            <w:pPr>
              <w:pStyle w:val="TAL"/>
              <w:ind w:left="340"/>
              <w:rPr>
                <w:lang w:eastAsia="ja-JP"/>
              </w:rPr>
            </w:pPr>
            <w:r>
              <w:rPr>
                <w:lang w:eastAsia="ja-JP"/>
              </w:rPr>
              <w:t>&gt;&gt;&gt;PDU Session Resource Setup Info – SN terminated</w:t>
            </w:r>
          </w:p>
        </w:tc>
        <w:tc>
          <w:tcPr>
            <w:tcW w:w="1104" w:type="dxa"/>
            <w:tcBorders>
              <w:top w:val="single" w:sz="4" w:space="0" w:color="auto"/>
              <w:left w:val="single" w:sz="4" w:space="0" w:color="auto"/>
              <w:bottom w:val="single" w:sz="4" w:space="0" w:color="auto"/>
              <w:right w:val="single" w:sz="4" w:space="0" w:color="auto"/>
            </w:tcBorders>
            <w:hideMark/>
          </w:tcPr>
          <w:p w14:paraId="60981084" w14:textId="77777777" w:rsidR="004F6391" w:rsidRDefault="004F6391" w:rsidP="005B35CC">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44BE8FEA" w14:textId="77777777" w:rsidR="004F6391" w:rsidRDefault="004F6391" w:rsidP="005B35C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DA3D66D" w14:textId="77777777" w:rsidR="004F6391" w:rsidRDefault="004F6391" w:rsidP="005B35CC">
            <w:pPr>
              <w:pStyle w:val="TAL"/>
              <w:rPr>
                <w:lang w:eastAsia="ja-JP"/>
              </w:rPr>
            </w:pPr>
            <w:r>
              <w:rPr>
                <w:lang w:eastAsia="ja-JP"/>
              </w:rPr>
              <w:t>9.2.1.5</w:t>
            </w:r>
          </w:p>
        </w:tc>
        <w:tc>
          <w:tcPr>
            <w:tcW w:w="2284" w:type="dxa"/>
            <w:gridSpan w:val="2"/>
            <w:tcBorders>
              <w:top w:val="single" w:sz="4" w:space="0" w:color="auto"/>
              <w:left w:val="single" w:sz="4" w:space="0" w:color="auto"/>
              <w:bottom w:val="single" w:sz="4" w:space="0" w:color="auto"/>
              <w:right w:val="single" w:sz="4" w:space="0" w:color="auto"/>
            </w:tcBorders>
          </w:tcPr>
          <w:p w14:paraId="71660C4E" w14:textId="77777777" w:rsidR="004F6391" w:rsidRDefault="004F6391" w:rsidP="005B35C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2F2FE13" w14:textId="77777777" w:rsidR="004F6391" w:rsidRDefault="004F6391" w:rsidP="005B35CC">
            <w:pPr>
              <w:pStyle w:val="TAC"/>
              <w:rPr>
                <w:bCs/>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6F0A14E9" w14:textId="77777777" w:rsidR="004F6391" w:rsidRDefault="004F6391" w:rsidP="005B35CC">
            <w:pPr>
              <w:pStyle w:val="TAC"/>
              <w:rPr>
                <w:lang w:eastAsia="ja-JP"/>
              </w:rPr>
            </w:pPr>
          </w:p>
        </w:tc>
      </w:tr>
      <w:tr w:rsidR="004F6391" w14:paraId="74EEEDD0" w14:textId="77777777" w:rsidTr="004F6391">
        <w:tc>
          <w:tcPr>
            <w:tcW w:w="2577" w:type="dxa"/>
            <w:tcBorders>
              <w:top w:val="single" w:sz="4" w:space="0" w:color="auto"/>
              <w:left w:val="single" w:sz="4" w:space="0" w:color="auto"/>
              <w:bottom w:val="single" w:sz="4" w:space="0" w:color="auto"/>
              <w:right w:val="single" w:sz="4" w:space="0" w:color="auto"/>
            </w:tcBorders>
            <w:hideMark/>
          </w:tcPr>
          <w:p w14:paraId="247D86E4" w14:textId="77777777" w:rsidR="004F6391" w:rsidRDefault="004F6391" w:rsidP="005B35CC">
            <w:pPr>
              <w:pStyle w:val="TAL"/>
              <w:ind w:left="340"/>
              <w:rPr>
                <w:lang w:eastAsia="ja-JP"/>
              </w:rPr>
            </w:pPr>
            <w:r>
              <w:rPr>
                <w:lang w:eastAsia="ja-JP"/>
              </w:rPr>
              <w:t>&gt;&gt;&gt;PDU Session Resource Setup Info – MN terminated</w:t>
            </w:r>
          </w:p>
        </w:tc>
        <w:tc>
          <w:tcPr>
            <w:tcW w:w="1104" w:type="dxa"/>
            <w:tcBorders>
              <w:top w:val="single" w:sz="4" w:space="0" w:color="auto"/>
              <w:left w:val="single" w:sz="4" w:space="0" w:color="auto"/>
              <w:bottom w:val="single" w:sz="4" w:space="0" w:color="auto"/>
              <w:right w:val="single" w:sz="4" w:space="0" w:color="auto"/>
            </w:tcBorders>
            <w:hideMark/>
          </w:tcPr>
          <w:p w14:paraId="7EAC9D62" w14:textId="77777777" w:rsidR="004F6391" w:rsidRDefault="004F6391" w:rsidP="005B35CC">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3F1EC086" w14:textId="77777777" w:rsidR="004F6391" w:rsidRDefault="004F6391" w:rsidP="005B35C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9CC9B57" w14:textId="77777777" w:rsidR="004F6391" w:rsidRDefault="004F6391" w:rsidP="005B35CC">
            <w:pPr>
              <w:pStyle w:val="TAL"/>
              <w:rPr>
                <w:lang w:eastAsia="ja-JP"/>
              </w:rPr>
            </w:pPr>
            <w:r>
              <w:rPr>
                <w:lang w:eastAsia="ja-JP"/>
              </w:rPr>
              <w:t>9.2.1.7</w:t>
            </w:r>
          </w:p>
        </w:tc>
        <w:tc>
          <w:tcPr>
            <w:tcW w:w="2284" w:type="dxa"/>
            <w:gridSpan w:val="2"/>
            <w:tcBorders>
              <w:top w:val="single" w:sz="4" w:space="0" w:color="auto"/>
              <w:left w:val="single" w:sz="4" w:space="0" w:color="auto"/>
              <w:bottom w:val="single" w:sz="4" w:space="0" w:color="auto"/>
              <w:right w:val="single" w:sz="4" w:space="0" w:color="auto"/>
            </w:tcBorders>
          </w:tcPr>
          <w:p w14:paraId="59701718" w14:textId="77777777" w:rsidR="004F6391" w:rsidRDefault="004F6391" w:rsidP="005B35C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C32E04A" w14:textId="77777777" w:rsidR="004F6391" w:rsidRDefault="004F6391" w:rsidP="005B35CC">
            <w:pPr>
              <w:pStyle w:val="TAC"/>
              <w:rPr>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06D3584B" w14:textId="77777777" w:rsidR="004F6391" w:rsidRDefault="004F6391" w:rsidP="005B35CC">
            <w:pPr>
              <w:pStyle w:val="TAC"/>
              <w:rPr>
                <w:lang w:eastAsia="ja-JP"/>
              </w:rPr>
            </w:pPr>
          </w:p>
        </w:tc>
      </w:tr>
      <w:tr w:rsidR="004F6391" w14:paraId="676EE312" w14:textId="77777777" w:rsidTr="004F6391">
        <w:tc>
          <w:tcPr>
            <w:tcW w:w="2577" w:type="dxa"/>
            <w:tcBorders>
              <w:top w:val="single" w:sz="4" w:space="0" w:color="auto"/>
              <w:left w:val="single" w:sz="4" w:space="0" w:color="auto"/>
              <w:bottom w:val="single" w:sz="4" w:space="0" w:color="auto"/>
              <w:right w:val="single" w:sz="4" w:space="0" w:color="auto"/>
            </w:tcBorders>
            <w:hideMark/>
          </w:tcPr>
          <w:p w14:paraId="0D264A17" w14:textId="77777777" w:rsidR="004F6391" w:rsidRDefault="004F6391" w:rsidP="005B35CC">
            <w:pPr>
              <w:pStyle w:val="TAL"/>
              <w:ind w:left="340"/>
              <w:rPr>
                <w:lang w:eastAsia="ja-JP"/>
              </w:rPr>
            </w:pPr>
            <w:r>
              <w:rPr>
                <w:rFonts w:cs="Arial"/>
                <w:lang w:eastAsia="zh-CN"/>
              </w:rPr>
              <w:t xml:space="preserve">&gt;&gt;&gt;PDU Session </w:t>
            </w:r>
            <w:r>
              <w:rPr>
                <w:rFonts w:cs="Arial"/>
              </w:rPr>
              <w:t>Expected UE Activity Behaviour</w:t>
            </w:r>
          </w:p>
        </w:tc>
        <w:tc>
          <w:tcPr>
            <w:tcW w:w="1104" w:type="dxa"/>
            <w:tcBorders>
              <w:top w:val="single" w:sz="4" w:space="0" w:color="auto"/>
              <w:left w:val="single" w:sz="4" w:space="0" w:color="auto"/>
              <w:bottom w:val="single" w:sz="4" w:space="0" w:color="auto"/>
              <w:right w:val="single" w:sz="4" w:space="0" w:color="auto"/>
            </w:tcBorders>
            <w:hideMark/>
          </w:tcPr>
          <w:p w14:paraId="10F4FBD9" w14:textId="77777777" w:rsidR="004F6391" w:rsidRDefault="004F6391" w:rsidP="005B35CC">
            <w:pPr>
              <w:pStyle w:val="TAL"/>
              <w:rPr>
                <w:lang w:eastAsia="ja-JP"/>
              </w:rPr>
            </w:pPr>
            <w:r>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216E5CBF" w14:textId="77777777" w:rsidR="004F6391" w:rsidRDefault="004F6391" w:rsidP="005B35C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1E8C59C" w14:textId="77777777" w:rsidR="004F6391" w:rsidRDefault="004F6391" w:rsidP="005B35CC">
            <w:pPr>
              <w:pStyle w:val="TAL"/>
              <w:rPr>
                <w:lang w:eastAsia="ja-JP"/>
              </w:rPr>
            </w:pPr>
            <w:r>
              <w:t>Expected UE Activity Behaviour</w:t>
            </w:r>
          </w:p>
          <w:p w14:paraId="79F1AA51" w14:textId="77777777" w:rsidR="004F6391" w:rsidRDefault="004F6391" w:rsidP="005B35CC">
            <w:pPr>
              <w:pStyle w:val="TAL"/>
              <w:rPr>
                <w:lang w:eastAsia="ja-JP"/>
              </w:rPr>
            </w:pPr>
            <w:r>
              <w:rPr>
                <w:lang w:eastAsia="ja-JP"/>
              </w:rPr>
              <w:t>9.2.3.82</w:t>
            </w:r>
          </w:p>
        </w:tc>
        <w:tc>
          <w:tcPr>
            <w:tcW w:w="2284" w:type="dxa"/>
            <w:gridSpan w:val="2"/>
            <w:tcBorders>
              <w:top w:val="single" w:sz="4" w:space="0" w:color="auto"/>
              <w:left w:val="single" w:sz="4" w:space="0" w:color="auto"/>
              <w:bottom w:val="single" w:sz="4" w:space="0" w:color="auto"/>
              <w:right w:val="single" w:sz="4" w:space="0" w:color="auto"/>
            </w:tcBorders>
            <w:hideMark/>
          </w:tcPr>
          <w:p w14:paraId="471FCB8E" w14:textId="77777777" w:rsidR="004F6391" w:rsidRDefault="004F6391" w:rsidP="005B35CC">
            <w:pPr>
              <w:pStyle w:val="TAL"/>
              <w:rPr>
                <w:lang w:eastAsia="ja-JP"/>
              </w:rPr>
            </w:pPr>
            <w:r>
              <w:rPr>
                <w:rFonts w:eastAsia="DengXian"/>
                <w:iCs/>
              </w:rPr>
              <w:t>Expected UE Activity Behaviour for the PDU Session.</w:t>
            </w:r>
          </w:p>
        </w:tc>
        <w:tc>
          <w:tcPr>
            <w:tcW w:w="1134" w:type="dxa"/>
            <w:tcBorders>
              <w:top w:val="single" w:sz="4" w:space="0" w:color="auto"/>
              <w:left w:val="single" w:sz="4" w:space="0" w:color="auto"/>
              <w:bottom w:val="single" w:sz="4" w:space="0" w:color="auto"/>
              <w:right w:val="single" w:sz="4" w:space="0" w:color="auto"/>
            </w:tcBorders>
            <w:hideMark/>
          </w:tcPr>
          <w:p w14:paraId="29D0D03E" w14:textId="77777777" w:rsidR="004F6391" w:rsidRDefault="004F6391" w:rsidP="005B35CC">
            <w:pPr>
              <w:pStyle w:val="TAC"/>
              <w:rPr>
                <w:bCs/>
                <w:lang w:eastAsia="ja-JP"/>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4AD1A334" w14:textId="77777777" w:rsidR="004F6391" w:rsidRDefault="004F6391" w:rsidP="005B35CC">
            <w:pPr>
              <w:pStyle w:val="TAC"/>
              <w:rPr>
                <w:lang w:eastAsia="ja-JP"/>
              </w:rPr>
            </w:pPr>
            <w:r>
              <w:rPr>
                <w:lang w:eastAsia="zh-CN"/>
              </w:rPr>
              <w:t>ignore</w:t>
            </w:r>
          </w:p>
        </w:tc>
      </w:tr>
      <w:tr w:rsidR="004F6391" w14:paraId="60BBB537" w14:textId="77777777" w:rsidTr="004F6391">
        <w:tc>
          <w:tcPr>
            <w:tcW w:w="2577" w:type="dxa"/>
            <w:tcBorders>
              <w:top w:val="single" w:sz="4" w:space="0" w:color="auto"/>
              <w:left w:val="single" w:sz="4" w:space="0" w:color="auto"/>
              <w:bottom w:val="single" w:sz="4" w:space="0" w:color="auto"/>
              <w:right w:val="single" w:sz="4" w:space="0" w:color="auto"/>
            </w:tcBorders>
            <w:hideMark/>
          </w:tcPr>
          <w:p w14:paraId="240A19EF" w14:textId="77777777" w:rsidR="004F6391" w:rsidRDefault="004F6391" w:rsidP="005B35CC">
            <w:pPr>
              <w:pStyle w:val="TAL"/>
              <w:ind w:left="113"/>
              <w:rPr>
                <w:b/>
                <w:lang w:eastAsia="ja-JP"/>
              </w:rPr>
            </w:pPr>
            <w:r>
              <w:rPr>
                <w:b/>
                <w:lang w:eastAsia="ja-JP"/>
              </w:rPr>
              <w:t xml:space="preserve">&gt;PDU Session Resources </w:t>
            </w:r>
            <w:proofErr w:type="gramStart"/>
            <w:r>
              <w:rPr>
                <w:b/>
                <w:lang w:eastAsia="ja-JP"/>
              </w:rPr>
              <w:t>To</w:t>
            </w:r>
            <w:proofErr w:type="gramEnd"/>
            <w:r>
              <w:rPr>
                <w:b/>
                <w:lang w:eastAsia="ja-JP"/>
              </w:rPr>
              <w:t xml:space="preserve"> Be Modified List</w:t>
            </w:r>
          </w:p>
        </w:tc>
        <w:tc>
          <w:tcPr>
            <w:tcW w:w="1104" w:type="dxa"/>
            <w:tcBorders>
              <w:top w:val="single" w:sz="4" w:space="0" w:color="auto"/>
              <w:left w:val="single" w:sz="4" w:space="0" w:color="auto"/>
              <w:bottom w:val="single" w:sz="4" w:space="0" w:color="auto"/>
              <w:right w:val="single" w:sz="4" w:space="0" w:color="auto"/>
            </w:tcBorders>
          </w:tcPr>
          <w:p w14:paraId="3291AAFC" w14:textId="77777777" w:rsidR="004F6391" w:rsidRDefault="004F6391" w:rsidP="005B35CC">
            <w:pPr>
              <w:pStyle w:val="TAL"/>
              <w:rPr>
                <w:lang w:eastAsia="ja-JP"/>
              </w:rPr>
            </w:pPr>
          </w:p>
        </w:tc>
        <w:tc>
          <w:tcPr>
            <w:tcW w:w="1022" w:type="dxa"/>
            <w:tcBorders>
              <w:top w:val="single" w:sz="4" w:space="0" w:color="auto"/>
              <w:left w:val="single" w:sz="4" w:space="0" w:color="auto"/>
              <w:bottom w:val="single" w:sz="4" w:space="0" w:color="auto"/>
              <w:right w:val="single" w:sz="4" w:space="0" w:color="auto"/>
            </w:tcBorders>
            <w:hideMark/>
          </w:tcPr>
          <w:p w14:paraId="19595220" w14:textId="77777777" w:rsidR="004F6391" w:rsidRDefault="004F6391" w:rsidP="005B35CC">
            <w:pPr>
              <w:pStyle w:val="TAL"/>
              <w:rPr>
                <w:i/>
                <w:lang w:eastAsia="ja-JP"/>
              </w:rPr>
            </w:pPr>
            <w:r>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12B06188" w14:textId="77777777" w:rsidR="004F6391" w:rsidRDefault="004F6391" w:rsidP="005B35CC">
            <w:pPr>
              <w:pStyle w:val="TAL"/>
              <w:rPr>
                <w:lang w:eastAsia="ja-JP"/>
              </w:rPr>
            </w:pPr>
          </w:p>
        </w:tc>
        <w:tc>
          <w:tcPr>
            <w:tcW w:w="2284" w:type="dxa"/>
            <w:gridSpan w:val="2"/>
            <w:tcBorders>
              <w:top w:val="single" w:sz="4" w:space="0" w:color="auto"/>
              <w:left w:val="single" w:sz="4" w:space="0" w:color="auto"/>
              <w:bottom w:val="single" w:sz="4" w:space="0" w:color="auto"/>
              <w:right w:val="single" w:sz="4" w:space="0" w:color="auto"/>
            </w:tcBorders>
          </w:tcPr>
          <w:p w14:paraId="139A51F6" w14:textId="77777777" w:rsidR="004F6391" w:rsidRDefault="004F6391" w:rsidP="005B35C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246FCA5" w14:textId="77777777" w:rsidR="004F6391" w:rsidRDefault="004F6391" w:rsidP="005B35CC">
            <w:pPr>
              <w:pStyle w:val="TAC"/>
              <w:rPr>
                <w:bCs/>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18571B36" w14:textId="77777777" w:rsidR="004F6391" w:rsidRDefault="004F6391" w:rsidP="005B35CC">
            <w:pPr>
              <w:pStyle w:val="TAC"/>
              <w:rPr>
                <w:lang w:eastAsia="ja-JP"/>
              </w:rPr>
            </w:pPr>
          </w:p>
        </w:tc>
      </w:tr>
      <w:tr w:rsidR="004F6391" w14:paraId="263A513B" w14:textId="77777777" w:rsidTr="004F6391">
        <w:tc>
          <w:tcPr>
            <w:tcW w:w="2577" w:type="dxa"/>
            <w:tcBorders>
              <w:top w:val="single" w:sz="4" w:space="0" w:color="auto"/>
              <w:left w:val="single" w:sz="4" w:space="0" w:color="auto"/>
              <w:bottom w:val="single" w:sz="4" w:space="0" w:color="auto"/>
              <w:right w:val="single" w:sz="4" w:space="0" w:color="auto"/>
            </w:tcBorders>
            <w:hideMark/>
          </w:tcPr>
          <w:p w14:paraId="1C23ED94" w14:textId="77777777" w:rsidR="004F6391" w:rsidRDefault="004F6391" w:rsidP="005B35CC">
            <w:pPr>
              <w:pStyle w:val="TAL"/>
              <w:ind w:left="227"/>
              <w:rPr>
                <w:b/>
                <w:bCs/>
                <w:lang w:eastAsia="ja-JP"/>
              </w:rPr>
            </w:pPr>
            <w:r>
              <w:rPr>
                <w:b/>
                <w:bCs/>
                <w:lang w:eastAsia="ja-JP"/>
              </w:rPr>
              <w:lastRenderedPageBreak/>
              <w:t>&gt;&gt;</w:t>
            </w:r>
            <w:r>
              <w:rPr>
                <w:b/>
                <w:lang w:eastAsia="ja-JP"/>
              </w:rPr>
              <w:t xml:space="preserve">PDU Session Resources </w:t>
            </w:r>
            <w:proofErr w:type="gramStart"/>
            <w:r>
              <w:rPr>
                <w:b/>
                <w:bCs/>
                <w:lang w:eastAsia="ja-JP"/>
              </w:rPr>
              <w:t>To</w:t>
            </w:r>
            <w:proofErr w:type="gramEnd"/>
            <w:r>
              <w:rPr>
                <w:b/>
                <w:bCs/>
                <w:lang w:eastAsia="ja-JP"/>
              </w:rPr>
              <w:t xml:space="preserve"> Be Modified Item</w:t>
            </w:r>
          </w:p>
        </w:tc>
        <w:tc>
          <w:tcPr>
            <w:tcW w:w="1104" w:type="dxa"/>
            <w:tcBorders>
              <w:top w:val="single" w:sz="4" w:space="0" w:color="auto"/>
              <w:left w:val="single" w:sz="4" w:space="0" w:color="auto"/>
              <w:bottom w:val="single" w:sz="4" w:space="0" w:color="auto"/>
              <w:right w:val="single" w:sz="4" w:space="0" w:color="auto"/>
            </w:tcBorders>
          </w:tcPr>
          <w:p w14:paraId="295DFE24" w14:textId="77777777" w:rsidR="004F6391" w:rsidRDefault="004F6391" w:rsidP="005B35CC">
            <w:pPr>
              <w:pStyle w:val="TAL"/>
              <w:rPr>
                <w:lang w:eastAsia="ja-JP"/>
              </w:rPr>
            </w:pPr>
          </w:p>
        </w:tc>
        <w:tc>
          <w:tcPr>
            <w:tcW w:w="1022" w:type="dxa"/>
            <w:tcBorders>
              <w:top w:val="single" w:sz="4" w:space="0" w:color="auto"/>
              <w:left w:val="single" w:sz="4" w:space="0" w:color="auto"/>
              <w:bottom w:val="single" w:sz="4" w:space="0" w:color="auto"/>
              <w:right w:val="single" w:sz="4" w:space="0" w:color="auto"/>
            </w:tcBorders>
            <w:hideMark/>
          </w:tcPr>
          <w:p w14:paraId="15EB6779" w14:textId="77777777" w:rsidR="004F6391" w:rsidRDefault="004F6391" w:rsidP="005B35CC">
            <w:pPr>
              <w:pStyle w:val="TAL"/>
              <w:rPr>
                <w:i/>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maxnoofPDUSessions</w:t>
            </w:r>
            <w:proofErr w:type="spellEnd"/>
            <w:r>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02ED4FDF" w14:textId="77777777" w:rsidR="004F6391" w:rsidRDefault="004F6391" w:rsidP="005B35CC">
            <w:pPr>
              <w:pStyle w:val="TAL"/>
              <w:rPr>
                <w:lang w:eastAsia="ja-JP"/>
              </w:rPr>
            </w:pPr>
          </w:p>
        </w:tc>
        <w:tc>
          <w:tcPr>
            <w:tcW w:w="2284" w:type="dxa"/>
            <w:gridSpan w:val="2"/>
            <w:tcBorders>
              <w:top w:val="single" w:sz="4" w:space="0" w:color="auto"/>
              <w:left w:val="single" w:sz="4" w:space="0" w:color="auto"/>
              <w:bottom w:val="single" w:sz="4" w:space="0" w:color="auto"/>
              <w:right w:val="single" w:sz="4" w:space="0" w:color="auto"/>
            </w:tcBorders>
            <w:hideMark/>
          </w:tcPr>
          <w:p w14:paraId="651DD95A" w14:textId="77777777" w:rsidR="004F6391" w:rsidRDefault="004F6391" w:rsidP="005B35CC">
            <w:pPr>
              <w:pStyle w:val="TAL"/>
              <w:rPr>
                <w:lang w:eastAsia="ja-JP"/>
              </w:rPr>
            </w:pPr>
            <w:r>
              <w:rPr>
                <w:lang w:eastAsia="zh-CN"/>
              </w:rPr>
              <w:t xml:space="preserve">NOTE: If neither the </w:t>
            </w:r>
            <w:r>
              <w:rPr>
                <w:lang w:eastAsia="zh-CN"/>
              </w:rPr>
              <w:br/>
            </w:r>
            <w:r>
              <w:rPr>
                <w:i/>
                <w:lang w:eastAsia="ja-JP"/>
              </w:rPr>
              <w:t>PDU Session Resource Modification Info – SN terminated</w:t>
            </w:r>
            <w:r>
              <w:rPr>
                <w:lang w:eastAsia="ja-JP"/>
              </w:rPr>
              <w:t xml:space="preserve"> IE </w:t>
            </w:r>
          </w:p>
          <w:p w14:paraId="45284C81" w14:textId="77777777" w:rsidR="004F6391" w:rsidRDefault="004F6391" w:rsidP="005B35CC">
            <w:pPr>
              <w:pStyle w:val="TAL"/>
              <w:rPr>
                <w:lang w:eastAsia="ja-JP"/>
              </w:rPr>
            </w:pPr>
            <w:r>
              <w:rPr>
                <w:lang w:eastAsia="ja-JP"/>
              </w:rPr>
              <w:t>nor the</w:t>
            </w:r>
          </w:p>
          <w:p w14:paraId="360BD68B" w14:textId="77777777" w:rsidR="004F6391" w:rsidRDefault="004F6391" w:rsidP="005B35CC">
            <w:pPr>
              <w:pStyle w:val="TAL"/>
              <w:rPr>
                <w:lang w:eastAsia="ja-JP"/>
              </w:rPr>
            </w:pPr>
            <w:r>
              <w:rPr>
                <w:i/>
                <w:lang w:eastAsia="ja-JP"/>
              </w:rPr>
              <w:t>PDU Session Resource Modification Info – MN terminated</w:t>
            </w:r>
            <w:r>
              <w:rPr>
                <w:lang w:eastAsia="ja-JP"/>
              </w:rPr>
              <w:t xml:space="preserve"> IE</w:t>
            </w:r>
            <w:r>
              <w:rPr>
                <w:lang w:eastAsia="ja-JP"/>
              </w:rPr>
              <w:br/>
              <w:t xml:space="preserve">is present in a </w:t>
            </w:r>
            <w:r>
              <w:rPr>
                <w:i/>
                <w:lang w:eastAsia="ja-JP"/>
              </w:rPr>
              <w:t xml:space="preserve">PDU Session Resources </w:t>
            </w:r>
            <w:proofErr w:type="gramStart"/>
            <w:r>
              <w:rPr>
                <w:i/>
                <w:lang w:eastAsia="ja-JP"/>
              </w:rPr>
              <w:t>To</w:t>
            </w:r>
            <w:proofErr w:type="gramEnd"/>
            <w:r>
              <w:rPr>
                <w:i/>
                <w:lang w:eastAsia="ja-JP"/>
              </w:rPr>
              <w:t xml:space="preserve"> Be Modified Item</w:t>
            </w:r>
            <w:r>
              <w:rPr>
                <w:lang w:eastAsia="ja-JP"/>
              </w:rPr>
              <w:t xml:space="preserve"> IE, abnormal conditions as specified in clause 8.3.3.4 apply.</w:t>
            </w:r>
          </w:p>
        </w:tc>
        <w:tc>
          <w:tcPr>
            <w:tcW w:w="1134" w:type="dxa"/>
            <w:tcBorders>
              <w:top w:val="single" w:sz="4" w:space="0" w:color="auto"/>
              <w:left w:val="single" w:sz="4" w:space="0" w:color="auto"/>
              <w:bottom w:val="single" w:sz="4" w:space="0" w:color="auto"/>
              <w:right w:val="single" w:sz="4" w:space="0" w:color="auto"/>
            </w:tcBorders>
            <w:hideMark/>
          </w:tcPr>
          <w:p w14:paraId="7F3258A0" w14:textId="77777777" w:rsidR="004F6391" w:rsidRDefault="004F6391" w:rsidP="005B35CC">
            <w:pPr>
              <w:pStyle w:val="TAC"/>
              <w:rPr>
                <w:lang w:eastAsia="ja-JP"/>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97EF2ED" w14:textId="77777777" w:rsidR="004F6391" w:rsidRDefault="004F6391" w:rsidP="005B35CC">
            <w:pPr>
              <w:pStyle w:val="TAC"/>
              <w:rPr>
                <w:lang w:eastAsia="ja-JP"/>
              </w:rPr>
            </w:pPr>
          </w:p>
        </w:tc>
      </w:tr>
      <w:tr w:rsidR="004F6391" w14:paraId="61638505" w14:textId="77777777" w:rsidTr="004F6391">
        <w:tc>
          <w:tcPr>
            <w:tcW w:w="2577" w:type="dxa"/>
            <w:tcBorders>
              <w:top w:val="single" w:sz="4" w:space="0" w:color="auto"/>
              <w:left w:val="single" w:sz="4" w:space="0" w:color="auto"/>
              <w:bottom w:val="single" w:sz="4" w:space="0" w:color="auto"/>
              <w:right w:val="single" w:sz="4" w:space="0" w:color="auto"/>
            </w:tcBorders>
            <w:hideMark/>
          </w:tcPr>
          <w:p w14:paraId="264B03D3" w14:textId="77777777" w:rsidR="004F6391" w:rsidRDefault="004F6391" w:rsidP="005B35CC">
            <w:pPr>
              <w:pStyle w:val="TAL"/>
              <w:ind w:left="340"/>
              <w:rPr>
                <w:lang w:eastAsia="ja-JP"/>
              </w:rPr>
            </w:pPr>
            <w:r>
              <w:rPr>
                <w:lang w:eastAsia="ja-JP"/>
              </w:rPr>
              <w:t>&gt;&gt;&gt;PDU Session ID</w:t>
            </w:r>
          </w:p>
        </w:tc>
        <w:tc>
          <w:tcPr>
            <w:tcW w:w="1104" w:type="dxa"/>
            <w:tcBorders>
              <w:top w:val="single" w:sz="4" w:space="0" w:color="auto"/>
              <w:left w:val="single" w:sz="4" w:space="0" w:color="auto"/>
              <w:bottom w:val="single" w:sz="4" w:space="0" w:color="auto"/>
              <w:right w:val="single" w:sz="4" w:space="0" w:color="auto"/>
            </w:tcBorders>
            <w:hideMark/>
          </w:tcPr>
          <w:p w14:paraId="26DE82C1" w14:textId="77777777" w:rsidR="004F6391" w:rsidRDefault="004F6391" w:rsidP="005B35CC">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414AFC6E" w14:textId="77777777" w:rsidR="004F6391" w:rsidRDefault="004F6391" w:rsidP="005B35C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4C2EB63" w14:textId="77777777" w:rsidR="004F6391" w:rsidRDefault="004F6391" w:rsidP="005B35CC">
            <w:pPr>
              <w:pStyle w:val="TAL"/>
              <w:rPr>
                <w:lang w:eastAsia="ja-JP"/>
              </w:rPr>
            </w:pPr>
            <w:r>
              <w:rPr>
                <w:lang w:eastAsia="ja-JP"/>
              </w:rPr>
              <w:t>9.2.3.18</w:t>
            </w:r>
          </w:p>
        </w:tc>
        <w:tc>
          <w:tcPr>
            <w:tcW w:w="2284" w:type="dxa"/>
            <w:gridSpan w:val="2"/>
            <w:tcBorders>
              <w:top w:val="single" w:sz="4" w:space="0" w:color="auto"/>
              <w:left w:val="single" w:sz="4" w:space="0" w:color="auto"/>
              <w:bottom w:val="single" w:sz="4" w:space="0" w:color="auto"/>
              <w:right w:val="single" w:sz="4" w:space="0" w:color="auto"/>
            </w:tcBorders>
          </w:tcPr>
          <w:p w14:paraId="74CD3697" w14:textId="77777777" w:rsidR="004F6391" w:rsidRDefault="004F6391" w:rsidP="005B35C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FB421FB" w14:textId="77777777" w:rsidR="004F6391" w:rsidRDefault="004F6391" w:rsidP="005B35CC">
            <w:pPr>
              <w:pStyle w:val="TAC"/>
              <w:rPr>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3C88A660" w14:textId="77777777" w:rsidR="004F6391" w:rsidRDefault="004F6391" w:rsidP="005B35CC">
            <w:pPr>
              <w:pStyle w:val="TAC"/>
              <w:rPr>
                <w:lang w:eastAsia="ja-JP"/>
              </w:rPr>
            </w:pPr>
          </w:p>
        </w:tc>
      </w:tr>
      <w:tr w:rsidR="004F6391" w14:paraId="7592DB44" w14:textId="77777777" w:rsidTr="004F6391">
        <w:tc>
          <w:tcPr>
            <w:tcW w:w="2577" w:type="dxa"/>
            <w:tcBorders>
              <w:top w:val="single" w:sz="4" w:space="0" w:color="auto"/>
              <w:left w:val="single" w:sz="4" w:space="0" w:color="auto"/>
              <w:bottom w:val="single" w:sz="4" w:space="0" w:color="auto"/>
              <w:right w:val="single" w:sz="4" w:space="0" w:color="auto"/>
            </w:tcBorders>
            <w:hideMark/>
          </w:tcPr>
          <w:p w14:paraId="41F2E9FB" w14:textId="77777777" w:rsidR="004F6391" w:rsidRDefault="004F6391" w:rsidP="005B35CC">
            <w:pPr>
              <w:pStyle w:val="TAL"/>
              <w:ind w:left="340"/>
              <w:rPr>
                <w:lang w:eastAsia="ja-JP"/>
              </w:rPr>
            </w:pPr>
            <w:r>
              <w:rPr>
                <w:lang w:eastAsia="ja-JP"/>
              </w:rPr>
              <w:t>&gt;&gt;</w:t>
            </w:r>
            <w:r>
              <w:rPr>
                <w:lang w:val="en-US" w:eastAsia="zh-CN"/>
              </w:rPr>
              <w:t>&gt;</w:t>
            </w:r>
            <w:r>
              <w:rPr>
                <w:bCs/>
                <w:lang w:eastAsia="ja-JP"/>
              </w:rPr>
              <w:t>S-</w:t>
            </w:r>
            <w:r>
              <w:rPr>
                <w:szCs w:val="22"/>
                <w:lang w:eastAsia="ja-JP"/>
              </w:rPr>
              <w:t>NG</w:t>
            </w:r>
            <w:r>
              <w:rPr>
                <w:bCs/>
                <w:lang w:eastAsia="ja-JP"/>
              </w:rPr>
              <w:t>-RAN node</w:t>
            </w:r>
            <w:r>
              <w:rPr>
                <w:lang w:eastAsia="zh-CN"/>
              </w:rPr>
              <w:t xml:space="preserve"> PDU </w:t>
            </w:r>
            <w:r>
              <w:rPr>
                <w:rFonts w:eastAsia="Batang"/>
                <w:lang w:eastAsia="ja-JP"/>
              </w:rPr>
              <w:t xml:space="preserve">Session </w:t>
            </w:r>
            <w:r>
              <w:rPr>
                <w:lang w:eastAsia="ja-JP"/>
              </w:rPr>
              <w:t>Aggregate Maximum Bit Rate</w:t>
            </w:r>
          </w:p>
        </w:tc>
        <w:tc>
          <w:tcPr>
            <w:tcW w:w="1104" w:type="dxa"/>
            <w:tcBorders>
              <w:top w:val="single" w:sz="4" w:space="0" w:color="auto"/>
              <w:left w:val="single" w:sz="4" w:space="0" w:color="auto"/>
              <w:bottom w:val="single" w:sz="4" w:space="0" w:color="auto"/>
              <w:right w:val="single" w:sz="4" w:space="0" w:color="auto"/>
            </w:tcBorders>
            <w:hideMark/>
          </w:tcPr>
          <w:p w14:paraId="1F0721DF" w14:textId="77777777" w:rsidR="004F6391" w:rsidRDefault="004F6391" w:rsidP="005B35CC">
            <w:pPr>
              <w:pStyle w:val="TAL"/>
              <w:rPr>
                <w:lang w:eastAsia="ja-JP"/>
              </w:rPr>
            </w:pPr>
            <w:r>
              <w:rPr>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14:paraId="6FAB19C3" w14:textId="77777777" w:rsidR="004F6391" w:rsidRDefault="004F6391" w:rsidP="005B35C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12083F0F" w14:textId="77777777" w:rsidR="004F6391" w:rsidRDefault="004F6391" w:rsidP="005B35CC">
            <w:pPr>
              <w:pStyle w:val="TAL"/>
              <w:rPr>
                <w:lang w:eastAsia="ja-JP"/>
              </w:rPr>
            </w:pPr>
            <w:r>
              <w:rPr>
                <w:lang w:eastAsia="ja-JP"/>
              </w:rPr>
              <w:t>PDU Session Aggregate Maximum Bit Rate</w:t>
            </w:r>
          </w:p>
          <w:p w14:paraId="6167E79B" w14:textId="77777777" w:rsidR="004F6391" w:rsidRDefault="004F6391" w:rsidP="005B35CC">
            <w:pPr>
              <w:pStyle w:val="TAL"/>
              <w:rPr>
                <w:lang w:eastAsia="ja-JP"/>
              </w:rPr>
            </w:pPr>
            <w:r>
              <w:rPr>
                <w:lang w:eastAsia="ja-JP"/>
              </w:rPr>
              <w:t>9.2.3.69</w:t>
            </w:r>
          </w:p>
        </w:tc>
        <w:tc>
          <w:tcPr>
            <w:tcW w:w="2284" w:type="dxa"/>
            <w:gridSpan w:val="2"/>
            <w:tcBorders>
              <w:top w:val="single" w:sz="4" w:space="0" w:color="auto"/>
              <w:left w:val="single" w:sz="4" w:space="0" w:color="auto"/>
              <w:bottom w:val="single" w:sz="4" w:space="0" w:color="auto"/>
              <w:right w:val="single" w:sz="4" w:space="0" w:color="auto"/>
            </w:tcBorders>
          </w:tcPr>
          <w:p w14:paraId="6A2D183F" w14:textId="77777777" w:rsidR="004F6391" w:rsidRDefault="004F6391" w:rsidP="005B35C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F081B27" w14:textId="77777777" w:rsidR="004F6391" w:rsidRDefault="004F6391" w:rsidP="005B35CC">
            <w:pPr>
              <w:pStyle w:val="TAC"/>
              <w:rPr>
                <w:bCs/>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55068115" w14:textId="77777777" w:rsidR="004F6391" w:rsidRDefault="004F6391" w:rsidP="005B35CC">
            <w:pPr>
              <w:pStyle w:val="TAC"/>
              <w:rPr>
                <w:lang w:eastAsia="ja-JP"/>
              </w:rPr>
            </w:pPr>
          </w:p>
        </w:tc>
      </w:tr>
      <w:tr w:rsidR="004F6391" w14:paraId="06B9BD98" w14:textId="77777777" w:rsidTr="004F6391">
        <w:tc>
          <w:tcPr>
            <w:tcW w:w="2577" w:type="dxa"/>
            <w:tcBorders>
              <w:top w:val="single" w:sz="4" w:space="0" w:color="auto"/>
              <w:left w:val="single" w:sz="4" w:space="0" w:color="auto"/>
              <w:bottom w:val="single" w:sz="4" w:space="0" w:color="auto"/>
              <w:right w:val="single" w:sz="4" w:space="0" w:color="auto"/>
            </w:tcBorders>
            <w:hideMark/>
          </w:tcPr>
          <w:p w14:paraId="1DF2BB56" w14:textId="77777777" w:rsidR="004F6391" w:rsidRDefault="004F6391" w:rsidP="005B35CC">
            <w:pPr>
              <w:pStyle w:val="TAL"/>
              <w:ind w:left="340"/>
              <w:rPr>
                <w:lang w:eastAsia="ja-JP"/>
              </w:rPr>
            </w:pPr>
            <w:r>
              <w:rPr>
                <w:lang w:eastAsia="ja-JP"/>
              </w:rPr>
              <w:t>&gt;&gt;&gt;PDU Session Resource Modification Info – SN terminated</w:t>
            </w:r>
          </w:p>
        </w:tc>
        <w:tc>
          <w:tcPr>
            <w:tcW w:w="1104" w:type="dxa"/>
            <w:tcBorders>
              <w:top w:val="single" w:sz="4" w:space="0" w:color="auto"/>
              <w:left w:val="single" w:sz="4" w:space="0" w:color="auto"/>
              <w:bottom w:val="single" w:sz="4" w:space="0" w:color="auto"/>
              <w:right w:val="single" w:sz="4" w:space="0" w:color="auto"/>
            </w:tcBorders>
            <w:hideMark/>
          </w:tcPr>
          <w:p w14:paraId="0409A0FF" w14:textId="77777777" w:rsidR="004F6391" w:rsidRDefault="004F6391" w:rsidP="005B35CC">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0720672" w14:textId="77777777" w:rsidR="004F6391" w:rsidRDefault="004F6391" w:rsidP="005B35C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16DF28C" w14:textId="77777777" w:rsidR="004F6391" w:rsidRDefault="004F6391" w:rsidP="005B35CC">
            <w:pPr>
              <w:pStyle w:val="TAL"/>
              <w:rPr>
                <w:lang w:eastAsia="ja-JP"/>
              </w:rPr>
            </w:pPr>
            <w:r>
              <w:rPr>
                <w:lang w:eastAsia="ja-JP"/>
              </w:rPr>
              <w:t>9.2.1.9</w:t>
            </w:r>
          </w:p>
        </w:tc>
        <w:tc>
          <w:tcPr>
            <w:tcW w:w="2284" w:type="dxa"/>
            <w:gridSpan w:val="2"/>
            <w:tcBorders>
              <w:top w:val="single" w:sz="4" w:space="0" w:color="auto"/>
              <w:left w:val="single" w:sz="4" w:space="0" w:color="auto"/>
              <w:bottom w:val="single" w:sz="4" w:space="0" w:color="auto"/>
              <w:right w:val="single" w:sz="4" w:space="0" w:color="auto"/>
            </w:tcBorders>
          </w:tcPr>
          <w:p w14:paraId="61FEA200" w14:textId="77777777" w:rsidR="004F6391" w:rsidRDefault="004F6391" w:rsidP="005B35C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099C7BD" w14:textId="77777777" w:rsidR="004F6391" w:rsidRDefault="004F6391" w:rsidP="005B35CC">
            <w:pPr>
              <w:pStyle w:val="TAC"/>
              <w:rPr>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26903E7B" w14:textId="77777777" w:rsidR="004F6391" w:rsidRDefault="004F6391" w:rsidP="005B35CC">
            <w:pPr>
              <w:pStyle w:val="TAC"/>
              <w:rPr>
                <w:lang w:eastAsia="ja-JP"/>
              </w:rPr>
            </w:pPr>
          </w:p>
        </w:tc>
      </w:tr>
      <w:tr w:rsidR="004F6391" w14:paraId="7749100E" w14:textId="77777777" w:rsidTr="004F6391">
        <w:tc>
          <w:tcPr>
            <w:tcW w:w="2577" w:type="dxa"/>
            <w:tcBorders>
              <w:top w:val="single" w:sz="4" w:space="0" w:color="auto"/>
              <w:left w:val="single" w:sz="4" w:space="0" w:color="auto"/>
              <w:bottom w:val="single" w:sz="4" w:space="0" w:color="auto"/>
              <w:right w:val="single" w:sz="4" w:space="0" w:color="auto"/>
            </w:tcBorders>
            <w:hideMark/>
          </w:tcPr>
          <w:p w14:paraId="1EAB2515" w14:textId="77777777" w:rsidR="004F6391" w:rsidRDefault="004F6391" w:rsidP="005B35CC">
            <w:pPr>
              <w:pStyle w:val="TAL"/>
              <w:ind w:left="340"/>
              <w:rPr>
                <w:lang w:eastAsia="ja-JP"/>
              </w:rPr>
            </w:pPr>
            <w:r>
              <w:rPr>
                <w:lang w:eastAsia="ja-JP"/>
              </w:rPr>
              <w:t>&gt;&gt;&gt;PDU Session Resource Modification Info – MN terminated</w:t>
            </w:r>
          </w:p>
        </w:tc>
        <w:tc>
          <w:tcPr>
            <w:tcW w:w="1104" w:type="dxa"/>
            <w:tcBorders>
              <w:top w:val="single" w:sz="4" w:space="0" w:color="auto"/>
              <w:left w:val="single" w:sz="4" w:space="0" w:color="auto"/>
              <w:bottom w:val="single" w:sz="4" w:space="0" w:color="auto"/>
              <w:right w:val="single" w:sz="4" w:space="0" w:color="auto"/>
            </w:tcBorders>
            <w:hideMark/>
          </w:tcPr>
          <w:p w14:paraId="26BA62F2" w14:textId="77777777" w:rsidR="004F6391" w:rsidRDefault="004F6391" w:rsidP="005B35CC">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772A49C" w14:textId="77777777" w:rsidR="004F6391" w:rsidRDefault="004F6391" w:rsidP="005B35C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421C9D3" w14:textId="77777777" w:rsidR="004F6391" w:rsidRDefault="004F6391" w:rsidP="005B35CC">
            <w:pPr>
              <w:pStyle w:val="TAL"/>
              <w:rPr>
                <w:lang w:eastAsia="ja-JP"/>
              </w:rPr>
            </w:pPr>
            <w:r>
              <w:rPr>
                <w:lang w:eastAsia="ja-JP"/>
              </w:rPr>
              <w:t>9.2.1.11</w:t>
            </w:r>
          </w:p>
        </w:tc>
        <w:tc>
          <w:tcPr>
            <w:tcW w:w="2284" w:type="dxa"/>
            <w:gridSpan w:val="2"/>
            <w:tcBorders>
              <w:top w:val="single" w:sz="4" w:space="0" w:color="auto"/>
              <w:left w:val="single" w:sz="4" w:space="0" w:color="auto"/>
              <w:bottom w:val="single" w:sz="4" w:space="0" w:color="auto"/>
              <w:right w:val="single" w:sz="4" w:space="0" w:color="auto"/>
            </w:tcBorders>
          </w:tcPr>
          <w:p w14:paraId="7F48A161" w14:textId="77777777" w:rsidR="004F6391" w:rsidRDefault="004F6391" w:rsidP="005B35C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063FE80" w14:textId="77777777" w:rsidR="004F6391" w:rsidRDefault="004F6391" w:rsidP="005B35CC">
            <w:pPr>
              <w:pStyle w:val="TAC"/>
              <w:rPr>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37273C82" w14:textId="77777777" w:rsidR="004F6391" w:rsidRDefault="004F6391" w:rsidP="005B35CC">
            <w:pPr>
              <w:pStyle w:val="TAC"/>
              <w:rPr>
                <w:lang w:eastAsia="ja-JP"/>
              </w:rPr>
            </w:pPr>
          </w:p>
        </w:tc>
      </w:tr>
      <w:tr w:rsidR="004F6391" w14:paraId="18D9345E" w14:textId="77777777" w:rsidTr="004F6391">
        <w:tc>
          <w:tcPr>
            <w:tcW w:w="2577" w:type="dxa"/>
            <w:tcBorders>
              <w:top w:val="single" w:sz="4" w:space="0" w:color="auto"/>
              <w:left w:val="single" w:sz="4" w:space="0" w:color="auto"/>
              <w:bottom w:val="single" w:sz="4" w:space="0" w:color="auto"/>
              <w:right w:val="single" w:sz="4" w:space="0" w:color="auto"/>
            </w:tcBorders>
            <w:hideMark/>
          </w:tcPr>
          <w:p w14:paraId="48F9D834" w14:textId="77777777" w:rsidR="004F6391" w:rsidRDefault="004F6391" w:rsidP="005B35CC">
            <w:pPr>
              <w:pStyle w:val="TAL"/>
              <w:ind w:left="340"/>
              <w:rPr>
                <w:lang w:eastAsia="ja-JP"/>
              </w:rPr>
            </w:pPr>
            <w:r>
              <w:rPr>
                <w:lang w:eastAsia="ja-JP"/>
              </w:rPr>
              <w:t>&gt;&gt;&gt;S-NSSAI</w:t>
            </w:r>
          </w:p>
        </w:tc>
        <w:tc>
          <w:tcPr>
            <w:tcW w:w="1104" w:type="dxa"/>
            <w:tcBorders>
              <w:top w:val="single" w:sz="4" w:space="0" w:color="auto"/>
              <w:left w:val="single" w:sz="4" w:space="0" w:color="auto"/>
              <w:bottom w:val="single" w:sz="4" w:space="0" w:color="auto"/>
              <w:right w:val="single" w:sz="4" w:space="0" w:color="auto"/>
            </w:tcBorders>
            <w:hideMark/>
          </w:tcPr>
          <w:p w14:paraId="33E82B1E" w14:textId="77777777" w:rsidR="004F6391" w:rsidRDefault="004F6391" w:rsidP="005B35CC">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6CCAEAC6" w14:textId="77777777" w:rsidR="004F6391" w:rsidRDefault="004F6391" w:rsidP="005B35C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F9D95B5" w14:textId="77777777" w:rsidR="004F6391" w:rsidRDefault="004F6391" w:rsidP="005B35CC">
            <w:pPr>
              <w:pStyle w:val="TAL"/>
              <w:rPr>
                <w:lang w:eastAsia="ja-JP"/>
              </w:rPr>
            </w:pPr>
            <w:r>
              <w:rPr>
                <w:lang w:eastAsia="ja-JP"/>
              </w:rPr>
              <w:t>9.2.3.21</w:t>
            </w:r>
          </w:p>
        </w:tc>
        <w:tc>
          <w:tcPr>
            <w:tcW w:w="2284" w:type="dxa"/>
            <w:gridSpan w:val="2"/>
            <w:tcBorders>
              <w:top w:val="single" w:sz="4" w:space="0" w:color="auto"/>
              <w:left w:val="single" w:sz="4" w:space="0" w:color="auto"/>
              <w:bottom w:val="single" w:sz="4" w:space="0" w:color="auto"/>
              <w:right w:val="single" w:sz="4" w:space="0" w:color="auto"/>
            </w:tcBorders>
          </w:tcPr>
          <w:p w14:paraId="1B850A43" w14:textId="77777777" w:rsidR="004F6391" w:rsidRDefault="004F6391" w:rsidP="005B35C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9E76715" w14:textId="77777777" w:rsidR="004F6391" w:rsidRDefault="004F6391" w:rsidP="005B35CC">
            <w:pPr>
              <w:pStyle w:val="TAC"/>
              <w:rPr>
                <w:bCs/>
                <w:lang w:eastAsia="ja-JP"/>
              </w:rPr>
            </w:pPr>
            <w:r>
              <w:rPr>
                <w:bCs/>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1D6A7A0E" w14:textId="77777777" w:rsidR="004F6391" w:rsidRDefault="004F6391" w:rsidP="005B35CC">
            <w:pPr>
              <w:pStyle w:val="TAC"/>
              <w:rPr>
                <w:lang w:eastAsia="ja-JP"/>
              </w:rPr>
            </w:pPr>
            <w:r>
              <w:rPr>
                <w:lang w:eastAsia="ja-JP"/>
              </w:rPr>
              <w:t>reject</w:t>
            </w:r>
          </w:p>
        </w:tc>
      </w:tr>
      <w:tr w:rsidR="004F6391" w14:paraId="49512F55" w14:textId="77777777" w:rsidTr="004F6391">
        <w:tc>
          <w:tcPr>
            <w:tcW w:w="2577" w:type="dxa"/>
            <w:tcBorders>
              <w:top w:val="single" w:sz="4" w:space="0" w:color="auto"/>
              <w:left w:val="single" w:sz="4" w:space="0" w:color="auto"/>
              <w:bottom w:val="single" w:sz="4" w:space="0" w:color="auto"/>
              <w:right w:val="single" w:sz="4" w:space="0" w:color="auto"/>
            </w:tcBorders>
            <w:hideMark/>
          </w:tcPr>
          <w:p w14:paraId="5FBAC659" w14:textId="77777777" w:rsidR="004F6391" w:rsidRDefault="004F6391" w:rsidP="005B35CC">
            <w:pPr>
              <w:pStyle w:val="TAL"/>
              <w:ind w:left="340"/>
              <w:rPr>
                <w:lang w:eastAsia="ja-JP"/>
              </w:rPr>
            </w:pPr>
            <w:r>
              <w:rPr>
                <w:rFonts w:cs="Arial"/>
                <w:lang w:eastAsia="zh-CN"/>
              </w:rPr>
              <w:t xml:space="preserve">&gt;&gt;&gt;PDU Session </w:t>
            </w:r>
            <w:r>
              <w:rPr>
                <w:rFonts w:cs="Arial"/>
              </w:rPr>
              <w:t>Expected UE Activity Behaviour</w:t>
            </w:r>
          </w:p>
        </w:tc>
        <w:tc>
          <w:tcPr>
            <w:tcW w:w="1104" w:type="dxa"/>
            <w:tcBorders>
              <w:top w:val="single" w:sz="4" w:space="0" w:color="auto"/>
              <w:left w:val="single" w:sz="4" w:space="0" w:color="auto"/>
              <w:bottom w:val="single" w:sz="4" w:space="0" w:color="auto"/>
              <w:right w:val="single" w:sz="4" w:space="0" w:color="auto"/>
            </w:tcBorders>
            <w:hideMark/>
          </w:tcPr>
          <w:p w14:paraId="1B583A1F" w14:textId="77777777" w:rsidR="004F6391" w:rsidRDefault="004F6391" w:rsidP="005B35CC">
            <w:pPr>
              <w:pStyle w:val="TAL"/>
              <w:rPr>
                <w:lang w:eastAsia="ja-JP"/>
              </w:rPr>
            </w:pPr>
            <w:r>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22BA7F6B" w14:textId="77777777" w:rsidR="004F6391" w:rsidRDefault="004F6391" w:rsidP="005B35C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7B702A3" w14:textId="77777777" w:rsidR="004F6391" w:rsidRDefault="004F6391" w:rsidP="005B35CC">
            <w:pPr>
              <w:pStyle w:val="TAL"/>
              <w:rPr>
                <w:lang w:eastAsia="ja-JP"/>
              </w:rPr>
            </w:pPr>
            <w:r>
              <w:t>Expected UE Activity Behaviour</w:t>
            </w:r>
          </w:p>
          <w:p w14:paraId="72ED0E17" w14:textId="77777777" w:rsidR="004F6391" w:rsidRDefault="004F6391" w:rsidP="005B35CC">
            <w:pPr>
              <w:pStyle w:val="TAL"/>
              <w:rPr>
                <w:lang w:eastAsia="ja-JP"/>
              </w:rPr>
            </w:pPr>
            <w:r>
              <w:rPr>
                <w:lang w:eastAsia="ja-JP"/>
              </w:rPr>
              <w:t>9.2.3.82</w:t>
            </w:r>
          </w:p>
        </w:tc>
        <w:tc>
          <w:tcPr>
            <w:tcW w:w="2284" w:type="dxa"/>
            <w:gridSpan w:val="2"/>
            <w:tcBorders>
              <w:top w:val="single" w:sz="4" w:space="0" w:color="auto"/>
              <w:left w:val="single" w:sz="4" w:space="0" w:color="auto"/>
              <w:bottom w:val="single" w:sz="4" w:space="0" w:color="auto"/>
              <w:right w:val="single" w:sz="4" w:space="0" w:color="auto"/>
            </w:tcBorders>
            <w:hideMark/>
          </w:tcPr>
          <w:p w14:paraId="0B427142" w14:textId="77777777" w:rsidR="004F6391" w:rsidRDefault="004F6391" w:rsidP="005B35CC">
            <w:pPr>
              <w:pStyle w:val="TAL"/>
              <w:rPr>
                <w:lang w:eastAsia="ja-JP"/>
              </w:rPr>
            </w:pPr>
            <w:r>
              <w:rPr>
                <w:rFonts w:eastAsia="DengXian"/>
                <w:iCs/>
              </w:rPr>
              <w:t>Expected UE Activity Behaviour for the PDU Session.</w:t>
            </w:r>
          </w:p>
        </w:tc>
        <w:tc>
          <w:tcPr>
            <w:tcW w:w="1134" w:type="dxa"/>
            <w:tcBorders>
              <w:top w:val="single" w:sz="4" w:space="0" w:color="auto"/>
              <w:left w:val="single" w:sz="4" w:space="0" w:color="auto"/>
              <w:bottom w:val="single" w:sz="4" w:space="0" w:color="auto"/>
              <w:right w:val="single" w:sz="4" w:space="0" w:color="auto"/>
            </w:tcBorders>
            <w:hideMark/>
          </w:tcPr>
          <w:p w14:paraId="0EFFAFD8" w14:textId="77777777" w:rsidR="004F6391" w:rsidRDefault="004F6391" w:rsidP="005B35CC">
            <w:pPr>
              <w:pStyle w:val="TAC"/>
              <w:rPr>
                <w:bCs/>
                <w:lang w:eastAsia="ja-JP"/>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0209B429" w14:textId="77777777" w:rsidR="004F6391" w:rsidRDefault="004F6391" w:rsidP="005B35CC">
            <w:pPr>
              <w:pStyle w:val="TAC"/>
              <w:rPr>
                <w:lang w:eastAsia="ja-JP"/>
              </w:rPr>
            </w:pPr>
            <w:r>
              <w:rPr>
                <w:lang w:eastAsia="zh-CN"/>
              </w:rPr>
              <w:t>ignore</w:t>
            </w:r>
          </w:p>
        </w:tc>
      </w:tr>
      <w:tr w:rsidR="004F6391" w14:paraId="615D9BBB" w14:textId="77777777" w:rsidTr="004F6391">
        <w:tc>
          <w:tcPr>
            <w:tcW w:w="2577" w:type="dxa"/>
            <w:tcBorders>
              <w:top w:val="single" w:sz="4" w:space="0" w:color="auto"/>
              <w:left w:val="single" w:sz="4" w:space="0" w:color="auto"/>
              <w:bottom w:val="single" w:sz="4" w:space="0" w:color="auto"/>
              <w:right w:val="single" w:sz="4" w:space="0" w:color="auto"/>
            </w:tcBorders>
            <w:hideMark/>
          </w:tcPr>
          <w:p w14:paraId="4A91B0B0" w14:textId="77777777" w:rsidR="004F6391" w:rsidRDefault="004F6391" w:rsidP="005B35CC">
            <w:pPr>
              <w:pStyle w:val="TAL"/>
              <w:ind w:left="113"/>
              <w:rPr>
                <w:lang w:eastAsia="ja-JP"/>
              </w:rPr>
            </w:pPr>
            <w:r>
              <w:rPr>
                <w:lang w:eastAsia="ja-JP"/>
              </w:rPr>
              <w:t xml:space="preserve">&gt;PDU Session Resources </w:t>
            </w:r>
            <w:proofErr w:type="gramStart"/>
            <w:r>
              <w:rPr>
                <w:lang w:eastAsia="ja-JP"/>
              </w:rPr>
              <w:t>To</w:t>
            </w:r>
            <w:proofErr w:type="gramEnd"/>
            <w:r>
              <w:rPr>
                <w:lang w:eastAsia="ja-JP"/>
              </w:rPr>
              <w:t xml:space="preserve"> Be Released List</w:t>
            </w:r>
          </w:p>
        </w:tc>
        <w:tc>
          <w:tcPr>
            <w:tcW w:w="1104" w:type="dxa"/>
            <w:tcBorders>
              <w:top w:val="single" w:sz="4" w:space="0" w:color="auto"/>
              <w:left w:val="single" w:sz="4" w:space="0" w:color="auto"/>
              <w:bottom w:val="single" w:sz="4" w:space="0" w:color="auto"/>
              <w:right w:val="single" w:sz="4" w:space="0" w:color="auto"/>
            </w:tcBorders>
            <w:hideMark/>
          </w:tcPr>
          <w:p w14:paraId="5234347E" w14:textId="77777777" w:rsidR="004F6391" w:rsidRDefault="004F6391" w:rsidP="005B35CC">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37CE9679" w14:textId="77777777" w:rsidR="004F6391" w:rsidRDefault="004F6391" w:rsidP="005B35C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B6F6B7D" w14:textId="77777777" w:rsidR="004F6391" w:rsidRDefault="004F6391" w:rsidP="005B35CC">
            <w:pPr>
              <w:pStyle w:val="TAL"/>
              <w:rPr>
                <w:lang w:eastAsia="ja-JP"/>
              </w:rPr>
            </w:pPr>
            <w:r>
              <w:rPr>
                <w:lang w:eastAsia="ja-JP"/>
              </w:rPr>
              <w:t>PDU session List with Cause</w:t>
            </w:r>
          </w:p>
          <w:p w14:paraId="4C7B517B" w14:textId="77777777" w:rsidR="004F6391" w:rsidRDefault="004F6391" w:rsidP="005B35CC">
            <w:pPr>
              <w:pStyle w:val="TAL"/>
              <w:rPr>
                <w:lang w:eastAsia="ja-JP"/>
              </w:rPr>
            </w:pPr>
            <w:r>
              <w:rPr>
                <w:lang w:eastAsia="ja-JP"/>
              </w:rPr>
              <w:t>9.2.1.26</w:t>
            </w:r>
          </w:p>
        </w:tc>
        <w:tc>
          <w:tcPr>
            <w:tcW w:w="2284" w:type="dxa"/>
            <w:gridSpan w:val="2"/>
            <w:tcBorders>
              <w:top w:val="single" w:sz="4" w:space="0" w:color="auto"/>
              <w:left w:val="single" w:sz="4" w:space="0" w:color="auto"/>
              <w:bottom w:val="single" w:sz="4" w:space="0" w:color="auto"/>
              <w:right w:val="single" w:sz="4" w:space="0" w:color="auto"/>
            </w:tcBorders>
          </w:tcPr>
          <w:p w14:paraId="31F1C8EE" w14:textId="77777777" w:rsidR="004F6391" w:rsidRDefault="004F6391" w:rsidP="005B35C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3B625DC" w14:textId="77777777" w:rsidR="004F6391" w:rsidRDefault="004F6391" w:rsidP="005B35CC">
            <w:pPr>
              <w:pStyle w:val="TAC"/>
              <w:rPr>
                <w:bCs/>
                <w:lang w:eastAsia="ja-JP"/>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1DD722C5" w14:textId="77777777" w:rsidR="004F6391" w:rsidRDefault="004F6391" w:rsidP="005B35CC">
            <w:pPr>
              <w:pStyle w:val="TAC"/>
              <w:rPr>
                <w:lang w:eastAsia="ja-JP"/>
              </w:rPr>
            </w:pPr>
          </w:p>
        </w:tc>
      </w:tr>
      <w:tr w:rsidR="004F6391" w14:paraId="1BE0A6E5" w14:textId="77777777" w:rsidTr="004F6391">
        <w:tc>
          <w:tcPr>
            <w:tcW w:w="2577" w:type="dxa"/>
            <w:tcBorders>
              <w:top w:val="single" w:sz="4" w:space="0" w:color="auto"/>
              <w:left w:val="single" w:sz="4" w:space="0" w:color="auto"/>
              <w:bottom w:val="single" w:sz="4" w:space="0" w:color="auto"/>
              <w:right w:val="single" w:sz="4" w:space="0" w:color="auto"/>
            </w:tcBorders>
            <w:hideMark/>
          </w:tcPr>
          <w:p w14:paraId="5F2C4FAA" w14:textId="77777777" w:rsidR="004F6391" w:rsidRDefault="004F6391" w:rsidP="005B35CC">
            <w:pPr>
              <w:pStyle w:val="TAL"/>
              <w:rPr>
                <w:bCs/>
                <w:lang w:eastAsia="ja-JP"/>
              </w:rPr>
            </w:pPr>
            <w:r>
              <w:rPr>
                <w:lang w:eastAsia="ja-JP"/>
              </w:rPr>
              <w:t>M-NG-RAN node to S-NG-RAN node Container</w:t>
            </w:r>
          </w:p>
        </w:tc>
        <w:tc>
          <w:tcPr>
            <w:tcW w:w="1104" w:type="dxa"/>
            <w:tcBorders>
              <w:top w:val="single" w:sz="4" w:space="0" w:color="auto"/>
              <w:left w:val="single" w:sz="4" w:space="0" w:color="auto"/>
              <w:bottom w:val="single" w:sz="4" w:space="0" w:color="auto"/>
              <w:right w:val="single" w:sz="4" w:space="0" w:color="auto"/>
            </w:tcBorders>
            <w:hideMark/>
          </w:tcPr>
          <w:p w14:paraId="41F91AD4" w14:textId="77777777" w:rsidR="004F6391" w:rsidRDefault="004F6391" w:rsidP="005B35CC">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C870A57" w14:textId="77777777" w:rsidR="004F6391" w:rsidRDefault="004F6391" w:rsidP="005B35C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3A45E7C" w14:textId="77777777" w:rsidR="004F6391" w:rsidRDefault="004F6391" w:rsidP="005B35CC">
            <w:pPr>
              <w:pStyle w:val="TAL"/>
              <w:rPr>
                <w:lang w:eastAsia="ja-JP"/>
              </w:rPr>
            </w:pPr>
            <w:r>
              <w:rPr>
                <w:snapToGrid w:val="0"/>
                <w:lang w:eastAsia="ja-JP"/>
              </w:rPr>
              <w:t>OCTET STRING</w:t>
            </w:r>
          </w:p>
        </w:tc>
        <w:tc>
          <w:tcPr>
            <w:tcW w:w="2284" w:type="dxa"/>
            <w:gridSpan w:val="2"/>
            <w:tcBorders>
              <w:top w:val="single" w:sz="4" w:space="0" w:color="auto"/>
              <w:left w:val="single" w:sz="4" w:space="0" w:color="auto"/>
              <w:bottom w:val="single" w:sz="4" w:space="0" w:color="auto"/>
              <w:right w:val="single" w:sz="4" w:space="0" w:color="auto"/>
            </w:tcBorders>
            <w:hideMark/>
          </w:tcPr>
          <w:p w14:paraId="43C97B56" w14:textId="77777777" w:rsidR="004F6391" w:rsidRDefault="004F6391" w:rsidP="005B35CC">
            <w:pPr>
              <w:pStyle w:val="TAL"/>
              <w:rPr>
                <w:lang w:eastAsia="ja-JP"/>
              </w:rPr>
            </w:pPr>
            <w:r>
              <w:rPr>
                <w:lang w:eastAsia="ja-JP"/>
              </w:rPr>
              <w:t xml:space="preserve">Includes the </w:t>
            </w:r>
            <w:r>
              <w:rPr>
                <w:i/>
                <w:lang w:eastAsia="ja-JP"/>
              </w:rPr>
              <w:t>CG-</w:t>
            </w:r>
            <w:proofErr w:type="spellStart"/>
            <w:r>
              <w:rPr>
                <w:i/>
                <w:lang w:eastAsia="ja-JP"/>
              </w:rPr>
              <w:t>ConfigInfo</w:t>
            </w:r>
            <w:proofErr w:type="spellEnd"/>
            <w:r>
              <w:rPr>
                <w:lang w:eastAsia="ja-JP"/>
              </w:rPr>
              <w:t xml:space="preserve"> message as defined in subclause 11.2.2. of TS 38.331 [10]</w:t>
            </w:r>
            <w:r>
              <w:rPr>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238D663D" w14:textId="77777777" w:rsidR="004F6391" w:rsidRDefault="004F6391" w:rsidP="005B35CC">
            <w:pPr>
              <w:pStyle w:val="TAC"/>
              <w:rPr>
                <w:bCs/>
                <w:lang w:eastAsia="ja-JP"/>
              </w:rPr>
            </w:pPr>
            <w:r>
              <w:rPr>
                <w:bCs/>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0297FD64" w14:textId="77777777" w:rsidR="004F6391" w:rsidRDefault="004F6391" w:rsidP="005B35CC">
            <w:pPr>
              <w:pStyle w:val="TAC"/>
              <w:rPr>
                <w:lang w:eastAsia="ja-JP"/>
              </w:rPr>
            </w:pPr>
            <w:r>
              <w:rPr>
                <w:lang w:eastAsia="ja-JP"/>
              </w:rPr>
              <w:t>ignore</w:t>
            </w:r>
          </w:p>
        </w:tc>
      </w:tr>
      <w:tr w:rsidR="004F6391" w14:paraId="06F1DF65" w14:textId="77777777" w:rsidTr="004F6391">
        <w:tc>
          <w:tcPr>
            <w:tcW w:w="2577" w:type="dxa"/>
            <w:tcBorders>
              <w:top w:val="single" w:sz="4" w:space="0" w:color="auto"/>
              <w:left w:val="single" w:sz="4" w:space="0" w:color="auto"/>
              <w:bottom w:val="single" w:sz="4" w:space="0" w:color="auto"/>
              <w:right w:val="single" w:sz="4" w:space="0" w:color="auto"/>
            </w:tcBorders>
            <w:hideMark/>
          </w:tcPr>
          <w:p w14:paraId="146F5033" w14:textId="77777777" w:rsidR="004F6391" w:rsidRDefault="004F6391" w:rsidP="005B35CC">
            <w:pPr>
              <w:pStyle w:val="TAL"/>
              <w:rPr>
                <w:lang w:eastAsia="ja-JP"/>
              </w:rPr>
            </w:pPr>
            <w:r>
              <w:rPr>
                <w:lang w:eastAsia="ja-JP"/>
              </w:rPr>
              <w:t>Requested Split SRBs</w:t>
            </w:r>
          </w:p>
        </w:tc>
        <w:tc>
          <w:tcPr>
            <w:tcW w:w="1104" w:type="dxa"/>
            <w:tcBorders>
              <w:top w:val="single" w:sz="4" w:space="0" w:color="auto"/>
              <w:left w:val="single" w:sz="4" w:space="0" w:color="auto"/>
              <w:bottom w:val="single" w:sz="4" w:space="0" w:color="auto"/>
              <w:right w:val="single" w:sz="4" w:space="0" w:color="auto"/>
            </w:tcBorders>
            <w:hideMark/>
          </w:tcPr>
          <w:p w14:paraId="0D647711" w14:textId="77777777" w:rsidR="004F6391" w:rsidRDefault="004F6391" w:rsidP="005B35CC">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6238860A" w14:textId="77777777" w:rsidR="004F6391" w:rsidRDefault="004F6391" w:rsidP="005B35C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D7B16AF" w14:textId="77777777" w:rsidR="004F6391" w:rsidRDefault="004F6391" w:rsidP="005B35CC">
            <w:pPr>
              <w:pStyle w:val="TAL"/>
              <w:rPr>
                <w:snapToGrid w:val="0"/>
                <w:lang w:eastAsia="ja-JP"/>
              </w:rPr>
            </w:pPr>
            <w:r>
              <w:rPr>
                <w:snapToGrid w:val="0"/>
                <w:lang w:eastAsia="ja-JP"/>
              </w:rPr>
              <w:t>ENUMERATED (srb1, srb2, srb1&amp;2, ...)</w:t>
            </w:r>
          </w:p>
        </w:tc>
        <w:tc>
          <w:tcPr>
            <w:tcW w:w="2284" w:type="dxa"/>
            <w:gridSpan w:val="2"/>
            <w:tcBorders>
              <w:top w:val="single" w:sz="4" w:space="0" w:color="auto"/>
              <w:left w:val="single" w:sz="4" w:space="0" w:color="auto"/>
              <w:bottom w:val="single" w:sz="4" w:space="0" w:color="auto"/>
              <w:right w:val="single" w:sz="4" w:space="0" w:color="auto"/>
            </w:tcBorders>
            <w:hideMark/>
          </w:tcPr>
          <w:p w14:paraId="66220460" w14:textId="77777777" w:rsidR="004F6391" w:rsidRDefault="004F6391" w:rsidP="005B35CC">
            <w:pPr>
              <w:pStyle w:val="TAL"/>
              <w:rPr>
                <w:lang w:eastAsia="ja-JP"/>
              </w:rPr>
            </w:pPr>
            <w:r>
              <w:rPr>
                <w:lang w:eastAsia="ja-JP"/>
              </w:rPr>
              <w:t>Indicates that resources for Split SRBs are requested.</w:t>
            </w:r>
          </w:p>
        </w:tc>
        <w:tc>
          <w:tcPr>
            <w:tcW w:w="1134" w:type="dxa"/>
            <w:tcBorders>
              <w:top w:val="single" w:sz="4" w:space="0" w:color="auto"/>
              <w:left w:val="single" w:sz="4" w:space="0" w:color="auto"/>
              <w:bottom w:val="single" w:sz="4" w:space="0" w:color="auto"/>
              <w:right w:val="single" w:sz="4" w:space="0" w:color="auto"/>
            </w:tcBorders>
            <w:hideMark/>
          </w:tcPr>
          <w:p w14:paraId="420EB7AF" w14:textId="77777777" w:rsidR="004F6391" w:rsidRDefault="004F6391" w:rsidP="005B35CC">
            <w:pPr>
              <w:pStyle w:val="TAC"/>
              <w:rPr>
                <w:bCs/>
                <w:lang w:eastAsia="ja-JP"/>
              </w:rPr>
            </w:pPr>
            <w:r>
              <w:rPr>
                <w:bCs/>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49A98220" w14:textId="77777777" w:rsidR="004F6391" w:rsidRDefault="004F6391" w:rsidP="005B35CC">
            <w:pPr>
              <w:pStyle w:val="TAC"/>
              <w:rPr>
                <w:lang w:eastAsia="ja-JP"/>
              </w:rPr>
            </w:pPr>
            <w:r>
              <w:rPr>
                <w:lang w:eastAsia="ja-JP"/>
              </w:rPr>
              <w:t>ignore</w:t>
            </w:r>
          </w:p>
        </w:tc>
      </w:tr>
      <w:tr w:rsidR="004F6391" w14:paraId="6857A7D5" w14:textId="77777777" w:rsidTr="004F6391">
        <w:tc>
          <w:tcPr>
            <w:tcW w:w="2577" w:type="dxa"/>
            <w:tcBorders>
              <w:top w:val="single" w:sz="4" w:space="0" w:color="auto"/>
              <w:left w:val="single" w:sz="4" w:space="0" w:color="auto"/>
              <w:bottom w:val="single" w:sz="4" w:space="0" w:color="auto"/>
              <w:right w:val="single" w:sz="4" w:space="0" w:color="auto"/>
            </w:tcBorders>
            <w:hideMark/>
          </w:tcPr>
          <w:p w14:paraId="0813CA09" w14:textId="77777777" w:rsidR="004F6391" w:rsidRDefault="004F6391" w:rsidP="005B35CC">
            <w:pPr>
              <w:pStyle w:val="TAL"/>
              <w:rPr>
                <w:lang w:eastAsia="ja-JP"/>
              </w:rPr>
            </w:pPr>
            <w:r>
              <w:rPr>
                <w:lang w:eastAsia="ja-JP"/>
              </w:rPr>
              <w:t>Requested Split SRBs release</w:t>
            </w:r>
          </w:p>
        </w:tc>
        <w:tc>
          <w:tcPr>
            <w:tcW w:w="1104" w:type="dxa"/>
            <w:tcBorders>
              <w:top w:val="single" w:sz="4" w:space="0" w:color="auto"/>
              <w:left w:val="single" w:sz="4" w:space="0" w:color="auto"/>
              <w:bottom w:val="single" w:sz="4" w:space="0" w:color="auto"/>
              <w:right w:val="single" w:sz="4" w:space="0" w:color="auto"/>
            </w:tcBorders>
            <w:hideMark/>
          </w:tcPr>
          <w:p w14:paraId="7A3A726A" w14:textId="77777777" w:rsidR="004F6391" w:rsidRDefault="004F6391" w:rsidP="005B35CC">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2F4440B9" w14:textId="77777777" w:rsidR="004F6391" w:rsidRDefault="004F6391" w:rsidP="005B35CC">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873C88E" w14:textId="77777777" w:rsidR="004F6391" w:rsidRDefault="004F6391" w:rsidP="005B35CC">
            <w:pPr>
              <w:pStyle w:val="TAL"/>
              <w:rPr>
                <w:snapToGrid w:val="0"/>
                <w:lang w:eastAsia="ja-JP"/>
              </w:rPr>
            </w:pPr>
            <w:r>
              <w:rPr>
                <w:snapToGrid w:val="0"/>
                <w:lang w:eastAsia="ja-JP"/>
              </w:rPr>
              <w:t>ENUMERATED (srb1, srb2, srb1&amp;2, ...)</w:t>
            </w:r>
          </w:p>
        </w:tc>
        <w:tc>
          <w:tcPr>
            <w:tcW w:w="2284" w:type="dxa"/>
            <w:gridSpan w:val="2"/>
            <w:tcBorders>
              <w:top w:val="single" w:sz="4" w:space="0" w:color="auto"/>
              <w:left w:val="single" w:sz="4" w:space="0" w:color="auto"/>
              <w:bottom w:val="single" w:sz="4" w:space="0" w:color="auto"/>
              <w:right w:val="single" w:sz="4" w:space="0" w:color="auto"/>
            </w:tcBorders>
            <w:hideMark/>
          </w:tcPr>
          <w:p w14:paraId="3CE1D723" w14:textId="77777777" w:rsidR="004F6391" w:rsidRDefault="004F6391" w:rsidP="005B35CC">
            <w:pPr>
              <w:pStyle w:val="TAL"/>
              <w:rPr>
                <w:lang w:eastAsia="ja-JP"/>
              </w:rPr>
            </w:pPr>
            <w:r>
              <w:rPr>
                <w:lang w:eastAsia="ja-JP"/>
              </w:rPr>
              <w:t>Indicates that resources for Split SRBs are requested to be released.</w:t>
            </w:r>
          </w:p>
        </w:tc>
        <w:tc>
          <w:tcPr>
            <w:tcW w:w="1134" w:type="dxa"/>
            <w:tcBorders>
              <w:top w:val="single" w:sz="4" w:space="0" w:color="auto"/>
              <w:left w:val="single" w:sz="4" w:space="0" w:color="auto"/>
              <w:bottom w:val="single" w:sz="4" w:space="0" w:color="auto"/>
              <w:right w:val="single" w:sz="4" w:space="0" w:color="auto"/>
            </w:tcBorders>
            <w:hideMark/>
          </w:tcPr>
          <w:p w14:paraId="3F07349A" w14:textId="77777777" w:rsidR="004F6391" w:rsidRDefault="004F6391" w:rsidP="005B35CC">
            <w:pPr>
              <w:pStyle w:val="TAC"/>
              <w:rPr>
                <w:bCs/>
                <w:lang w:eastAsia="ja-JP"/>
              </w:rPr>
            </w:pPr>
            <w:r>
              <w:rPr>
                <w:bCs/>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1279DE73" w14:textId="77777777" w:rsidR="004F6391" w:rsidRDefault="004F6391" w:rsidP="005B35CC">
            <w:pPr>
              <w:pStyle w:val="TAC"/>
              <w:rPr>
                <w:lang w:eastAsia="ja-JP"/>
              </w:rPr>
            </w:pPr>
            <w:r>
              <w:rPr>
                <w:lang w:eastAsia="ja-JP"/>
              </w:rPr>
              <w:t>ignore</w:t>
            </w:r>
          </w:p>
        </w:tc>
      </w:tr>
      <w:tr w:rsidR="004F6391" w14:paraId="4FA6182A" w14:textId="77777777" w:rsidTr="004F6391">
        <w:tc>
          <w:tcPr>
            <w:tcW w:w="2577" w:type="dxa"/>
            <w:tcBorders>
              <w:top w:val="single" w:sz="4" w:space="0" w:color="auto"/>
              <w:left w:val="single" w:sz="4" w:space="0" w:color="auto"/>
              <w:bottom w:val="single" w:sz="4" w:space="0" w:color="auto"/>
              <w:right w:val="single" w:sz="4" w:space="0" w:color="auto"/>
            </w:tcBorders>
            <w:hideMark/>
          </w:tcPr>
          <w:p w14:paraId="05CE9037" w14:textId="77777777" w:rsidR="004F6391" w:rsidRDefault="004F6391" w:rsidP="005B35CC">
            <w:pPr>
              <w:pStyle w:val="TAL"/>
              <w:rPr>
                <w:lang w:eastAsia="ja-JP"/>
              </w:rPr>
            </w:pPr>
            <w:r>
              <w:rPr>
                <w:rFonts w:eastAsia="Batang" w:cs="Arial"/>
                <w:szCs w:val="18"/>
                <w:lang w:eastAsia="ja-JP"/>
              </w:rPr>
              <w:t>Desired Activity Notification Level</w:t>
            </w:r>
          </w:p>
        </w:tc>
        <w:tc>
          <w:tcPr>
            <w:tcW w:w="1104" w:type="dxa"/>
            <w:tcBorders>
              <w:top w:val="single" w:sz="4" w:space="0" w:color="auto"/>
              <w:left w:val="single" w:sz="4" w:space="0" w:color="auto"/>
              <w:bottom w:val="single" w:sz="4" w:space="0" w:color="auto"/>
              <w:right w:val="single" w:sz="4" w:space="0" w:color="auto"/>
            </w:tcBorders>
            <w:hideMark/>
          </w:tcPr>
          <w:p w14:paraId="607F4ECB" w14:textId="77777777" w:rsidR="004F6391" w:rsidRDefault="004F6391" w:rsidP="005B35CC">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EFEA029" w14:textId="77777777" w:rsidR="004F6391" w:rsidRDefault="004F6391" w:rsidP="005B35CC">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5952F346" w14:textId="77777777" w:rsidR="004F6391" w:rsidRDefault="004F6391" w:rsidP="005B35CC">
            <w:pPr>
              <w:pStyle w:val="TAL"/>
              <w:rPr>
                <w:snapToGrid w:val="0"/>
                <w:lang w:eastAsia="ja-JP"/>
              </w:rPr>
            </w:pPr>
            <w:r>
              <w:rPr>
                <w:rFonts w:cs="Arial"/>
                <w:szCs w:val="18"/>
                <w:lang w:eastAsia="ja-JP"/>
              </w:rPr>
              <w:t>9.2.3.77</w:t>
            </w:r>
          </w:p>
        </w:tc>
        <w:tc>
          <w:tcPr>
            <w:tcW w:w="2268" w:type="dxa"/>
            <w:tcBorders>
              <w:top w:val="single" w:sz="4" w:space="0" w:color="auto"/>
              <w:left w:val="single" w:sz="4" w:space="0" w:color="auto"/>
              <w:bottom w:val="single" w:sz="4" w:space="0" w:color="auto"/>
              <w:right w:val="single" w:sz="4" w:space="0" w:color="auto"/>
            </w:tcBorders>
          </w:tcPr>
          <w:p w14:paraId="5E4BAEFA" w14:textId="77777777" w:rsidR="004F6391" w:rsidRDefault="004F6391" w:rsidP="005B35C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88491E7" w14:textId="77777777" w:rsidR="004F6391" w:rsidRDefault="004F6391" w:rsidP="005B35CC">
            <w:pPr>
              <w:pStyle w:val="TAC"/>
              <w:rPr>
                <w:bCs/>
                <w:lang w:eastAsia="ja-JP"/>
              </w:rPr>
            </w:pPr>
            <w:r>
              <w:rPr>
                <w:rFonts w:cs="Arial"/>
                <w:szCs w:val="18"/>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30DDFFAB" w14:textId="77777777" w:rsidR="004F6391" w:rsidRDefault="004F6391" w:rsidP="005B35CC">
            <w:pPr>
              <w:pStyle w:val="TAC"/>
              <w:rPr>
                <w:lang w:eastAsia="ja-JP"/>
              </w:rPr>
            </w:pPr>
            <w:r>
              <w:rPr>
                <w:rFonts w:cs="Arial"/>
                <w:szCs w:val="18"/>
                <w:lang w:eastAsia="ja-JP"/>
              </w:rPr>
              <w:t>ignore</w:t>
            </w:r>
          </w:p>
        </w:tc>
      </w:tr>
      <w:tr w:rsidR="004F6391" w14:paraId="00240AC7" w14:textId="77777777" w:rsidTr="004F6391">
        <w:tc>
          <w:tcPr>
            <w:tcW w:w="2577" w:type="dxa"/>
            <w:tcBorders>
              <w:top w:val="single" w:sz="4" w:space="0" w:color="auto"/>
              <w:left w:val="single" w:sz="4" w:space="0" w:color="auto"/>
              <w:bottom w:val="single" w:sz="4" w:space="0" w:color="auto"/>
              <w:right w:val="single" w:sz="4" w:space="0" w:color="auto"/>
            </w:tcBorders>
            <w:hideMark/>
          </w:tcPr>
          <w:p w14:paraId="31F9E351" w14:textId="77777777" w:rsidR="004F6391" w:rsidRDefault="004F6391" w:rsidP="005B35CC">
            <w:pPr>
              <w:pStyle w:val="TAL"/>
              <w:rPr>
                <w:rFonts w:eastAsia="Batang" w:cs="Arial"/>
                <w:szCs w:val="18"/>
                <w:lang w:eastAsia="ja-JP"/>
              </w:rPr>
            </w:pPr>
            <w:r>
              <w:rPr>
                <w:lang w:eastAsia="ja-JP"/>
              </w:rPr>
              <w:t>Additional DRB IDs</w:t>
            </w:r>
          </w:p>
        </w:tc>
        <w:tc>
          <w:tcPr>
            <w:tcW w:w="1104" w:type="dxa"/>
            <w:tcBorders>
              <w:top w:val="single" w:sz="4" w:space="0" w:color="auto"/>
              <w:left w:val="single" w:sz="4" w:space="0" w:color="auto"/>
              <w:bottom w:val="single" w:sz="4" w:space="0" w:color="auto"/>
              <w:right w:val="single" w:sz="4" w:space="0" w:color="auto"/>
            </w:tcBorders>
            <w:hideMark/>
          </w:tcPr>
          <w:p w14:paraId="5A926F05" w14:textId="77777777" w:rsidR="004F6391" w:rsidRDefault="004F6391" w:rsidP="005B35CC">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3EB9EF6E" w14:textId="77777777" w:rsidR="004F6391" w:rsidRDefault="004F6391" w:rsidP="005B35CC">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7E2315EA" w14:textId="77777777" w:rsidR="004F6391" w:rsidRDefault="004F6391" w:rsidP="005B35CC">
            <w:pPr>
              <w:pStyle w:val="TAL"/>
              <w:rPr>
                <w:snapToGrid w:val="0"/>
                <w:lang w:eastAsia="ja-JP"/>
              </w:rPr>
            </w:pPr>
            <w:r>
              <w:rPr>
                <w:snapToGrid w:val="0"/>
                <w:lang w:eastAsia="ja-JP"/>
              </w:rPr>
              <w:t>DRB List</w:t>
            </w:r>
          </w:p>
          <w:p w14:paraId="230CB2BD" w14:textId="77777777" w:rsidR="004F6391" w:rsidRDefault="004F6391" w:rsidP="005B35CC">
            <w:pPr>
              <w:pStyle w:val="TAL"/>
              <w:rPr>
                <w:rFonts w:cs="Arial"/>
                <w:szCs w:val="18"/>
                <w:lang w:eastAsia="ja-JP"/>
              </w:rPr>
            </w:pPr>
            <w:r>
              <w:rPr>
                <w:snapToGrid w:val="0"/>
                <w:lang w:eastAsia="ja-JP"/>
              </w:rPr>
              <w:t>9.2.1.29</w:t>
            </w:r>
          </w:p>
        </w:tc>
        <w:tc>
          <w:tcPr>
            <w:tcW w:w="2268" w:type="dxa"/>
            <w:tcBorders>
              <w:top w:val="single" w:sz="4" w:space="0" w:color="auto"/>
              <w:left w:val="single" w:sz="4" w:space="0" w:color="auto"/>
              <w:bottom w:val="single" w:sz="4" w:space="0" w:color="auto"/>
              <w:right w:val="single" w:sz="4" w:space="0" w:color="auto"/>
            </w:tcBorders>
            <w:hideMark/>
          </w:tcPr>
          <w:p w14:paraId="3931B289" w14:textId="77777777" w:rsidR="004F6391" w:rsidRDefault="004F6391" w:rsidP="005B35CC">
            <w:pPr>
              <w:pStyle w:val="TAL"/>
              <w:rPr>
                <w:lang w:eastAsia="ja-JP"/>
              </w:rPr>
            </w:pPr>
            <w:r>
              <w:rPr>
                <w:lang w:eastAsia="ja-JP"/>
              </w:rPr>
              <w:t>Indicates additional list of DRB IDs that the S-NG-RAN node may use for SN-terminated bearers.</w:t>
            </w:r>
          </w:p>
        </w:tc>
        <w:tc>
          <w:tcPr>
            <w:tcW w:w="1134" w:type="dxa"/>
            <w:tcBorders>
              <w:top w:val="single" w:sz="4" w:space="0" w:color="auto"/>
              <w:left w:val="single" w:sz="4" w:space="0" w:color="auto"/>
              <w:bottom w:val="single" w:sz="4" w:space="0" w:color="auto"/>
              <w:right w:val="single" w:sz="4" w:space="0" w:color="auto"/>
            </w:tcBorders>
            <w:hideMark/>
          </w:tcPr>
          <w:p w14:paraId="429AFC40" w14:textId="77777777" w:rsidR="004F6391" w:rsidRDefault="004F6391" w:rsidP="005B35CC">
            <w:pPr>
              <w:pStyle w:val="TAC"/>
              <w:rPr>
                <w:rFonts w:cs="Arial"/>
                <w:szCs w:val="18"/>
                <w:lang w:eastAsia="ja-JP"/>
              </w:rPr>
            </w:pPr>
            <w:r>
              <w:rPr>
                <w:bCs/>
                <w:lang w:eastAsia="ja-JP"/>
              </w:rPr>
              <w:t>YES</w:t>
            </w:r>
          </w:p>
        </w:tc>
        <w:tc>
          <w:tcPr>
            <w:tcW w:w="1134" w:type="dxa"/>
            <w:tcBorders>
              <w:top w:val="single" w:sz="4" w:space="0" w:color="auto"/>
              <w:left w:val="single" w:sz="4" w:space="0" w:color="auto"/>
              <w:bottom w:val="single" w:sz="4" w:space="0" w:color="auto"/>
              <w:right w:val="single" w:sz="4" w:space="0" w:color="auto"/>
            </w:tcBorders>
            <w:hideMark/>
          </w:tcPr>
          <w:p w14:paraId="4ECBEBDB" w14:textId="77777777" w:rsidR="004F6391" w:rsidRDefault="004F6391" w:rsidP="005B35CC">
            <w:pPr>
              <w:pStyle w:val="TAC"/>
              <w:rPr>
                <w:rFonts w:cs="Arial"/>
                <w:szCs w:val="18"/>
                <w:lang w:eastAsia="ja-JP"/>
              </w:rPr>
            </w:pPr>
            <w:r>
              <w:rPr>
                <w:lang w:eastAsia="ja-JP"/>
              </w:rPr>
              <w:t>reject</w:t>
            </w:r>
          </w:p>
        </w:tc>
      </w:tr>
      <w:tr w:rsidR="004F6391" w14:paraId="0621773D" w14:textId="77777777" w:rsidTr="004F6391">
        <w:tc>
          <w:tcPr>
            <w:tcW w:w="2577" w:type="dxa"/>
            <w:tcBorders>
              <w:top w:val="single" w:sz="4" w:space="0" w:color="auto"/>
              <w:left w:val="single" w:sz="4" w:space="0" w:color="auto"/>
              <w:bottom w:val="single" w:sz="4" w:space="0" w:color="auto"/>
              <w:right w:val="single" w:sz="4" w:space="0" w:color="auto"/>
            </w:tcBorders>
            <w:hideMark/>
          </w:tcPr>
          <w:p w14:paraId="01BE1C16" w14:textId="77777777" w:rsidR="004F6391" w:rsidRDefault="004F6391" w:rsidP="005B35CC">
            <w:pPr>
              <w:pStyle w:val="TAL"/>
              <w:rPr>
                <w:lang w:eastAsia="ja-JP"/>
              </w:rPr>
            </w:pPr>
            <w:r>
              <w:rPr>
                <w:bCs/>
                <w:lang w:eastAsia="ja-JP"/>
              </w:rPr>
              <w:lastRenderedPageBreak/>
              <w:t>S-NG-RAN node Maximum Integrity Protected Data Rate Uplink</w:t>
            </w:r>
          </w:p>
        </w:tc>
        <w:tc>
          <w:tcPr>
            <w:tcW w:w="1104" w:type="dxa"/>
            <w:tcBorders>
              <w:top w:val="single" w:sz="4" w:space="0" w:color="auto"/>
              <w:left w:val="single" w:sz="4" w:space="0" w:color="auto"/>
              <w:bottom w:val="single" w:sz="4" w:space="0" w:color="auto"/>
              <w:right w:val="single" w:sz="4" w:space="0" w:color="auto"/>
            </w:tcBorders>
            <w:hideMark/>
          </w:tcPr>
          <w:p w14:paraId="75481669" w14:textId="77777777" w:rsidR="004F6391" w:rsidRDefault="004F6391" w:rsidP="005B35CC">
            <w:pPr>
              <w:pStyle w:val="TAL"/>
              <w:rPr>
                <w:lang w:eastAsia="ja-JP"/>
              </w:rPr>
            </w:pPr>
            <w:r>
              <w:t>O</w:t>
            </w:r>
          </w:p>
        </w:tc>
        <w:tc>
          <w:tcPr>
            <w:tcW w:w="1022" w:type="dxa"/>
            <w:tcBorders>
              <w:top w:val="single" w:sz="4" w:space="0" w:color="auto"/>
              <w:left w:val="single" w:sz="4" w:space="0" w:color="auto"/>
              <w:bottom w:val="single" w:sz="4" w:space="0" w:color="auto"/>
              <w:right w:val="single" w:sz="4" w:space="0" w:color="auto"/>
            </w:tcBorders>
          </w:tcPr>
          <w:p w14:paraId="6990BEFA" w14:textId="77777777" w:rsidR="004F6391" w:rsidRDefault="004F6391" w:rsidP="005B35CC">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70FB7F1E" w14:textId="77777777" w:rsidR="004F6391" w:rsidRDefault="004F6391" w:rsidP="005B35CC">
            <w:pPr>
              <w:pStyle w:val="TAL"/>
              <w:rPr>
                <w:lang w:eastAsia="ko-KR"/>
              </w:rPr>
            </w:pPr>
            <w:r>
              <w:t>Bit Rate</w:t>
            </w:r>
          </w:p>
          <w:p w14:paraId="7B489D3A" w14:textId="77777777" w:rsidR="004F6391" w:rsidRDefault="004F6391" w:rsidP="005B35CC">
            <w:pPr>
              <w:pStyle w:val="TAL"/>
              <w:rPr>
                <w:snapToGrid w:val="0"/>
                <w:lang w:eastAsia="ja-JP"/>
              </w:rPr>
            </w:pPr>
            <w:r>
              <w:t>9.2.3.4</w:t>
            </w:r>
          </w:p>
        </w:tc>
        <w:tc>
          <w:tcPr>
            <w:tcW w:w="2268" w:type="dxa"/>
            <w:tcBorders>
              <w:top w:val="single" w:sz="4" w:space="0" w:color="auto"/>
              <w:left w:val="single" w:sz="4" w:space="0" w:color="auto"/>
              <w:bottom w:val="single" w:sz="4" w:space="0" w:color="auto"/>
              <w:right w:val="single" w:sz="4" w:space="0" w:color="auto"/>
            </w:tcBorders>
            <w:hideMark/>
          </w:tcPr>
          <w:p w14:paraId="2BC4B9AD" w14:textId="77777777" w:rsidR="004F6391" w:rsidRDefault="004F6391" w:rsidP="005B35CC">
            <w:pPr>
              <w:pStyle w:val="TAL"/>
              <w:rPr>
                <w:lang w:eastAsia="ja-JP"/>
              </w:rPr>
            </w:pPr>
            <w:r>
              <w:rPr>
                <w:lang w:eastAsia="zh-CN"/>
              </w:rPr>
              <w:t>The S-NG-RAN node</w:t>
            </w:r>
            <w:r>
              <w:rPr>
                <w:lang w:eastAsia="ja-JP"/>
              </w:rPr>
              <w:t xml:space="preserve"> </w:t>
            </w:r>
            <w:r>
              <w:rPr>
                <w:bCs/>
                <w:lang w:eastAsia="ja-JP"/>
              </w:rPr>
              <w:t>Maximum Integrity Protected Data Rate Uplink</w:t>
            </w:r>
            <w:r>
              <w:rPr>
                <w:lang w:eastAsia="zh-CN"/>
              </w:rPr>
              <w:t xml:space="preserve"> is a portion of the UE’s </w:t>
            </w:r>
            <w:r>
              <w:rPr>
                <w:bCs/>
                <w:lang w:eastAsia="ja-JP"/>
              </w:rPr>
              <w:t>Maximum Integrity Protected Data Rate in the Uplink</w:t>
            </w:r>
            <w:r>
              <w:rPr>
                <w:lang w:eastAsia="zh-CN"/>
              </w:rPr>
              <w:t xml:space="preserve">, which is enforced by the S-NG-RAN node for the UE’s SN terminated PDU sessions. If the </w:t>
            </w:r>
            <w:r>
              <w:rPr>
                <w:i/>
                <w:lang w:eastAsia="zh-CN"/>
              </w:rPr>
              <w:t>S-NG-RAN node Maximum Integrity Protected Data Rate Downlink</w:t>
            </w:r>
            <w:r>
              <w:rPr>
                <w:lang w:eastAsia="zh-CN"/>
              </w:rPr>
              <w:t xml:space="preserve"> IE is not present, this IE applies to both UL and DL.</w:t>
            </w:r>
          </w:p>
        </w:tc>
        <w:tc>
          <w:tcPr>
            <w:tcW w:w="1134" w:type="dxa"/>
            <w:tcBorders>
              <w:top w:val="single" w:sz="4" w:space="0" w:color="auto"/>
              <w:left w:val="single" w:sz="4" w:space="0" w:color="auto"/>
              <w:bottom w:val="single" w:sz="4" w:space="0" w:color="auto"/>
              <w:right w:val="single" w:sz="4" w:space="0" w:color="auto"/>
            </w:tcBorders>
            <w:hideMark/>
          </w:tcPr>
          <w:p w14:paraId="3513E236" w14:textId="77777777" w:rsidR="004F6391" w:rsidRDefault="004F6391" w:rsidP="005B35CC">
            <w:pPr>
              <w:pStyle w:val="TAC"/>
              <w:rPr>
                <w:bCs/>
                <w:lang w:eastAsia="ja-JP"/>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56DA0C94" w14:textId="77777777" w:rsidR="004F6391" w:rsidRDefault="004F6391" w:rsidP="005B35CC">
            <w:pPr>
              <w:pStyle w:val="TAC"/>
              <w:rPr>
                <w:lang w:eastAsia="ja-JP"/>
              </w:rPr>
            </w:pPr>
            <w:r>
              <w:rPr>
                <w:lang w:eastAsia="zh-CN"/>
              </w:rPr>
              <w:t>reject</w:t>
            </w:r>
          </w:p>
        </w:tc>
      </w:tr>
      <w:tr w:rsidR="004F6391" w14:paraId="2A0DCAC4" w14:textId="77777777" w:rsidTr="004F6391">
        <w:tc>
          <w:tcPr>
            <w:tcW w:w="2577" w:type="dxa"/>
            <w:tcBorders>
              <w:top w:val="single" w:sz="4" w:space="0" w:color="auto"/>
              <w:left w:val="single" w:sz="4" w:space="0" w:color="auto"/>
              <w:bottom w:val="single" w:sz="4" w:space="0" w:color="auto"/>
              <w:right w:val="single" w:sz="4" w:space="0" w:color="auto"/>
            </w:tcBorders>
            <w:hideMark/>
          </w:tcPr>
          <w:p w14:paraId="4CE82119" w14:textId="77777777" w:rsidR="004F6391" w:rsidRDefault="004F6391" w:rsidP="005B35CC">
            <w:pPr>
              <w:pStyle w:val="TAL"/>
              <w:rPr>
                <w:lang w:eastAsia="ja-JP"/>
              </w:rPr>
            </w:pPr>
            <w:r>
              <w:rPr>
                <w:bCs/>
                <w:lang w:eastAsia="ja-JP"/>
              </w:rPr>
              <w:t>S-NG-RAN node Maximum Integrity Protected Data Rate Downlink</w:t>
            </w:r>
          </w:p>
        </w:tc>
        <w:tc>
          <w:tcPr>
            <w:tcW w:w="1104" w:type="dxa"/>
            <w:tcBorders>
              <w:top w:val="single" w:sz="4" w:space="0" w:color="auto"/>
              <w:left w:val="single" w:sz="4" w:space="0" w:color="auto"/>
              <w:bottom w:val="single" w:sz="4" w:space="0" w:color="auto"/>
              <w:right w:val="single" w:sz="4" w:space="0" w:color="auto"/>
            </w:tcBorders>
            <w:hideMark/>
          </w:tcPr>
          <w:p w14:paraId="004A8FEE" w14:textId="77777777" w:rsidR="004F6391" w:rsidRDefault="004F6391" w:rsidP="005B35CC">
            <w:pPr>
              <w:pStyle w:val="TAL"/>
              <w:rPr>
                <w:lang w:eastAsia="ko-KR"/>
              </w:rPr>
            </w:pPr>
            <w:r>
              <w:t>O</w:t>
            </w:r>
          </w:p>
        </w:tc>
        <w:tc>
          <w:tcPr>
            <w:tcW w:w="1022" w:type="dxa"/>
            <w:tcBorders>
              <w:top w:val="single" w:sz="4" w:space="0" w:color="auto"/>
              <w:left w:val="single" w:sz="4" w:space="0" w:color="auto"/>
              <w:bottom w:val="single" w:sz="4" w:space="0" w:color="auto"/>
              <w:right w:val="single" w:sz="4" w:space="0" w:color="auto"/>
            </w:tcBorders>
          </w:tcPr>
          <w:p w14:paraId="47805AC1" w14:textId="77777777" w:rsidR="004F6391" w:rsidRDefault="004F6391" w:rsidP="005B35CC">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222667EC" w14:textId="77777777" w:rsidR="004F6391" w:rsidRDefault="004F6391" w:rsidP="005B35CC">
            <w:pPr>
              <w:pStyle w:val="TAL"/>
              <w:rPr>
                <w:lang w:eastAsia="ko-KR"/>
              </w:rPr>
            </w:pPr>
            <w:r>
              <w:t>Bit Rate</w:t>
            </w:r>
          </w:p>
          <w:p w14:paraId="366D8760" w14:textId="77777777" w:rsidR="004F6391" w:rsidRDefault="004F6391" w:rsidP="005B35CC">
            <w:pPr>
              <w:pStyle w:val="TAL"/>
            </w:pPr>
            <w:r>
              <w:t>9.2.3.4</w:t>
            </w:r>
          </w:p>
        </w:tc>
        <w:tc>
          <w:tcPr>
            <w:tcW w:w="2268" w:type="dxa"/>
            <w:tcBorders>
              <w:top w:val="single" w:sz="4" w:space="0" w:color="auto"/>
              <w:left w:val="single" w:sz="4" w:space="0" w:color="auto"/>
              <w:bottom w:val="single" w:sz="4" w:space="0" w:color="auto"/>
              <w:right w:val="single" w:sz="4" w:space="0" w:color="auto"/>
            </w:tcBorders>
            <w:hideMark/>
          </w:tcPr>
          <w:p w14:paraId="22EF4206" w14:textId="77777777" w:rsidR="004F6391" w:rsidRDefault="004F6391" w:rsidP="005B35CC">
            <w:pPr>
              <w:pStyle w:val="TAL"/>
              <w:rPr>
                <w:lang w:eastAsia="ja-JP"/>
              </w:rPr>
            </w:pPr>
            <w:r>
              <w:rPr>
                <w:lang w:eastAsia="zh-CN"/>
              </w:rPr>
              <w:t>The S-NG-RAN node</w:t>
            </w:r>
            <w:r>
              <w:rPr>
                <w:lang w:eastAsia="ja-JP"/>
              </w:rPr>
              <w:t xml:space="preserve"> Maximum Integrity Protected Data Rate Downlink </w:t>
            </w:r>
            <w:r>
              <w:rPr>
                <w:lang w:eastAsia="zh-CN"/>
              </w:rPr>
              <w:t xml:space="preserve">is a portion of the UE’s </w:t>
            </w:r>
            <w:r>
              <w:rPr>
                <w:bCs/>
                <w:lang w:eastAsia="ja-JP"/>
              </w:rPr>
              <w:t>Maximum Integrity Protected Data Rate in the Downlink</w:t>
            </w:r>
            <w:r>
              <w:rPr>
                <w:lang w:eastAsia="zh-CN"/>
              </w:rPr>
              <w:t>, which is enforced by the S-NG-RAN node for the UE’s SN terminated PDU sessions.</w:t>
            </w:r>
          </w:p>
        </w:tc>
        <w:tc>
          <w:tcPr>
            <w:tcW w:w="1134" w:type="dxa"/>
            <w:tcBorders>
              <w:top w:val="single" w:sz="4" w:space="0" w:color="auto"/>
              <w:left w:val="single" w:sz="4" w:space="0" w:color="auto"/>
              <w:bottom w:val="single" w:sz="4" w:space="0" w:color="auto"/>
              <w:right w:val="single" w:sz="4" w:space="0" w:color="auto"/>
            </w:tcBorders>
            <w:hideMark/>
          </w:tcPr>
          <w:p w14:paraId="4FC492FB" w14:textId="77777777" w:rsidR="004F6391" w:rsidRDefault="004F6391" w:rsidP="005B35CC">
            <w:pPr>
              <w:pStyle w:val="TAC"/>
              <w:rPr>
                <w:lang w:eastAsia="ko-KR"/>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434786DE" w14:textId="77777777" w:rsidR="004F6391" w:rsidRDefault="004F6391" w:rsidP="005B35CC">
            <w:pPr>
              <w:pStyle w:val="TAC"/>
              <w:rPr>
                <w:lang w:eastAsia="ja-JP"/>
              </w:rPr>
            </w:pPr>
            <w:r>
              <w:rPr>
                <w:lang w:eastAsia="zh-CN"/>
              </w:rPr>
              <w:t>reject</w:t>
            </w:r>
          </w:p>
        </w:tc>
      </w:tr>
      <w:tr w:rsidR="004F6391" w14:paraId="0E712165" w14:textId="77777777" w:rsidTr="004F6391">
        <w:tc>
          <w:tcPr>
            <w:tcW w:w="2577" w:type="dxa"/>
            <w:tcBorders>
              <w:top w:val="single" w:sz="4" w:space="0" w:color="auto"/>
              <w:left w:val="single" w:sz="4" w:space="0" w:color="auto"/>
              <w:bottom w:val="single" w:sz="4" w:space="0" w:color="auto"/>
              <w:right w:val="single" w:sz="4" w:space="0" w:color="auto"/>
            </w:tcBorders>
            <w:hideMark/>
          </w:tcPr>
          <w:p w14:paraId="6E288C0E" w14:textId="77777777" w:rsidR="004F6391" w:rsidRDefault="004F6391" w:rsidP="005B35CC">
            <w:pPr>
              <w:pStyle w:val="TAL"/>
              <w:rPr>
                <w:bCs/>
                <w:lang w:eastAsia="ja-JP"/>
              </w:rPr>
            </w:pPr>
            <w:r>
              <w:rPr>
                <w:lang w:eastAsia="ja-JP"/>
              </w:rPr>
              <w:t>Location Information at S-NODE reporting</w:t>
            </w:r>
          </w:p>
        </w:tc>
        <w:tc>
          <w:tcPr>
            <w:tcW w:w="1104" w:type="dxa"/>
            <w:tcBorders>
              <w:top w:val="single" w:sz="4" w:space="0" w:color="auto"/>
              <w:left w:val="single" w:sz="4" w:space="0" w:color="auto"/>
              <w:bottom w:val="single" w:sz="4" w:space="0" w:color="auto"/>
              <w:right w:val="single" w:sz="4" w:space="0" w:color="auto"/>
            </w:tcBorders>
            <w:hideMark/>
          </w:tcPr>
          <w:p w14:paraId="2491E089" w14:textId="77777777" w:rsidR="004F6391" w:rsidRDefault="004F6391" w:rsidP="005B35CC">
            <w:pPr>
              <w:pStyle w:val="TAL"/>
              <w:rPr>
                <w:lang w:eastAsia="ko-KR"/>
              </w:rPr>
            </w:pPr>
            <w:r>
              <w:t>O</w:t>
            </w:r>
          </w:p>
        </w:tc>
        <w:tc>
          <w:tcPr>
            <w:tcW w:w="1022" w:type="dxa"/>
            <w:tcBorders>
              <w:top w:val="single" w:sz="4" w:space="0" w:color="auto"/>
              <w:left w:val="single" w:sz="4" w:space="0" w:color="auto"/>
              <w:bottom w:val="single" w:sz="4" w:space="0" w:color="auto"/>
              <w:right w:val="single" w:sz="4" w:space="0" w:color="auto"/>
            </w:tcBorders>
          </w:tcPr>
          <w:p w14:paraId="0B5FAD88" w14:textId="77777777" w:rsidR="004F6391" w:rsidRDefault="004F6391" w:rsidP="005B35CC">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7090F200" w14:textId="77777777" w:rsidR="004F6391" w:rsidRDefault="004F6391" w:rsidP="005B35CC">
            <w:pPr>
              <w:pStyle w:val="TAL"/>
              <w:rPr>
                <w:lang w:eastAsia="ko-KR"/>
              </w:rPr>
            </w:pPr>
            <w:r>
              <w:t>ENUMERATED (</w:t>
            </w:r>
            <w:proofErr w:type="spellStart"/>
            <w:r>
              <w:t>pscell</w:t>
            </w:r>
            <w:proofErr w:type="spellEnd"/>
            <w:r>
              <w:t>, ...)</w:t>
            </w:r>
          </w:p>
        </w:tc>
        <w:tc>
          <w:tcPr>
            <w:tcW w:w="2268" w:type="dxa"/>
            <w:tcBorders>
              <w:top w:val="single" w:sz="4" w:space="0" w:color="auto"/>
              <w:left w:val="single" w:sz="4" w:space="0" w:color="auto"/>
              <w:bottom w:val="single" w:sz="4" w:space="0" w:color="auto"/>
              <w:right w:val="single" w:sz="4" w:space="0" w:color="auto"/>
            </w:tcBorders>
            <w:hideMark/>
          </w:tcPr>
          <w:p w14:paraId="03A0E1AA" w14:textId="77777777" w:rsidR="004F6391" w:rsidRDefault="004F6391" w:rsidP="005B35CC">
            <w:pPr>
              <w:pStyle w:val="TAL"/>
              <w:rPr>
                <w:lang w:eastAsia="zh-CN"/>
              </w:rPr>
            </w:pPr>
            <w:r>
              <w:rPr>
                <w:lang w:eastAsia="ja-JP"/>
              </w:rPr>
              <w:t>Indicates that the user’s Location Information at S-NODE is to be provided.</w:t>
            </w:r>
          </w:p>
        </w:tc>
        <w:tc>
          <w:tcPr>
            <w:tcW w:w="1134" w:type="dxa"/>
            <w:tcBorders>
              <w:top w:val="single" w:sz="4" w:space="0" w:color="auto"/>
              <w:left w:val="single" w:sz="4" w:space="0" w:color="auto"/>
              <w:bottom w:val="single" w:sz="4" w:space="0" w:color="auto"/>
              <w:right w:val="single" w:sz="4" w:space="0" w:color="auto"/>
            </w:tcBorders>
            <w:hideMark/>
          </w:tcPr>
          <w:p w14:paraId="4DFDED61" w14:textId="77777777" w:rsidR="004F6391" w:rsidRDefault="004F6391" w:rsidP="005B35CC">
            <w:pPr>
              <w:pStyle w:val="TAC"/>
              <w:rPr>
                <w:lang w:eastAsia="zh-CN"/>
              </w:rPr>
            </w:pPr>
            <w:r>
              <w:t>YES</w:t>
            </w:r>
          </w:p>
        </w:tc>
        <w:tc>
          <w:tcPr>
            <w:tcW w:w="1134" w:type="dxa"/>
            <w:tcBorders>
              <w:top w:val="single" w:sz="4" w:space="0" w:color="auto"/>
              <w:left w:val="single" w:sz="4" w:space="0" w:color="auto"/>
              <w:bottom w:val="single" w:sz="4" w:space="0" w:color="auto"/>
              <w:right w:val="single" w:sz="4" w:space="0" w:color="auto"/>
            </w:tcBorders>
            <w:hideMark/>
          </w:tcPr>
          <w:p w14:paraId="21888C0A" w14:textId="77777777" w:rsidR="004F6391" w:rsidRDefault="004F6391" w:rsidP="005B35CC">
            <w:pPr>
              <w:pStyle w:val="TAC"/>
              <w:rPr>
                <w:lang w:eastAsia="zh-CN"/>
              </w:rPr>
            </w:pPr>
            <w:r>
              <w:rPr>
                <w:lang w:eastAsia="ja-JP"/>
              </w:rPr>
              <w:t>ignore</w:t>
            </w:r>
          </w:p>
        </w:tc>
      </w:tr>
      <w:tr w:rsidR="004F6391" w14:paraId="452BEBB4" w14:textId="77777777" w:rsidTr="004F6391">
        <w:tc>
          <w:tcPr>
            <w:tcW w:w="2577" w:type="dxa"/>
            <w:tcBorders>
              <w:top w:val="single" w:sz="4" w:space="0" w:color="auto"/>
              <w:left w:val="single" w:sz="4" w:space="0" w:color="auto"/>
              <w:bottom w:val="single" w:sz="4" w:space="0" w:color="auto"/>
              <w:right w:val="single" w:sz="4" w:space="0" w:color="auto"/>
            </w:tcBorders>
            <w:hideMark/>
          </w:tcPr>
          <w:p w14:paraId="251AD74A" w14:textId="77777777" w:rsidR="004F6391" w:rsidRDefault="004F6391" w:rsidP="005B35CC">
            <w:pPr>
              <w:pStyle w:val="TAL"/>
              <w:rPr>
                <w:bCs/>
                <w:lang w:eastAsia="ja-JP"/>
              </w:rPr>
            </w:pPr>
            <w:r>
              <w:rPr>
                <w:lang w:eastAsia="ja-JP"/>
              </w:rPr>
              <w:t>MR-DC Resource Coordination Information</w:t>
            </w:r>
          </w:p>
        </w:tc>
        <w:tc>
          <w:tcPr>
            <w:tcW w:w="1104" w:type="dxa"/>
            <w:tcBorders>
              <w:top w:val="single" w:sz="4" w:space="0" w:color="auto"/>
              <w:left w:val="single" w:sz="4" w:space="0" w:color="auto"/>
              <w:bottom w:val="single" w:sz="4" w:space="0" w:color="auto"/>
              <w:right w:val="single" w:sz="4" w:space="0" w:color="auto"/>
            </w:tcBorders>
            <w:hideMark/>
          </w:tcPr>
          <w:p w14:paraId="11C2032F" w14:textId="77777777" w:rsidR="004F6391" w:rsidRDefault="004F6391" w:rsidP="005B35CC">
            <w:pPr>
              <w:pStyle w:val="TAL"/>
              <w:rPr>
                <w:lang w:eastAsia="ko-KR"/>
              </w:rPr>
            </w:pPr>
            <w:r>
              <w:t>O</w:t>
            </w:r>
          </w:p>
        </w:tc>
        <w:tc>
          <w:tcPr>
            <w:tcW w:w="1022" w:type="dxa"/>
            <w:tcBorders>
              <w:top w:val="single" w:sz="4" w:space="0" w:color="auto"/>
              <w:left w:val="single" w:sz="4" w:space="0" w:color="auto"/>
              <w:bottom w:val="single" w:sz="4" w:space="0" w:color="auto"/>
              <w:right w:val="single" w:sz="4" w:space="0" w:color="auto"/>
            </w:tcBorders>
          </w:tcPr>
          <w:p w14:paraId="5B00D89F" w14:textId="77777777" w:rsidR="004F6391" w:rsidRDefault="004F6391" w:rsidP="005B35CC">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4A832E98" w14:textId="77777777" w:rsidR="004F6391" w:rsidRDefault="004F6391" w:rsidP="005B35CC">
            <w:pPr>
              <w:pStyle w:val="TAL"/>
              <w:rPr>
                <w:lang w:eastAsia="ko-KR"/>
              </w:rPr>
            </w:pPr>
            <w:r>
              <w:t>9.2.2.33</w:t>
            </w:r>
          </w:p>
        </w:tc>
        <w:tc>
          <w:tcPr>
            <w:tcW w:w="2268" w:type="dxa"/>
            <w:tcBorders>
              <w:top w:val="single" w:sz="4" w:space="0" w:color="auto"/>
              <w:left w:val="single" w:sz="4" w:space="0" w:color="auto"/>
              <w:bottom w:val="single" w:sz="4" w:space="0" w:color="auto"/>
              <w:right w:val="single" w:sz="4" w:space="0" w:color="auto"/>
            </w:tcBorders>
            <w:hideMark/>
          </w:tcPr>
          <w:p w14:paraId="259F471A" w14:textId="77777777" w:rsidR="004F6391" w:rsidRDefault="004F6391" w:rsidP="005B35CC">
            <w:pPr>
              <w:pStyle w:val="TAL"/>
              <w:rPr>
                <w:lang w:eastAsia="zh-CN"/>
              </w:rPr>
            </w:pPr>
            <w:r>
              <w:t xml:space="preserve">Information used to coordinate resource utilisation between M-NG-RAN node and S-NG-RAN node. </w:t>
            </w:r>
          </w:p>
        </w:tc>
        <w:tc>
          <w:tcPr>
            <w:tcW w:w="1134" w:type="dxa"/>
            <w:tcBorders>
              <w:top w:val="single" w:sz="4" w:space="0" w:color="auto"/>
              <w:left w:val="single" w:sz="4" w:space="0" w:color="auto"/>
              <w:bottom w:val="single" w:sz="4" w:space="0" w:color="auto"/>
              <w:right w:val="single" w:sz="4" w:space="0" w:color="auto"/>
            </w:tcBorders>
            <w:hideMark/>
          </w:tcPr>
          <w:p w14:paraId="6A7767AA" w14:textId="77777777" w:rsidR="004F6391" w:rsidRDefault="004F6391" w:rsidP="005B35CC">
            <w:pPr>
              <w:pStyle w:val="TAC"/>
              <w:rPr>
                <w:lang w:eastAsia="zh-CN"/>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01D0DFF2" w14:textId="77777777" w:rsidR="004F6391" w:rsidRDefault="004F6391" w:rsidP="005B35CC">
            <w:pPr>
              <w:pStyle w:val="TAC"/>
              <w:rPr>
                <w:lang w:eastAsia="zh-CN"/>
              </w:rPr>
            </w:pPr>
            <w:r>
              <w:rPr>
                <w:lang w:eastAsia="zh-CN"/>
              </w:rPr>
              <w:t>ignore</w:t>
            </w:r>
          </w:p>
        </w:tc>
      </w:tr>
      <w:tr w:rsidR="004F6391" w14:paraId="3A790CA0" w14:textId="77777777" w:rsidTr="004F6391">
        <w:tc>
          <w:tcPr>
            <w:tcW w:w="2577" w:type="dxa"/>
            <w:tcBorders>
              <w:top w:val="single" w:sz="4" w:space="0" w:color="auto"/>
              <w:left w:val="single" w:sz="4" w:space="0" w:color="auto"/>
              <w:bottom w:val="single" w:sz="4" w:space="0" w:color="auto"/>
              <w:right w:val="single" w:sz="4" w:space="0" w:color="auto"/>
            </w:tcBorders>
            <w:hideMark/>
          </w:tcPr>
          <w:p w14:paraId="40FE395A" w14:textId="77777777" w:rsidR="004F6391" w:rsidRDefault="004F6391" w:rsidP="005B35CC">
            <w:pPr>
              <w:pStyle w:val="TAL"/>
              <w:rPr>
                <w:lang w:eastAsia="ja-JP"/>
              </w:rPr>
            </w:pPr>
            <w:proofErr w:type="spellStart"/>
            <w:r>
              <w:rPr>
                <w:lang w:eastAsia="ja-JP"/>
              </w:rPr>
              <w:t>PCell</w:t>
            </w:r>
            <w:proofErr w:type="spellEnd"/>
            <w:r>
              <w:rPr>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hideMark/>
          </w:tcPr>
          <w:p w14:paraId="73EAFDD2" w14:textId="77777777" w:rsidR="004F6391" w:rsidRDefault="004F6391" w:rsidP="005B35CC">
            <w:pPr>
              <w:pStyle w:val="TAL"/>
              <w:rPr>
                <w:lang w:eastAsia="ko-KR"/>
              </w:rPr>
            </w:pPr>
            <w:r>
              <w:t>O</w:t>
            </w:r>
          </w:p>
        </w:tc>
        <w:tc>
          <w:tcPr>
            <w:tcW w:w="1022" w:type="dxa"/>
            <w:tcBorders>
              <w:top w:val="single" w:sz="4" w:space="0" w:color="auto"/>
              <w:left w:val="single" w:sz="4" w:space="0" w:color="auto"/>
              <w:bottom w:val="single" w:sz="4" w:space="0" w:color="auto"/>
              <w:right w:val="single" w:sz="4" w:space="0" w:color="auto"/>
            </w:tcBorders>
          </w:tcPr>
          <w:p w14:paraId="1918501C" w14:textId="77777777" w:rsidR="004F6391" w:rsidRDefault="004F6391" w:rsidP="005B35CC">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54C60E86" w14:textId="77777777" w:rsidR="004F6391" w:rsidRDefault="004F6391" w:rsidP="005B35CC">
            <w:pPr>
              <w:pStyle w:val="TAL"/>
              <w:rPr>
                <w:lang w:eastAsia="ko-KR"/>
              </w:rPr>
            </w:pPr>
            <w:r>
              <w:t>Global NG-RAN Cell Identity</w:t>
            </w:r>
          </w:p>
          <w:p w14:paraId="4D28080A" w14:textId="77777777" w:rsidR="004F6391" w:rsidRDefault="004F6391" w:rsidP="005B35CC">
            <w:pPr>
              <w:pStyle w:val="TAL"/>
            </w:pPr>
            <w:r>
              <w:t>9.2.2.27</w:t>
            </w:r>
          </w:p>
        </w:tc>
        <w:tc>
          <w:tcPr>
            <w:tcW w:w="2268" w:type="dxa"/>
            <w:tcBorders>
              <w:top w:val="single" w:sz="4" w:space="0" w:color="auto"/>
              <w:left w:val="single" w:sz="4" w:space="0" w:color="auto"/>
              <w:bottom w:val="single" w:sz="4" w:space="0" w:color="auto"/>
              <w:right w:val="single" w:sz="4" w:space="0" w:color="auto"/>
            </w:tcBorders>
          </w:tcPr>
          <w:p w14:paraId="13C94DEA" w14:textId="77777777" w:rsidR="004F6391" w:rsidRDefault="004F6391" w:rsidP="005B35CC">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2CBEBB2A" w14:textId="77777777" w:rsidR="004F6391" w:rsidRDefault="004F6391" w:rsidP="005B35CC">
            <w:pPr>
              <w:pStyle w:val="TAC"/>
              <w:rPr>
                <w:lang w:eastAsia="zh-CN"/>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2C1EF3BB" w14:textId="77777777" w:rsidR="004F6391" w:rsidRDefault="004F6391" w:rsidP="005B35CC">
            <w:pPr>
              <w:pStyle w:val="TAC"/>
              <w:rPr>
                <w:lang w:eastAsia="zh-CN"/>
              </w:rPr>
            </w:pPr>
            <w:r>
              <w:rPr>
                <w:lang w:eastAsia="zh-CN"/>
              </w:rPr>
              <w:t>reject</w:t>
            </w:r>
          </w:p>
        </w:tc>
      </w:tr>
      <w:tr w:rsidR="004F6391" w14:paraId="2B23EF95" w14:textId="77777777" w:rsidTr="004F6391">
        <w:tc>
          <w:tcPr>
            <w:tcW w:w="2577" w:type="dxa"/>
            <w:tcBorders>
              <w:top w:val="single" w:sz="4" w:space="0" w:color="auto"/>
              <w:left w:val="single" w:sz="4" w:space="0" w:color="auto"/>
              <w:bottom w:val="single" w:sz="4" w:space="0" w:color="auto"/>
              <w:right w:val="single" w:sz="4" w:space="0" w:color="auto"/>
            </w:tcBorders>
            <w:hideMark/>
          </w:tcPr>
          <w:p w14:paraId="50E618BC" w14:textId="77777777" w:rsidR="004F6391" w:rsidRDefault="004F6391" w:rsidP="005B35CC">
            <w:pPr>
              <w:pStyle w:val="TAL"/>
              <w:rPr>
                <w:lang w:eastAsia="ja-JP"/>
              </w:rPr>
            </w:pPr>
            <w:r>
              <w:rPr>
                <w:bCs/>
                <w:lang w:eastAsia="zh-CN"/>
              </w:rPr>
              <w:t>NE-DC TDM Pattern</w:t>
            </w:r>
          </w:p>
        </w:tc>
        <w:tc>
          <w:tcPr>
            <w:tcW w:w="1104" w:type="dxa"/>
            <w:tcBorders>
              <w:top w:val="single" w:sz="4" w:space="0" w:color="auto"/>
              <w:left w:val="single" w:sz="4" w:space="0" w:color="auto"/>
              <w:bottom w:val="single" w:sz="4" w:space="0" w:color="auto"/>
              <w:right w:val="single" w:sz="4" w:space="0" w:color="auto"/>
            </w:tcBorders>
            <w:hideMark/>
          </w:tcPr>
          <w:p w14:paraId="264FD07F" w14:textId="77777777" w:rsidR="004F6391" w:rsidRDefault="004F6391" w:rsidP="005B35CC">
            <w:pPr>
              <w:pStyle w:val="TAL"/>
              <w:rPr>
                <w:lang w:eastAsia="ko-KR"/>
              </w:rPr>
            </w:pPr>
            <w:r>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5EFE56B3" w14:textId="77777777" w:rsidR="004F6391" w:rsidRDefault="004F6391" w:rsidP="005B35CC">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5E510491" w14:textId="77777777" w:rsidR="004F6391" w:rsidRDefault="004F6391" w:rsidP="005B35CC">
            <w:pPr>
              <w:pStyle w:val="TAL"/>
              <w:rPr>
                <w:lang w:eastAsia="ko-KR"/>
              </w:rPr>
            </w:pPr>
            <w:r>
              <w:rPr>
                <w:lang w:eastAsia="zh-CN"/>
              </w:rPr>
              <w:t>9.2.2.38</w:t>
            </w:r>
          </w:p>
        </w:tc>
        <w:tc>
          <w:tcPr>
            <w:tcW w:w="2268" w:type="dxa"/>
            <w:tcBorders>
              <w:top w:val="single" w:sz="4" w:space="0" w:color="auto"/>
              <w:left w:val="single" w:sz="4" w:space="0" w:color="auto"/>
              <w:bottom w:val="single" w:sz="4" w:space="0" w:color="auto"/>
              <w:right w:val="single" w:sz="4" w:space="0" w:color="auto"/>
            </w:tcBorders>
          </w:tcPr>
          <w:p w14:paraId="65290BF6" w14:textId="77777777" w:rsidR="004F6391" w:rsidRDefault="004F6391" w:rsidP="005B35CC">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72BCBBAC" w14:textId="77777777" w:rsidR="004F6391" w:rsidRDefault="004F6391" w:rsidP="005B35CC">
            <w:pPr>
              <w:pStyle w:val="TAC"/>
              <w:rPr>
                <w:lang w:eastAsia="zh-CN"/>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4D78B77C" w14:textId="77777777" w:rsidR="004F6391" w:rsidRDefault="004F6391" w:rsidP="005B35CC">
            <w:pPr>
              <w:pStyle w:val="TAC"/>
              <w:rPr>
                <w:lang w:eastAsia="zh-CN"/>
              </w:rPr>
            </w:pPr>
            <w:r>
              <w:rPr>
                <w:lang w:eastAsia="zh-CN"/>
              </w:rPr>
              <w:t>ignore</w:t>
            </w:r>
          </w:p>
        </w:tc>
      </w:tr>
      <w:tr w:rsidR="004F6391" w14:paraId="65779CD2" w14:textId="77777777" w:rsidTr="004F6391">
        <w:tc>
          <w:tcPr>
            <w:tcW w:w="2577" w:type="dxa"/>
            <w:tcBorders>
              <w:top w:val="single" w:sz="4" w:space="0" w:color="auto"/>
              <w:left w:val="single" w:sz="4" w:space="0" w:color="auto"/>
              <w:bottom w:val="single" w:sz="4" w:space="0" w:color="auto"/>
              <w:right w:val="single" w:sz="4" w:space="0" w:color="auto"/>
            </w:tcBorders>
            <w:hideMark/>
          </w:tcPr>
          <w:p w14:paraId="1CAAF14F" w14:textId="77777777" w:rsidR="004F6391" w:rsidRDefault="004F6391" w:rsidP="005B35CC">
            <w:pPr>
              <w:pStyle w:val="TAL"/>
              <w:rPr>
                <w:bCs/>
                <w:lang w:eastAsia="ko-KR"/>
              </w:rPr>
            </w:pPr>
            <w:r>
              <w:t>Requested Fast MCG recovery via SRB3</w:t>
            </w:r>
          </w:p>
        </w:tc>
        <w:tc>
          <w:tcPr>
            <w:tcW w:w="1104" w:type="dxa"/>
            <w:tcBorders>
              <w:top w:val="single" w:sz="4" w:space="0" w:color="auto"/>
              <w:left w:val="single" w:sz="4" w:space="0" w:color="auto"/>
              <w:bottom w:val="single" w:sz="4" w:space="0" w:color="auto"/>
              <w:right w:val="single" w:sz="4" w:space="0" w:color="auto"/>
            </w:tcBorders>
            <w:hideMark/>
          </w:tcPr>
          <w:p w14:paraId="64F836CB" w14:textId="77777777" w:rsidR="004F6391" w:rsidRDefault="004F6391" w:rsidP="005B35CC">
            <w:pPr>
              <w:pStyle w:val="TAL"/>
            </w:pPr>
            <w:r>
              <w:t>O</w:t>
            </w:r>
          </w:p>
        </w:tc>
        <w:tc>
          <w:tcPr>
            <w:tcW w:w="1022" w:type="dxa"/>
            <w:tcBorders>
              <w:top w:val="single" w:sz="4" w:space="0" w:color="auto"/>
              <w:left w:val="single" w:sz="4" w:space="0" w:color="auto"/>
              <w:bottom w:val="single" w:sz="4" w:space="0" w:color="auto"/>
              <w:right w:val="single" w:sz="4" w:space="0" w:color="auto"/>
            </w:tcBorders>
          </w:tcPr>
          <w:p w14:paraId="215AF472" w14:textId="77777777" w:rsidR="004F6391" w:rsidRDefault="004F6391" w:rsidP="005B35CC">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39608611" w14:textId="77777777" w:rsidR="004F6391" w:rsidRDefault="004F6391" w:rsidP="005B35CC">
            <w:pPr>
              <w:pStyle w:val="TAL"/>
              <w:rPr>
                <w:lang w:eastAsia="ko-KR"/>
              </w:rPr>
            </w:pPr>
            <w:r>
              <w:t>ENUMERATED (true, ...)</w:t>
            </w:r>
          </w:p>
        </w:tc>
        <w:tc>
          <w:tcPr>
            <w:tcW w:w="2268" w:type="dxa"/>
            <w:tcBorders>
              <w:top w:val="single" w:sz="4" w:space="0" w:color="auto"/>
              <w:left w:val="single" w:sz="4" w:space="0" w:color="auto"/>
              <w:bottom w:val="single" w:sz="4" w:space="0" w:color="auto"/>
              <w:right w:val="single" w:sz="4" w:space="0" w:color="auto"/>
            </w:tcBorders>
            <w:hideMark/>
          </w:tcPr>
          <w:p w14:paraId="47040D0C" w14:textId="77777777" w:rsidR="004F6391" w:rsidRDefault="004F6391" w:rsidP="005B35CC">
            <w:pPr>
              <w:pStyle w:val="TAL"/>
            </w:pPr>
            <w:r>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hideMark/>
          </w:tcPr>
          <w:p w14:paraId="01755B28" w14:textId="77777777" w:rsidR="004F6391" w:rsidRDefault="004F6391" w:rsidP="005B35CC">
            <w:pPr>
              <w:pStyle w:val="TAC"/>
            </w:pPr>
            <w:r>
              <w:t>YES</w:t>
            </w:r>
          </w:p>
        </w:tc>
        <w:tc>
          <w:tcPr>
            <w:tcW w:w="1134" w:type="dxa"/>
            <w:tcBorders>
              <w:top w:val="single" w:sz="4" w:space="0" w:color="auto"/>
              <w:left w:val="single" w:sz="4" w:space="0" w:color="auto"/>
              <w:bottom w:val="single" w:sz="4" w:space="0" w:color="auto"/>
              <w:right w:val="single" w:sz="4" w:space="0" w:color="auto"/>
            </w:tcBorders>
            <w:hideMark/>
          </w:tcPr>
          <w:p w14:paraId="0E36C030" w14:textId="77777777" w:rsidR="004F6391" w:rsidRDefault="004F6391" w:rsidP="005B35CC">
            <w:pPr>
              <w:pStyle w:val="TAC"/>
              <w:rPr>
                <w:lang w:eastAsia="zh-CN"/>
              </w:rPr>
            </w:pPr>
            <w:r>
              <w:rPr>
                <w:lang w:eastAsia="zh-CN"/>
              </w:rPr>
              <w:t>ignore</w:t>
            </w:r>
          </w:p>
        </w:tc>
      </w:tr>
      <w:tr w:rsidR="004F6391" w14:paraId="2094A06A" w14:textId="77777777" w:rsidTr="004F6391">
        <w:tc>
          <w:tcPr>
            <w:tcW w:w="2577" w:type="dxa"/>
            <w:tcBorders>
              <w:top w:val="single" w:sz="4" w:space="0" w:color="auto"/>
              <w:left w:val="single" w:sz="4" w:space="0" w:color="auto"/>
              <w:bottom w:val="single" w:sz="4" w:space="0" w:color="auto"/>
              <w:right w:val="single" w:sz="4" w:space="0" w:color="auto"/>
            </w:tcBorders>
            <w:hideMark/>
          </w:tcPr>
          <w:p w14:paraId="38C81026" w14:textId="77777777" w:rsidR="004F6391" w:rsidRDefault="004F6391" w:rsidP="005B35CC">
            <w:pPr>
              <w:pStyle w:val="TAL"/>
              <w:rPr>
                <w:lang w:eastAsia="ko-KR"/>
              </w:rPr>
            </w:pPr>
            <w:r>
              <w:t>Requested Fast MCG recovery via SRB3 Release</w:t>
            </w:r>
          </w:p>
        </w:tc>
        <w:tc>
          <w:tcPr>
            <w:tcW w:w="1104" w:type="dxa"/>
            <w:tcBorders>
              <w:top w:val="single" w:sz="4" w:space="0" w:color="auto"/>
              <w:left w:val="single" w:sz="4" w:space="0" w:color="auto"/>
              <w:bottom w:val="single" w:sz="4" w:space="0" w:color="auto"/>
              <w:right w:val="single" w:sz="4" w:space="0" w:color="auto"/>
            </w:tcBorders>
            <w:hideMark/>
          </w:tcPr>
          <w:p w14:paraId="6E205A84" w14:textId="77777777" w:rsidR="004F6391" w:rsidRDefault="004F6391" w:rsidP="005B35CC">
            <w:pPr>
              <w:pStyle w:val="TAL"/>
            </w:pPr>
            <w:r>
              <w:t>O</w:t>
            </w:r>
          </w:p>
        </w:tc>
        <w:tc>
          <w:tcPr>
            <w:tcW w:w="1022" w:type="dxa"/>
            <w:tcBorders>
              <w:top w:val="single" w:sz="4" w:space="0" w:color="auto"/>
              <w:left w:val="single" w:sz="4" w:space="0" w:color="auto"/>
              <w:bottom w:val="single" w:sz="4" w:space="0" w:color="auto"/>
              <w:right w:val="single" w:sz="4" w:space="0" w:color="auto"/>
            </w:tcBorders>
          </w:tcPr>
          <w:p w14:paraId="6A3D7C8D" w14:textId="77777777" w:rsidR="004F6391" w:rsidRDefault="004F6391" w:rsidP="005B35CC">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53E01E24" w14:textId="77777777" w:rsidR="004F6391" w:rsidRDefault="004F6391" w:rsidP="005B35CC">
            <w:pPr>
              <w:pStyle w:val="TAL"/>
              <w:rPr>
                <w:lang w:eastAsia="ko-KR"/>
              </w:rPr>
            </w:pPr>
            <w:r>
              <w:t>ENUMERATED (true, ...)</w:t>
            </w:r>
          </w:p>
        </w:tc>
        <w:tc>
          <w:tcPr>
            <w:tcW w:w="2268" w:type="dxa"/>
            <w:tcBorders>
              <w:top w:val="single" w:sz="4" w:space="0" w:color="auto"/>
              <w:left w:val="single" w:sz="4" w:space="0" w:color="auto"/>
              <w:bottom w:val="single" w:sz="4" w:space="0" w:color="auto"/>
              <w:right w:val="single" w:sz="4" w:space="0" w:color="auto"/>
            </w:tcBorders>
            <w:hideMark/>
          </w:tcPr>
          <w:p w14:paraId="57F11AA7" w14:textId="77777777" w:rsidR="004F6391" w:rsidRDefault="004F6391" w:rsidP="005B35CC">
            <w:pPr>
              <w:pStyle w:val="TAL"/>
            </w:pPr>
            <w:r>
              <w:t>Indicates that resources for fast MCG recovery via SRB3 are requested to be released.</w:t>
            </w:r>
          </w:p>
        </w:tc>
        <w:tc>
          <w:tcPr>
            <w:tcW w:w="1134" w:type="dxa"/>
            <w:tcBorders>
              <w:top w:val="single" w:sz="4" w:space="0" w:color="auto"/>
              <w:left w:val="single" w:sz="4" w:space="0" w:color="auto"/>
              <w:bottom w:val="single" w:sz="4" w:space="0" w:color="auto"/>
              <w:right w:val="single" w:sz="4" w:space="0" w:color="auto"/>
            </w:tcBorders>
            <w:hideMark/>
          </w:tcPr>
          <w:p w14:paraId="57984EC2" w14:textId="77777777" w:rsidR="004F6391" w:rsidRDefault="004F6391" w:rsidP="005B35CC">
            <w:pPr>
              <w:pStyle w:val="TAC"/>
            </w:pPr>
            <w:r>
              <w:t>YES</w:t>
            </w:r>
          </w:p>
        </w:tc>
        <w:tc>
          <w:tcPr>
            <w:tcW w:w="1134" w:type="dxa"/>
            <w:tcBorders>
              <w:top w:val="single" w:sz="4" w:space="0" w:color="auto"/>
              <w:left w:val="single" w:sz="4" w:space="0" w:color="auto"/>
              <w:bottom w:val="single" w:sz="4" w:space="0" w:color="auto"/>
              <w:right w:val="single" w:sz="4" w:space="0" w:color="auto"/>
            </w:tcBorders>
            <w:hideMark/>
          </w:tcPr>
          <w:p w14:paraId="09125D5E" w14:textId="77777777" w:rsidR="004F6391" w:rsidRDefault="004F6391" w:rsidP="005B35CC">
            <w:pPr>
              <w:pStyle w:val="TAC"/>
              <w:rPr>
                <w:lang w:eastAsia="zh-CN"/>
              </w:rPr>
            </w:pPr>
            <w:r>
              <w:rPr>
                <w:lang w:eastAsia="zh-CN"/>
              </w:rPr>
              <w:t>ignore</w:t>
            </w:r>
          </w:p>
        </w:tc>
      </w:tr>
      <w:tr w:rsidR="004F6391" w14:paraId="19BD9D0D" w14:textId="77777777" w:rsidTr="004F6391">
        <w:tc>
          <w:tcPr>
            <w:tcW w:w="2577" w:type="dxa"/>
            <w:tcBorders>
              <w:top w:val="single" w:sz="4" w:space="0" w:color="auto"/>
              <w:left w:val="single" w:sz="4" w:space="0" w:color="auto"/>
              <w:bottom w:val="single" w:sz="4" w:space="0" w:color="auto"/>
              <w:right w:val="single" w:sz="4" w:space="0" w:color="auto"/>
            </w:tcBorders>
            <w:hideMark/>
          </w:tcPr>
          <w:p w14:paraId="00DABE01" w14:textId="77777777" w:rsidR="004F6391" w:rsidRDefault="004F6391" w:rsidP="005B35CC">
            <w:pPr>
              <w:pStyle w:val="TAL"/>
              <w:rPr>
                <w:lang w:eastAsia="ko-KR"/>
              </w:rPr>
            </w:pPr>
            <w:r>
              <w:rPr>
                <w:bCs/>
                <w:lang w:eastAsia="zh-CN"/>
              </w:rPr>
              <w:t>SN triggered</w:t>
            </w:r>
          </w:p>
        </w:tc>
        <w:tc>
          <w:tcPr>
            <w:tcW w:w="1104" w:type="dxa"/>
            <w:tcBorders>
              <w:top w:val="single" w:sz="4" w:space="0" w:color="auto"/>
              <w:left w:val="single" w:sz="4" w:space="0" w:color="auto"/>
              <w:bottom w:val="single" w:sz="4" w:space="0" w:color="auto"/>
              <w:right w:val="single" w:sz="4" w:space="0" w:color="auto"/>
            </w:tcBorders>
            <w:hideMark/>
          </w:tcPr>
          <w:p w14:paraId="62B7E861" w14:textId="77777777" w:rsidR="004F6391" w:rsidRDefault="004F6391" w:rsidP="005B35CC">
            <w:pPr>
              <w:pStyle w:val="TAL"/>
            </w:pPr>
            <w:r>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445ABE09" w14:textId="77777777" w:rsidR="004F6391" w:rsidRDefault="004F6391" w:rsidP="005B35CC">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68393AAE" w14:textId="77777777" w:rsidR="004F6391" w:rsidRDefault="004F6391" w:rsidP="005B35CC">
            <w:pPr>
              <w:pStyle w:val="TAL"/>
              <w:rPr>
                <w:lang w:eastAsia="ko-KR"/>
              </w:rPr>
            </w:pPr>
            <w:r>
              <w:t>ENUMERATED (</w:t>
            </w:r>
            <w:r>
              <w:rPr>
                <w:lang w:eastAsia="zh-CN"/>
              </w:rPr>
              <w:t>TRUE</w:t>
            </w:r>
            <w:r>
              <w:t xml:space="preserve"> ...)</w:t>
            </w:r>
          </w:p>
        </w:tc>
        <w:tc>
          <w:tcPr>
            <w:tcW w:w="2268" w:type="dxa"/>
            <w:tcBorders>
              <w:top w:val="single" w:sz="4" w:space="0" w:color="auto"/>
              <w:left w:val="single" w:sz="4" w:space="0" w:color="auto"/>
              <w:bottom w:val="single" w:sz="4" w:space="0" w:color="auto"/>
              <w:right w:val="single" w:sz="4" w:space="0" w:color="auto"/>
            </w:tcBorders>
          </w:tcPr>
          <w:p w14:paraId="768D1620" w14:textId="77777777" w:rsidR="004F6391" w:rsidRDefault="004F6391" w:rsidP="005B35CC">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1D96BF91" w14:textId="77777777" w:rsidR="004F6391" w:rsidRDefault="004F6391" w:rsidP="005B35CC">
            <w:pPr>
              <w:pStyle w:val="TAC"/>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3B3FCD8E" w14:textId="77777777" w:rsidR="004F6391" w:rsidRDefault="004F6391" w:rsidP="005B35CC">
            <w:pPr>
              <w:pStyle w:val="TAC"/>
              <w:rPr>
                <w:lang w:eastAsia="zh-CN"/>
              </w:rPr>
            </w:pPr>
            <w:r>
              <w:rPr>
                <w:lang w:eastAsia="zh-CN"/>
              </w:rPr>
              <w:t>ignore</w:t>
            </w:r>
          </w:p>
        </w:tc>
      </w:tr>
      <w:tr w:rsidR="004F6391" w14:paraId="2A8C1556" w14:textId="77777777" w:rsidTr="004F6391">
        <w:tc>
          <w:tcPr>
            <w:tcW w:w="2577" w:type="dxa"/>
            <w:tcBorders>
              <w:top w:val="single" w:sz="4" w:space="0" w:color="auto"/>
              <w:left w:val="single" w:sz="4" w:space="0" w:color="auto"/>
              <w:bottom w:val="single" w:sz="4" w:space="0" w:color="auto"/>
              <w:right w:val="single" w:sz="4" w:space="0" w:color="auto"/>
            </w:tcBorders>
            <w:hideMark/>
          </w:tcPr>
          <w:p w14:paraId="1A3EB4BF" w14:textId="77777777" w:rsidR="004F6391" w:rsidRDefault="004F6391" w:rsidP="005B35CC">
            <w:pPr>
              <w:pStyle w:val="TAL"/>
              <w:rPr>
                <w:bCs/>
                <w:lang w:eastAsia="zh-CN"/>
              </w:rPr>
            </w:pPr>
            <w:r>
              <w:rPr>
                <w:bCs/>
                <w:lang w:eastAsia="zh-CN"/>
              </w:rPr>
              <w:t>Target Node ID</w:t>
            </w:r>
          </w:p>
        </w:tc>
        <w:tc>
          <w:tcPr>
            <w:tcW w:w="1104" w:type="dxa"/>
            <w:tcBorders>
              <w:top w:val="single" w:sz="4" w:space="0" w:color="auto"/>
              <w:left w:val="single" w:sz="4" w:space="0" w:color="auto"/>
              <w:bottom w:val="single" w:sz="4" w:space="0" w:color="auto"/>
              <w:right w:val="single" w:sz="4" w:space="0" w:color="auto"/>
            </w:tcBorders>
            <w:hideMark/>
          </w:tcPr>
          <w:p w14:paraId="72A8BFA0" w14:textId="77777777" w:rsidR="004F6391" w:rsidRDefault="004F6391" w:rsidP="005B35CC">
            <w:pPr>
              <w:pStyle w:val="TAL"/>
              <w:rPr>
                <w:lang w:eastAsia="zh-CN"/>
              </w:rPr>
            </w:pPr>
            <w:r>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4ECC5ED3" w14:textId="77777777" w:rsidR="004F6391" w:rsidRDefault="004F6391" w:rsidP="005B35CC">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115EAEAE" w14:textId="77777777" w:rsidR="004F6391" w:rsidRDefault="004F6391" w:rsidP="005B35CC">
            <w:pPr>
              <w:pStyle w:val="TAL"/>
              <w:rPr>
                <w:lang w:eastAsia="zh-CN"/>
              </w:rPr>
            </w:pPr>
            <w:r>
              <w:rPr>
                <w:lang w:eastAsia="zh-CN"/>
              </w:rPr>
              <w:t>Global NG-RAN Node ID</w:t>
            </w:r>
          </w:p>
          <w:p w14:paraId="785FFD82" w14:textId="77777777" w:rsidR="004F6391" w:rsidRDefault="004F6391" w:rsidP="005B35CC">
            <w:pPr>
              <w:pStyle w:val="TAL"/>
              <w:rPr>
                <w:lang w:eastAsia="ko-KR"/>
              </w:rPr>
            </w:pPr>
            <w:r>
              <w:rPr>
                <w:lang w:eastAsia="zh-CN"/>
              </w:rPr>
              <w:t>9.2.2.3</w:t>
            </w:r>
          </w:p>
        </w:tc>
        <w:tc>
          <w:tcPr>
            <w:tcW w:w="2268" w:type="dxa"/>
            <w:tcBorders>
              <w:top w:val="single" w:sz="4" w:space="0" w:color="auto"/>
              <w:left w:val="single" w:sz="4" w:space="0" w:color="auto"/>
              <w:bottom w:val="single" w:sz="4" w:space="0" w:color="auto"/>
              <w:right w:val="single" w:sz="4" w:space="0" w:color="auto"/>
            </w:tcBorders>
            <w:hideMark/>
          </w:tcPr>
          <w:p w14:paraId="158D5C31" w14:textId="77777777" w:rsidR="004F6391" w:rsidRDefault="004F6391" w:rsidP="005B35CC">
            <w:pPr>
              <w:pStyle w:val="TAL"/>
            </w:pPr>
            <w:r>
              <w:rPr>
                <w:lang w:eastAsia="zh-CN"/>
              </w:rPr>
              <w:t>Indicates the target node ID of the handover procedure decided by the M-NG-RAN node.</w:t>
            </w:r>
          </w:p>
        </w:tc>
        <w:tc>
          <w:tcPr>
            <w:tcW w:w="1134" w:type="dxa"/>
            <w:tcBorders>
              <w:top w:val="single" w:sz="4" w:space="0" w:color="auto"/>
              <w:left w:val="single" w:sz="4" w:space="0" w:color="auto"/>
              <w:bottom w:val="single" w:sz="4" w:space="0" w:color="auto"/>
              <w:right w:val="single" w:sz="4" w:space="0" w:color="auto"/>
            </w:tcBorders>
            <w:hideMark/>
          </w:tcPr>
          <w:p w14:paraId="6B166FEE" w14:textId="77777777" w:rsidR="004F6391" w:rsidRDefault="004F6391" w:rsidP="005B35CC">
            <w:pPr>
              <w:pStyle w:val="TAC"/>
              <w:rPr>
                <w:lang w:eastAsia="zh-CN"/>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56D0FD23" w14:textId="77777777" w:rsidR="004F6391" w:rsidRDefault="004F6391" w:rsidP="005B35CC">
            <w:pPr>
              <w:pStyle w:val="TAC"/>
              <w:rPr>
                <w:lang w:eastAsia="zh-CN"/>
              </w:rPr>
            </w:pPr>
            <w:r>
              <w:rPr>
                <w:lang w:eastAsia="zh-CN"/>
              </w:rPr>
              <w:t>ignore</w:t>
            </w:r>
          </w:p>
        </w:tc>
      </w:tr>
      <w:tr w:rsidR="004F6391" w14:paraId="2D92895B" w14:textId="77777777" w:rsidTr="004F6391">
        <w:tc>
          <w:tcPr>
            <w:tcW w:w="2577" w:type="dxa"/>
            <w:tcBorders>
              <w:top w:val="single" w:sz="4" w:space="0" w:color="auto"/>
              <w:left w:val="single" w:sz="4" w:space="0" w:color="auto"/>
              <w:bottom w:val="single" w:sz="4" w:space="0" w:color="auto"/>
              <w:right w:val="single" w:sz="4" w:space="0" w:color="auto"/>
            </w:tcBorders>
            <w:hideMark/>
          </w:tcPr>
          <w:p w14:paraId="5B1B541D" w14:textId="77777777" w:rsidR="004F6391" w:rsidRDefault="004F6391" w:rsidP="005B35CC">
            <w:pPr>
              <w:pStyle w:val="TAL"/>
              <w:rPr>
                <w:bCs/>
                <w:lang w:eastAsia="zh-CN"/>
              </w:rPr>
            </w:pPr>
            <w:proofErr w:type="spellStart"/>
            <w:r>
              <w:rPr>
                <w:lang w:eastAsia="zh-CN"/>
              </w:rPr>
              <w:t>PSCell</w:t>
            </w:r>
            <w:proofErr w:type="spellEnd"/>
            <w:r>
              <w:rPr>
                <w:lang w:eastAsia="zh-CN"/>
              </w:rPr>
              <w:t xml:space="preserve"> History Information Retrieve</w:t>
            </w:r>
          </w:p>
        </w:tc>
        <w:tc>
          <w:tcPr>
            <w:tcW w:w="1104" w:type="dxa"/>
            <w:tcBorders>
              <w:top w:val="single" w:sz="4" w:space="0" w:color="auto"/>
              <w:left w:val="single" w:sz="4" w:space="0" w:color="auto"/>
              <w:bottom w:val="single" w:sz="4" w:space="0" w:color="auto"/>
              <w:right w:val="single" w:sz="4" w:space="0" w:color="auto"/>
            </w:tcBorders>
            <w:hideMark/>
          </w:tcPr>
          <w:p w14:paraId="4276CE80" w14:textId="77777777" w:rsidR="004F6391" w:rsidRDefault="004F6391" w:rsidP="005B35CC">
            <w:pPr>
              <w:pStyle w:val="TAL"/>
              <w:rPr>
                <w:lang w:eastAsia="zh-CN"/>
              </w:rPr>
            </w:pPr>
            <w:r>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62DCE8E7" w14:textId="77777777" w:rsidR="004F6391" w:rsidRDefault="004F6391" w:rsidP="005B35CC">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4FDFCF0B" w14:textId="77777777" w:rsidR="004F6391" w:rsidRDefault="004F6391" w:rsidP="005B35CC">
            <w:pPr>
              <w:pStyle w:val="TAL"/>
              <w:rPr>
                <w:lang w:eastAsia="zh-CN"/>
              </w:rPr>
            </w:pPr>
            <w:r>
              <w:t>ENUMERATED (query, ...)</w:t>
            </w:r>
          </w:p>
        </w:tc>
        <w:tc>
          <w:tcPr>
            <w:tcW w:w="2268" w:type="dxa"/>
            <w:tcBorders>
              <w:top w:val="single" w:sz="4" w:space="0" w:color="auto"/>
              <w:left w:val="single" w:sz="4" w:space="0" w:color="auto"/>
              <w:bottom w:val="single" w:sz="4" w:space="0" w:color="auto"/>
              <w:right w:val="single" w:sz="4" w:space="0" w:color="auto"/>
            </w:tcBorders>
            <w:hideMark/>
          </w:tcPr>
          <w:p w14:paraId="5816ACC4" w14:textId="77777777" w:rsidR="004F6391" w:rsidRDefault="004F6391" w:rsidP="005B35CC">
            <w:pPr>
              <w:pStyle w:val="TAL"/>
              <w:rPr>
                <w:lang w:eastAsia="zh-CN"/>
              </w:rPr>
            </w:pPr>
            <w:r>
              <w:t>Indicates that the SN UE history information is requested.</w:t>
            </w:r>
          </w:p>
        </w:tc>
        <w:tc>
          <w:tcPr>
            <w:tcW w:w="1134" w:type="dxa"/>
            <w:tcBorders>
              <w:top w:val="single" w:sz="4" w:space="0" w:color="auto"/>
              <w:left w:val="single" w:sz="4" w:space="0" w:color="auto"/>
              <w:bottom w:val="single" w:sz="4" w:space="0" w:color="auto"/>
              <w:right w:val="single" w:sz="4" w:space="0" w:color="auto"/>
            </w:tcBorders>
            <w:hideMark/>
          </w:tcPr>
          <w:p w14:paraId="78EEB7E3" w14:textId="77777777" w:rsidR="004F6391" w:rsidRDefault="004F6391" w:rsidP="005B35CC">
            <w:pPr>
              <w:pStyle w:val="TAC"/>
              <w:rPr>
                <w:lang w:eastAsia="zh-CN"/>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791173C0" w14:textId="77777777" w:rsidR="004F6391" w:rsidRDefault="004F6391" w:rsidP="005B35CC">
            <w:pPr>
              <w:pStyle w:val="TAC"/>
              <w:rPr>
                <w:lang w:eastAsia="zh-CN"/>
              </w:rPr>
            </w:pPr>
            <w:r>
              <w:rPr>
                <w:lang w:eastAsia="zh-CN"/>
              </w:rPr>
              <w:t>ignore</w:t>
            </w:r>
          </w:p>
        </w:tc>
      </w:tr>
      <w:tr w:rsidR="004F6391" w14:paraId="049BE082" w14:textId="77777777" w:rsidTr="004F6391">
        <w:tc>
          <w:tcPr>
            <w:tcW w:w="2577" w:type="dxa"/>
            <w:tcBorders>
              <w:top w:val="single" w:sz="4" w:space="0" w:color="auto"/>
              <w:left w:val="single" w:sz="4" w:space="0" w:color="auto"/>
              <w:bottom w:val="single" w:sz="4" w:space="0" w:color="auto"/>
              <w:right w:val="single" w:sz="4" w:space="0" w:color="auto"/>
            </w:tcBorders>
            <w:hideMark/>
          </w:tcPr>
          <w:p w14:paraId="69AC4498" w14:textId="77777777" w:rsidR="004F6391" w:rsidRDefault="004F6391" w:rsidP="005B35CC">
            <w:pPr>
              <w:pStyle w:val="TAL"/>
              <w:rPr>
                <w:bCs/>
                <w:lang w:eastAsia="zh-CN"/>
              </w:rPr>
            </w:pPr>
            <w:r>
              <w:rPr>
                <w:lang w:eastAsia="zh-CN"/>
              </w:rPr>
              <w:t>UE History Information from the UE</w:t>
            </w:r>
          </w:p>
        </w:tc>
        <w:tc>
          <w:tcPr>
            <w:tcW w:w="1104" w:type="dxa"/>
            <w:tcBorders>
              <w:top w:val="single" w:sz="4" w:space="0" w:color="auto"/>
              <w:left w:val="single" w:sz="4" w:space="0" w:color="auto"/>
              <w:bottom w:val="single" w:sz="4" w:space="0" w:color="auto"/>
              <w:right w:val="single" w:sz="4" w:space="0" w:color="auto"/>
            </w:tcBorders>
            <w:hideMark/>
          </w:tcPr>
          <w:p w14:paraId="10D06193" w14:textId="77777777" w:rsidR="004F6391" w:rsidRDefault="004F6391" w:rsidP="005B35CC">
            <w:pPr>
              <w:pStyle w:val="TAL"/>
              <w:rPr>
                <w:lang w:eastAsia="zh-CN"/>
              </w:rPr>
            </w:pPr>
            <w:r>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253BFC87" w14:textId="77777777" w:rsidR="004F6391" w:rsidRDefault="004F6391" w:rsidP="005B35CC">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09537C65" w14:textId="77777777" w:rsidR="004F6391" w:rsidRDefault="004F6391" w:rsidP="005B35CC">
            <w:pPr>
              <w:pStyle w:val="TAL"/>
              <w:rPr>
                <w:lang w:eastAsia="zh-CN"/>
              </w:rPr>
            </w:pPr>
            <w:r>
              <w:t>9.2.3.110</w:t>
            </w:r>
          </w:p>
        </w:tc>
        <w:tc>
          <w:tcPr>
            <w:tcW w:w="2268" w:type="dxa"/>
            <w:tcBorders>
              <w:top w:val="single" w:sz="4" w:space="0" w:color="auto"/>
              <w:left w:val="single" w:sz="4" w:space="0" w:color="auto"/>
              <w:bottom w:val="single" w:sz="4" w:space="0" w:color="auto"/>
              <w:right w:val="single" w:sz="4" w:space="0" w:color="auto"/>
            </w:tcBorders>
          </w:tcPr>
          <w:p w14:paraId="62D7EEC1" w14:textId="77777777" w:rsidR="004F6391" w:rsidRDefault="004F6391" w:rsidP="005B35CC">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0EF4792" w14:textId="77777777" w:rsidR="004F6391" w:rsidRDefault="004F6391" w:rsidP="005B35CC">
            <w:pPr>
              <w:pStyle w:val="TAC"/>
              <w:rPr>
                <w:lang w:eastAsia="zh-CN"/>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46995D44" w14:textId="77777777" w:rsidR="004F6391" w:rsidRDefault="004F6391" w:rsidP="005B35CC">
            <w:pPr>
              <w:pStyle w:val="TAC"/>
              <w:rPr>
                <w:lang w:eastAsia="zh-CN"/>
              </w:rPr>
            </w:pPr>
            <w:r>
              <w:rPr>
                <w:lang w:eastAsia="zh-CN"/>
              </w:rPr>
              <w:t>ignore</w:t>
            </w:r>
          </w:p>
        </w:tc>
      </w:tr>
      <w:tr w:rsidR="004F6391" w14:paraId="366EE7AE" w14:textId="77777777" w:rsidTr="004F6391">
        <w:tc>
          <w:tcPr>
            <w:tcW w:w="2577" w:type="dxa"/>
            <w:tcBorders>
              <w:top w:val="single" w:sz="4" w:space="0" w:color="auto"/>
              <w:left w:val="single" w:sz="4" w:space="0" w:color="auto"/>
              <w:bottom w:val="single" w:sz="4" w:space="0" w:color="auto"/>
              <w:right w:val="single" w:sz="4" w:space="0" w:color="auto"/>
            </w:tcBorders>
            <w:hideMark/>
          </w:tcPr>
          <w:p w14:paraId="6B0096CB" w14:textId="77777777" w:rsidR="004F6391" w:rsidRDefault="004F6391" w:rsidP="005B35CC">
            <w:pPr>
              <w:pStyle w:val="TAL"/>
              <w:rPr>
                <w:lang w:eastAsia="zh-CN"/>
              </w:rPr>
            </w:pPr>
            <w:r>
              <w:rPr>
                <w:b/>
                <w:bCs/>
              </w:rPr>
              <w:t>CHO Information SN Modification</w:t>
            </w:r>
          </w:p>
        </w:tc>
        <w:tc>
          <w:tcPr>
            <w:tcW w:w="1104" w:type="dxa"/>
            <w:tcBorders>
              <w:top w:val="single" w:sz="4" w:space="0" w:color="auto"/>
              <w:left w:val="single" w:sz="4" w:space="0" w:color="auto"/>
              <w:bottom w:val="single" w:sz="4" w:space="0" w:color="auto"/>
              <w:right w:val="single" w:sz="4" w:space="0" w:color="auto"/>
            </w:tcBorders>
            <w:hideMark/>
          </w:tcPr>
          <w:p w14:paraId="10A5D319" w14:textId="77777777" w:rsidR="004F6391" w:rsidRDefault="004F6391" w:rsidP="005B35CC">
            <w:pPr>
              <w:pStyle w:val="TAL"/>
              <w:rPr>
                <w:lang w:eastAsia="zh-CN"/>
              </w:rPr>
            </w:pPr>
            <w:r>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44A0288B" w14:textId="77777777" w:rsidR="004F6391" w:rsidRDefault="004F6391" w:rsidP="005B35CC">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4F403AC1" w14:textId="77777777" w:rsidR="004F6391" w:rsidRDefault="004F6391" w:rsidP="005B35CC">
            <w:pPr>
              <w:pStyle w:val="TAL"/>
              <w:rPr>
                <w:lang w:eastAsia="ko-KR"/>
              </w:rPr>
            </w:pPr>
          </w:p>
        </w:tc>
        <w:tc>
          <w:tcPr>
            <w:tcW w:w="2268" w:type="dxa"/>
            <w:tcBorders>
              <w:top w:val="single" w:sz="4" w:space="0" w:color="auto"/>
              <w:left w:val="single" w:sz="4" w:space="0" w:color="auto"/>
              <w:bottom w:val="single" w:sz="4" w:space="0" w:color="auto"/>
              <w:right w:val="single" w:sz="4" w:space="0" w:color="auto"/>
            </w:tcBorders>
          </w:tcPr>
          <w:p w14:paraId="6E1AEB48" w14:textId="77777777" w:rsidR="004F6391" w:rsidRDefault="004F6391" w:rsidP="005B35CC">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9C11BF3" w14:textId="77777777" w:rsidR="004F6391" w:rsidRDefault="004F6391" w:rsidP="005B35CC">
            <w:pPr>
              <w:pStyle w:val="TAC"/>
              <w:rPr>
                <w:lang w:eastAsia="zh-CN"/>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2059F73F" w14:textId="77777777" w:rsidR="004F6391" w:rsidRDefault="004F6391" w:rsidP="005B35CC">
            <w:pPr>
              <w:pStyle w:val="TAC"/>
              <w:rPr>
                <w:lang w:eastAsia="zh-CN"/>
              </w:rPr>
            </w:pPr>
            <w:r>
              <w:rPr>
                <w:lang w:eastAsia="zh-CN"/>
              </w:rPr>
              <w:t>ignore</w:t>
            </w:r>
          </w:p>
        </w:tc>
      </w:tr>
      <w:tr w:rsidR="004F6391" w14:paraId="30D864F9" w14:textId="77777777" w:rsidTr="004F6391">
        <w:tc>
          <w:tcPr>
            <w:tcW w:w="2577" w:type="dxa"/>
            <w:tcBorders>
              <w:top w:val="single" w:sz="4" w:space="0" w:color="auto"/>
              <w:left w:val="single" w:sz="4" w:space="0" w:color="auto"/>
              <w:bottom w:val="single" w:sz="4" w:space="0" w:color="auto"/>
              <w:right w:val="single" w:sz="4" w:space="0" w:color="auto"/>
            </w:tcBorders>
            <w:hideMark/>
          </w:tcPr>
          <w:p w14:paraId="57BAD61A" w14:textId="77777777" w:rsidR="004F6391" w:rsidRDefault="004F6391" w:rsidP="005B35CC">
            <w:pPr>
              <w:pStyle w:val="TAL"/>
              <w:ind w:left="113"/>
              <w:rPr>
                <w:lang w:eastAsia="zh-CN"/>
              </w:rPr>
            </w:pPr>
            <w:r>
              <w:rPr>
                <w:rFonts w:eastAsia="Batang"/>
              </w:rPr>
              <w:t>&gt;Conditional Reconfiguration</w:t>
            </w:r>
          </w:p>
        </w:tc>
        <w:tc>
          <w:tcPr>
            <w:tcW w:w="1104" w:type="dxa"/>
            <w:tcBorders>
              <w:top w:val="single" w:sz="4" w:space="0" w:color="auto"/>
              <w:left w:val="single" w:sz="4" w:space="0" w:color="auto"/>
              <w:bottom w:val="single" w:sz="4" w:space="0" w:color="auto"/>
              <w:right w:val="single" w:sz="4" w:space="0" w:color="auto"/>
            </w:tcBorders>
            <w:hideMark/>
          </w:tcPr>
          <w:p w14:paraId="35B47FC2" w14:textId="77777777" w:rsidR="004F6391" w:rsidRDefault="004F6391" w:rsidP="005B35CC">
            <w:pPr>
              <w:pStyle w:val="TAL"/>
              <w:rPr>
                <w:lang w:eastAsia="zh-CN"/>
              </w:rPr>
            </w:pPr>
            <w:r>
              <w:rPr>
                <w:rFonts w:eastAsia="Batang" w:cs="Arial"/>
                <w:lang w:eastAsia="ja-JP"/>
              </w:rPr>
              <w:t>M</w:t>
            </w:r>
          </w:p>
        </w:tc>
        <w:tc>
          <w:tcPr>
            <w:tcW w:w="1022" w:type="dxa"/>
            <w:tcBorders>
              <w:top w:val="single" w:sz="4" w:space="0" w:color="auto"/>
              <w:left w:val="single" w:sz="4" w:space="0" w:color="auto"/>
              <w:bottom w:val="single" w:sz="4" w:space="0" w:color="auto"/>
              <w:right w:val="single" w:sz="4" w:space="0" w:color="auto"/>
            </w:tcBorders>
          </w:tcPr>
          <w:p w14:paraId="689606EC" w14:textId="77777777" w:rsidR="004F6391" w:rsidRDefault="004F6391" w:rsidP="005B35CC">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5E947695" w14:textId="77777777" w:rsidR="004F6391" w:rsidRDefault="004F6391" w:rsidP="005B35CC">
            <w:pPr>
              <w:pStyle w:val="TAL"/>
              <w:rPr>
                <w:lang w:eastAsia="ko-KR"/>
              </w:rPr>
            </w:pPr>
            <w:r>
              <w:rPr>
                <w:rFonts w:cs="Arial"/>
                <w:lang w:eastAsia="ja-JP"/>
              </w:rPr>
              <w:t>ENUMERATED (intra-MN-CHO, ...)</w:t>
            </w:r>
          </w:p>
        </w:tc>
        <w:tc>
          <w:tcPr>
            <w:tcW w:w="2268" w:type="dxa"/>
            <w:tcBorders>
              <w:top w:val="single" w:sz="4" w:space="0" w:color="auto"/>
              <w:left w:val="single" w:sz="4" w:space="0" w:color="auto"/>
              <w:bottom w:val="single" w:sz="4" w:space="0" w:color="auto"/>
              <w:right w:val="single" w:sz="4" w:space="0" w:color="auto"/>
            </w:tcBorders>
          </w:tcPr>
          <w:p w14:paraId="00960CB9" w14:textId="77777777" w:rsidR="004F6391" w:rsidRDefault="004F6391" w:rsidP="005B35CC">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1772B97A" w14:textId="77777777" w:rsidR="004F6391" w:rsidRDefault="004F6391" w:rsidP="005B35CC">
            <w:pPr>
              <w:pStyle w:val="TAC"/>
              <w:rPr>
                <w:lang w:eastAsia="zh-CN"/>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27422D81" w14:textId="77777777" w:rsidR="004F6391" w:rsidRDefault="004F6391" w:rsidP="005B35CC">
            <w:pPr>
              <w:pStyle w:val="TAC"/>
              <w:rPr>
                <w:lang w:eastAsia="zh-CN"/>
              </w:rPr>
            </w:pPr>
          </w:p>
        </w:tc>
      </w:tr>
      <w:tr w:rsidR="004F6391" w14:paraId="5A4D0EC9" w14:textId="77777777" w:rsidTr="004F6391">
        <w:tc>
          <w:tcPr>
            <w:tcW w:w="2577" w:type="dxa"/>
            <w:tcBorders>
              <w:top w:val="single" w:sz="4" w:space="0" w:color="auto"/>
              <w:left w:val="single" w:sz="4" w:space="0" w:color="auto"/>
              <w:bottom w:val="single" w:sz="4" w:space="0" w:color="auto"/>
              <w:right w:val="single" w:sz="4" w:space="0" w:color="auto"/>
            </w:tcBorders>
            <w:hideMark/>
          </w:tcPr>
          <w:p w14:paraId="78A68200" w14:textId="77777777" w:rsidR="004F6391" w:rsidRDefault="004F6391" w:rsidP="005B35CC">
            <w:pPr>
              <w:pStyle w:val="TAL"/>
              <w:ind w:left="113"/>
              <w:rPr>
                <w:lang w:eastAsia="zh-CN"/>
              </w:rPr>
            </w:pPr>
            <w:r>
              <w:rPr>
                <w:rFonts w:eastAsia="Batang"/>
              </w:rPr>
              <w:t>&gt;Estimated Arrival Probability</w:t>
            </w:r>
          </w:p>
        </w:tc>
        <w:tc>
          <w:tcPr>
            <w:tcW w:w="1104" w:type="dxa"/>
            <w:tcBorders>
              <w:top w:val="single" w:sz="4" w:space="0" w:color="auto"/>
              <w:left w:val="single" w:sz="4" w:space="0" w:color="auto"/>
              <w:bottom w:val="single" w:sz="4" w:space="0" w:color="auto"/>
              <w:right w:val="single" w:sz="4" w:space="0" w:color="auto"/>
            </w:tcBorders>
            <w:hideMark/>
          </w:tcPr>
          <w:p w14:paraId="26D644E2" w14:textId="77777777" w:rsidR="004F6391" w:rsidRDefault="004F6391" w:rsidP="005B35CC">
            <w:pPr>
              <w:pStyle w:val="TAL"/>
              <w:rPr>
                <w:lang w:eastAsia="zh-CN"/>
              </w:rPr>
            </w:pPr>
            <w:r>
              <w:rPr>
                <w:rFonts w:eastAsia="Batang"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051D4C2D" w14:textId="77777777" w:rsidR="004F6391" w:rsidRDefault="004F6391" w:rsidP="005B35CC">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5000050E" w14:textId="77777777" w:rsidR="004F6391" w:rsidRDefault="004F6391" w:rsidP="005B35CC">
            <w:pPr>
              <w:pStyle w:val="TAL"/>
              <w:rPr>
                <w:lang w:eastAsia="ko-KR"/>
              </w:rPr>
            </w:pPr>
            <w:r>
              <w:rPr>
                <w:rFonts w:cs="Arial"/>
                <w:lang w:eastAsia="ja-JP"/>
              </w:rPr>
              <w:t>INTEGER (</w:t>
            </w:r>
            <w:proofErr w:type="gramStart"/>
            <w:r>
              <w:rPr>
                <w:rFonts w:cs="Arial"/>
                <w:lang w:eastAsia="ja-JP"/>
              </w:rPr>
              <w:t>1..</w:t>
            </w:r>
            <w:proofErr w:type="gramEnd"/>
            <w:r>
              <w:rPr>
                <w:rFonts w:cs="Arial"/>
                <w:lang w:eastAsia="ja-JP"/>
              </w:rPr>
              <w:t>100)</w:t>
            </w:r>
          </w:p>
        </w:tc>
        <w:tc>
          <w:tcPr>
            <w:tcW w:w="2268" w:type="dxa"/>
            <w:tcBorders>
              <w:top w:val="single" w:sz="4" w:space="0" w:color="auto"/>
              <w:left w:val="single" w:sz="4" w:space="0" w:color="auto"/>
              <w:bottom w:val="single" w:sz="4" w:space="0" w:color="auto"/>
              <w:right w:val="single" w:sz="4" w:space="0" w:color="auto"/>
            </w:tcBorders>
          </w:tcPr>
          <w:p w14:paraId="2BCED875" w14:textId="77777777" w:rsidR="004F6391" w:rsidRDefault="004F6391" w:rsidP="005B35CC">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3952C956" w14:textId="77777777" w:rsidR="004F6391" w:rsidRDefault="004F6391" w:rsidP="005B35CC">
            <w:pPr>
              <w:pStyle w:val="TAC"/>
              <w:rPr>
                <w:lang w:eastAsia="zh-CN"/>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3802B100" w14:textId="77777777" w:rsidR="004F6391" w:rsidRDefault="004F6391" w:rsidP="005B35CC">
            <w:pPr>
              <w:pStyle w:val="TAC"/>
              <w:rPr>
                <w:lang w:eastAsia="zh-CN"/>
              </w:rPr>
            </w:pPr>
          </w:p>
        </w:tc>
      </w:tr>
      <w:tr w:rsidR="004F6391" w14:paraId="520AECD5" w14:textId="77777777" w:rsidTr="004F6391">
        <w:tc>
          <w:tcPr>
            <w:tcW w:w="2577" w:type="dxa"/>
            <w:tcBorders>
              <w:top w:val="single" w:sz="4" w:space="0" w:color="auto"/>
              <w:left w:val="single" w:sz="4" w:space="0" w:color="auto"/>
              <w:bottom w:val="single" w:sz="4" w:space="0" w:color="auto"/>
              <w:right w:val="single" w:sz="4" w:space="0" w:color="auto"/>
            </w:tcBorders>
            <w:hideMark/>
          </w:tcPr>
          <w:p w14:paraId="593D214A" w14:textId="77777777" w:rsidR="004F6391" w:rsidRDefault="004F6391" w:rsidP="005B35CC">
            <w:pPr>
              <w:pStyle w:val="TAL"/>
              <w:rPr>
                <w:rFonts w:eastAsia="Batang"/>
                <w:lang w:eastAsia="ko-KR"/>
              </w:rPr>
            </w:pPr>
            <w:r>
              <w:lastRenderedPageBreak/>
              <w:t>SCG Activation Request</w:t>
            </w:r>
          </w:p>
        </w:tc>
        <w:tc>
          <w:tcPr>
            <w:tcW w:w="1104" w:type="dxa"/>
            <w:tcBorders>
              <w:top w:val="single" w:sz="4" w:space="0" w:color="auto"/>
              <w:left w:val="single" w:sz="4" w:space="0" w:color="auto"/>
              <w:bottom w:val="single" w:sz="4" w:space="0" w:color="auto"/>
              <w:right w:val="single" w:sz="4" w:space="0" w:color="auto"/>
            </w:tcBorders>
            <w:hideMark/>
          </w:tcPr>
          <w:p w14:paraId="1932FFC8" w14:textId="77777777" w:rsidR="004F6391" w:rsidRDefault="004F6391" w:rsidP="005B35CC">
            <w:pPr>
              <w:pStyle w:val="TAL"/>
              <w:rPr>
                <w:rFonts w:eastAsia="Batang" w:cs="Arial"/>
                <w:lang w:eastAsia="ja-JP"/>
              </w:rPr>
            </w:pPr>
            <w:r>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548B64B6" w14:textId="77777777" w:rsidR="004F6391" w:rsidRDefault="004F6391" w:rsidP="005B35CC">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02A377C8" w14:textId="77777777" w:rsidR="004F6391" w:rsidRDefault="004F6391" w:rsidP="005B35CC">
            <w:pPr>
              <w:pStyle w:val="TAL"/>
              <w:rPr>
                <w:rFonts w:cs="Arial"/>
                <w:lang w:eastAsia="ja-JP"/>
              </w:rPr>
            </w:pPr>
            <w:r>
              <w:rPr>
                <w:lang w:eastAsia="zh-CN"/>
              </w:rPr>
              <w:t>9.2.3.154</w:t>
            </w:r>
          </w:p>
        </w:tc>
        <w:tc>
          <w:tcPr>
            <w:tcW w:w="2268" w:type="dxa"/>
            <w:tcBorders>
              <w:top w:val="single" w:sz="4" w:space="0" w:color="auto"/>
              <w:left w:val="single" w:sz="4" w:space="0" w:color="auto"/>
              <w:bottom w:val="single" w:sz="4" w:space="0" w:color="auto"/>
              <w:right w:val="single" w:sz="4" w:space="0" w:color="auto"/>
            </w:tcBorders>
          </w:tcPr>
          <w:p w14:paraId="5436E914" w14:textId="77777777" w:rsidR="004F6391" w:rsidRDefault="004F6391" w:rsidP="005B35CC">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599891A9" w14:textId="77777777" w:rsidR="004F6391" w:rsidRDefault="004F6391" w:rsidP="005B35CC">
            <w:pPr>
              <w:pStyle w:val="TAC"/>
              <w:rPr>
                <w:bCs/>
                <w:lang w:eastAsia="ja-JP"/>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4D18F8BB" w14:textId="77777777" w:rsidR="004F6391" w:rsidRDefault="004F6391" w:rsidP="005B35CC">
            <w:pPr>
              <w:pStyle w:val="TAC"/>
              <w:rPr>
                <w:lang w:eastAsia="zh-CN"/>
              </w:rPr>
            </w:pPr>
            <w:r>
              <w:rPr>
                <w:lang w:eastAsia="zh-CN"/>
              </w:rPr>
              <w:t>ignore</w:t>
            </w:r>
          </w:p>
        </w:tc>
      </w:tr>
      <w:tr w:rsidR="004F6391" w14:paraId="00DA9978" w14:textId="77777777" w:rsidTr="004F6391">
        <w:tc>
          <w:tcPr>
            <w:tcW w:w="2577" w:type="dxa"/>
            <w:tcBorders>
              <w:top w:val="single" w:sz="4" w:space="0" w:color="auto"/>
              <w:left w:val="single" w:sz="4" w:space="0" w:color="auto"/>
              <w:bottom w:val="single" w:sz="4" w:space="0" w:color="auto"/>
              <w:right w:val="single" w:sz="4" w:space="0" w:color="auto"/>
            </w:tcBorders>
            <w:hideMark/>
          </w:tcPr>
          <w:p w14:paraId="082C8B7D" w14:textId="77777777" w:rsidR="004F6391" w:rsidRDefault="004F6391" w:rsidP="005B35CC">
            <w:pPr>
              <w:pStyle w:val="TAL"/>
              <w:rPr>
                <w:b/>
                <w:bCs/>
                <w:lang w:eastAsia="ko-KR"/>
              </w:rPr>
            </w:pPr>
            <w:r>
              <w:rPr>
                <w:b/>
                <w:bCs/>
              </w:rPr>
              <w:t xml:space="preserve">Conditional </w:t>
            </w:r>
            <w:proofErr w:type="spellStart"/>
            <w:r>
              <w:rPr>
                <w:b/>
                <w:bCs/>
              </w:rPr>
              <w:t>PSCell</w:t>
            </w:r>
            <w:proofErr w:type="spellEnd"/>
            <w:r>
              <w:rPr>
                <w:b/>
                <w:bCs/>
              </w:rPr>
              <w:t xml:space="preserve"> Addition Information Modification Request</w:t>
            </w:r>
          </w:p>
        </w:tc>
        <w:tc>
          <w:tcPr>
            <w:tcW w:w="1104" w:type="dxa"/>
            <w:tcBorders>
              <w:top w:val="single" w:sz="4" w:space="0" w:color="auto"/>
              <w:left w:val="single" w:sz="4" w:space="0" w:color="auto"/>
              <w:bottom w:val="single" w:sz="4" w:space="0" w:color="auto"/>
              <w:right w:val="single" w:sz="4" w:space="0" w:color="auto"/>
            </w:tcBorders>
            <w:hideMark/>
          </w:tcPr>
          <w:p w14:paraId="2FEFE14D" w14:textId="77777777" w:rsidR="004F6391" w:rsidRDefault="004F6391" w:rsidP="005B35CC">
            <w:pPr>
              <w:pStyle w:val="TAL"/>
              <w:rPr>
                <w:lang w:eastAsia="zh-CN"/>
              </w:rPr>
            </w:pPr>
            <w:r>
              <w:t>O</w:t>
            </w:r>
          </w:p>
        </w:tc>
        <w:tc>
          <w:tcPr>
            <w:tcW w:w="1022" w:type="dxa"/>
            <w:tcBorders>
              <w:top w:val="single" w:sz="4" w:space="0" w:color="auto"/>
              <w:left w:val="single" w:sz="4" w:space="0" w:color="auto"/>
              <w:bottom w:val="single" w:sz="4" w:space="0" w:color="auto"/>
              <w:right w:val="single" w:sz="4" w:space="0" w:color="auto"/>
            </w:tcBorders>
          </w:tcPr>
          <w:p w14:paraId="20A304DE" w14:textId="77777777" w:rsidR="004F6391" w:rsidRDefault="004F6391" w:rsidP="005B35CC">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28FE6D7A" w14:textId="77777777" w:rsidR="004F6391" w:rsidRDefault="004F6391" w:rsidP="005B35CC">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43BA96F8" w14:textId="77777777" w:rsidR="004F6391" w:rsidRDefault="004F6391" w:rsidP="005B35CC">
            <w:pPr>
              <w:pStyle w:val="TAL"/>
              <w:rPr>
                <w:lang w:eastAsia="zh-CN"/>
              </w:rPr>
            </w:pPr>
            <w:r>
              <w:t>This IE may be sent to the target SN.</w:t>
            </w:r>
          </w:p>
        </w:tc>
        <w:tc>
          <w:tcPr>
            <w:tcW w:w="1134" w:type="dxa"/>
            <w:tcBorders>
              <w:top w:val="single" w:sz="4" w:space="0" w:color="auto"/>
              <w:left w:val="single" w:sz="4" w:space="0" w:color="auto"/>
              <w:bottom w:val="single" w:sz="4" w:space="0" w:color="auto"/>
              <w:right w:val="single" w:sz="4" w:space="0" w:color="auto"/>
            </w:tcBorders>
            <w:hideMark/>
          </w:tcPr>
          <w:p w14:paraId="683E8407" w14:textId="77777777" w:rsidR="004F6391" w:rsidRDefault="004F6391" w:rsidP="005B35CC">
            <w:pPr>
              <w:pStyle w:val="TAC"/>
              <w:rPr>
                <w:lang w:eastAsia="zh-CN"/>
              </w:rPr>
            </w:pPr>
            <w:r>
              <w:t>YES</w:t>
            </w:r>
          </w:p>
        </w:tc>
        <w:tc>
          <w:tcPr>
            <w:tcW w:w="1134" w:type="dxa"/>
            <w:tcBorders>
              <w:top w:val="single" w:sz="4" w:space="0" w:color="auto"/>
              <w:left w:val="single" w:sz="4" w:space="0" w:color="auto"/>
              <w:bottom w:val="single" w:sz="4" w:space="0" w:color="auto"/>
              <w:right w:val="single" w:sz="4" w:space="0" w:color="auto"/>
            </w:tcBorders>
            <w:hideMark/>
          </w:tcPr>
          <w:p w14:paraId="415BFBE0" w14:textId="77777777" w:rsidR="004F6391" w:rsidRDefault="004F6391" w:rsidP="005B35CC">
            <w:pPr>
              <w:pStyle w:val="TAC"/>
              <w:rPr>
                <w:lang w:eastAsia="zh-CN"/>
              </w:rPr>
            </w:pPr>
            <w:r>
              <w:rPr>
                <w:lang w:eastAsia="ja-JP"/>
              </w:rPr>
              <w:t>ignore</w:t>
            </w:r>
          </w:p>
        </w:tc>
      </w:tr>
      <w:tr w:rsidR="004F6391" w14:paraId="15DD0448" w14:textId="77777777" w:rsidTr="004F6391">
        <w:tc>
          <w:tcPr>
            <w:tcW w:w="2577" w:type="dxa"/>
            <w:tcBorders>
              <w:top w:val="single" w:sz="4" w:space="0" w:color="auto"/>
              <w:left w:val="single" w:sz="4" w:space="0" w:color="auto"/>
              <w:bottom w:val="single" w:sz="4" w:space="0" w:color="auto"/>
              <w:right w:val="single" w:sz="4" w:space="0" w:color="auto"/>
            </w:tcBorders>
            <w:hideMark/>
          </w:tcPr>
          <w:p w14:paraId="5D3E42F2" w14:textId="77777777" w:rsidR="004F6391" w:rsidRDefault="004F6391" w:rsidP="005B35CC">
            <w:pPr>
              <w:pStyle w:val="TAL"/>
              <w:ind w:left="113"/>
              <w:rPr>
                <w:lang w:eastAsia="ko-KR"/>
              </w:rPr>
            </w:pPr>
            <w:r>
              <w:t xml:space="preserve">&gt;Maximum Number of </w:t>
            </w:r>
            <w:proofErr w:type="spellStart"/>
            <w:r>
              <w:t>PSCells</w:t>
            </w:r>
            <w:proofErr w:type="spellEnd"/>
            <w:r>
              <w:t xml:space="preserve"> To Prepare</w:t>
            </w:r>
          </w:p>
        </w:tc>
        <w:tc>
          <w:tcPr>
            <w:tcW w:w="1104" w:type="dxa"/>
            <w:tcBorders>
              <w:top w:val="single" w:sz="4" w:space="0" w:color="auto"/>
              <w:left w:val="single" w:sz="4" w:space="0" w:color="auto"/>
              <w:bottom w:val="single" w:sz="4" w:space="0" w:color="auto"/>
              <w:right w:val="single" w:sz="4" w:space="0" w:color="auto"/>
            </w:tcBorders>
            <w:hideMark/>
          </w:tcPr>
          <w:p w14:paraId="389B1A27" w14:textId="77777777" w:rsidR="004F6391" w:rsidRDefault="004F6391" w:rsidP="005B35CC">
            <w:pPr>
              <w:pStyle w:val="TAL"/>
              <w:rPr>
                <w:lang w:eastAsia="zh-CN"/>
              </w:rPr>
            </w:pPr>
            <w:r>
              <w:t>O</w:t>
            </w:r>
          </w:p>
        </w:tc>
        <w:tc>
          <w:tcPr>
            <w:tcW w:w="1022" w:type="dxa"/>
            <w:tcBorders>
              <w:top w:val="single" w:sz="4" w:space="0" w:color="auto"/>
              <w:left w:val="single" w:sz="4" w:space="0" w:color="auto"/>
              <w:bottom w:val="single" w:sz="4" w:space="0" w:color="auto"/>
              <w:right w:val="single" w:sz="4" w:space="0" w:color="auto"/>
            </w:tcBorders>
          </w:tcPr>
          <w:p w14:paraId="3147201D" w14:textId="77777777" w:rsidR="004F6391" w:rsidRDefault="004F6391" w:rsidP="005B35CC">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10A7B920" w14:textId="77777777" w:rsidR="004F6391" w:rsidRDefault="004F6391" w:rsidP="005B35CC">
            <w:pPr>
              <w:pStyle w:val="TAL"/>
              <w:rPr>
                <w:lang w:eastAsia="ko-KR"/>
              </w:rPr>
            </w:pPr>
            <w:r>
              <w:t>INTEGER (</w:t>
            </w:r>
            <w:proofErr w:type="gramStart"/>
            <w:r>
              <w:t>1..</w:t>
            </w:r>
            <w:proofErr w:type="gramEnd"/>
            <w:r>
              <w:t>8, ...)</w:t>
            </w:r>
          </w:p>
          <w:p w14:paraId="0D75CA22" w14:textId="77777777" w:rsidR="004F6391" w:rsidRDefault="004F6391" w:rsidP="005B35CC">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7AD83518" w14:textId="77777777" w:rsidR="004F6391" w:rsidRDefault="004F6391" w:rsidP="005B35CC">
            <w:pPr>
              <w:pStyle w:val="TAL"/>
              <w:rPr>
                <w:lang w:eastAsia="zh-CN"/>
              </w:rPr>
            </w:pPr>
            <w:r>
              <w:t xml:space="preserve">Indicates the maximum number of </w:t>
            </w:r>
            <w:proofErr w:type="spellStart"/>
            <w:r>
              <w:t>PSCells</w:t>
            </w:r>
            <w:proofErr w:type="spellEnd"/>
            <w:r>
              <w:t xml:space="preserve"> that the target SN may prepare.</w:t>
            </w:r>
          </w:p>
        </w:tc>
        <w:tc>
          <w:tcPr>
            <w:tcW w:w="1134" w:type="dxa"/>
            <w:tcBorders>
              <w:top w:val="single" w:sz="4" w:space="0" w:color="auto"/>
              <w:left w:val="single" w:sz="4" w:space="0" w:color="auto"/>
              <w:bottom w:val="single" w:sz="4" w:space="0" w:color="auto"/>
              <w:right w:val="single" w:sz="4" w:space="0" w:color="auto"/>
            </w:tcBorders>
            <w:hideMark/>
          </w:tcPr>
          <w:p w14:paraId="5379C324" w14:textId="77777777" w:rsidR="004F6391" w:rsidRDefault="004F6391" w:rsidP="005B35CC">
            <w:pPr>
              <w:pStyle w:val="TAC"/>
              <w:rPr>
                <w:lang w:eastAsia="zh-CN"/>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01402BCD" w14:textId="77777777" w:rsidR="004F6391" w:rsidRDefault="004F6391" w:rsidP="005B35CC">
            <w:pPr>
              <w:pStyle w:val="TAC"/>
              <w:rPr>
                <w:lang w:eastAsia="zh-CN"/>
              </w:rPr>
            </w:pPr>
          </w:p>
        </w:tc>
      </w:tr>
      <w:tr w:rsidR="004F6391" w14:paraId="1B3BC15F" w14:textId="77777777" w:rsidTr="004F6391">
        <w:tc>
          <w:tcPr>
            <w:tcW w:w="2577" w:type="dxa"/>
            <w:tcBorders>
              <w:top w:val="single" w:sz="4" w:space="0" w:color="auto"/>
              <w:left w:val="single" w:sz="4" w:space="0" w:color="auto"/>
              <w:bottom w:val="single" w:sz="4" w:space="0" w:color="auto"/>
              <w:right w:val="single" w:sz="4" w:space="0" w:color="auto"/>
            </w:tcBorders>
            <w:hideMark/>
          </w:tcPr>
          <w:p w14:paraId="5AFA0976" w14:textId="77777777" w:rsidR="004F6391" w:rsidRDefault="004F6391" w:rsidP="005B35CC">
            <w:pPr>
              <w:pStyle w:val="TAL"/>
              <w:ind w:left="113"/>
              <w:rPr>
                <w:lang w:eastAsia="ko-KR"/>
              </w:rPr>
            </w:pPr>
            <w:r>
              <w:rPr>
                <w:lang w:eastAsia="zh-CN"/>
              </w:rPr>
              <w:t>&gt;Estimated Arrival Probability</w:t>
            </w:r>
          </w:p>
        </w:tc>
        <w:tc>
          <w:tcPr>
            <w:tcW w:w="1104" w:type="dxa"/>
            <w:tcBorders>
              <w:top w:val="single" w:sz="4" w:space="0" w:color="auto"/>
              <w:left w:val="single" w:sz="4" w:space="0" w:color="auto"/>
              <w:bottom w:val="single" w:sz="4" w:space="0" w:color="auto"/>
              <w:right w:val="single" w:sz="4" w:space="0" w:color="auto"/>
            </w:tcBorders>
            <w:hideMark/>
          </w:tcPr>
          <w:p w14:paraId="4549C7E6" w14:textId="77777777" w:rsidR="004F6391" w:rsidRDefault="004F6391" w:rsidP="005B35CC">
            <w:pPr>
              <w:pStyle w:val="TAL"/>
              <w:rPr>
                <w:lang w:eastAsia="zh-CN"/>
              </w:rPr>
            </w:pPr>
            <w:r>
              <w:rPr>
                <w:rFonts w:eastAsia="Batang"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3A86A469" w14:textId="77777777" w:rsidR="004F6391" w:rsidRDefault="004F6391" w:rsidP="005B35CC">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5A5E3286" w14:textId="77777777" w:rsidR="004F6391" w:rsidRDefault="004F6391" w:rsidP="005B35CC">
            <w:pPr>
              <w:pStyle w:val="TAL"/>
              <w:rPr>
                <w:lang w:eastAsia="zh-CN"/>
              </w:rPr>
            </w:pPr>
            <w:r>
              <w:t>INTEGER (</w:t>
            </w:r>
            <w:proofErr w:type="gramStart"/>
            <w:r>
              <w:t>1..</w:t>
            </w:r>
            <w:proofErr w:type="gramEnd"/>
            <w:r>
              <w:t>100)</w:t>
            </w:r>
          </w:p>
        </w:tc>
        <w:tc>
          <w:tcPr>
            <w:tcW w:w="2268" w:type="dxa"/>
            <w:tcBorders>
              <w:top w:val="single" w:sz="4" w:space="0" w:color="auto"/>
              <w:left w:val="single" w:sz="4" w:space="0" w:color="auto"/>
              <w:bottom w:val="single" w:sz="4" w:space="0" w:color="auto"/>
              <w:right w:val="single" w:sz="4" w:space="0" w:color="auto"/>
            </w:tcBorders>
            <w:hideMark/>
          </w:tcPr>
          <w:p w14:paraId="6AC52B79" w14:textId="77777777" w:rsidR="004F6391" w:rsidRDefault="004F6391" w:rsidP="005B35CC">
            <w:pPr>
              <w:pStyle w:val="TAL"/>
              <w:rPr>
                <w:lang w:eastAsia="zh-CN"/>
              </w:rPr>
            </w:pPr>
            <w:r>
              <w:t>Indicates the arrival probability for the UE towards the candidate target SN.</w:t>
            </w:r>
          </w:p>
        </w:tc>
        <w:tc>
          <w:tcPr>
            <w:tcW w:w="1134" w:type="dxa"/>
            <w:tcBorders>
              <w:top w:val="single" w:sz="4" w:space="0" w:color="auto"/>
              <w:left w:val="single" w:sz="4" w:space="0" w:color="auto"/>
              <w:bottom w:val="single" w:sz="4" w:space="0" w:color="auto"/>
              <w:right w:val="single" w:sz="4" w:space="0" w:color="auto"/>
            </w:tcBorders>
          </w:tcPr>
          <w:p w14:paraId="2921B745" w14:textId="77777777" w:rsidR="004F6391" w:rsidRDefault="004F6391" w:rsidP="005B35CC">
            <w:pPr>
              <w:pStyle w:val="TAC"/>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D80A4B7" w14:textId="77777777" w:rsidR="004F6391" w:rsidRDefault="004F6391" w:rsidP="005B35CC">
            <w:pPr>
              <w:pStyle w:val="TAC"/>
              <w:rPr>
                <w:lang w:eastAsia="zh-CN"/>
              </w:rPr>
            </w:pPr>
          </w:p>
        </w:tc>
      </w:tr>
      <w:tr w:rsidR="004F6391" w14:paraId="15BD0279" w14:textId="77777777" w:rsidTr="004F6391">
        <w:tc>
          <w:tcPr>
            <w:tcW w:w="2577" w:type="dxa"/>
            <w:tcBorders>
              <w:top w:val="single" w:sz="4" w:space="0" w:color="auto"/>
              <w:left w:val="single" w:sz="4" w:space="0" w:color="auto"/>
              <w:bottom w:val="single" w:sz="4" w:space="0" w:color="auto"/>
              <w:right w:val="single" w:sz="4" w:space="0" w:color="auto"/>
            </w:tcBorders>
            <w:hideMark/>
          </w:tcPr>
          <w:p w14:paraId="5E761886" w14:textId="77777777" w:rsidR="004F6391" w:rsidRDefault="004F6391" w:rsidP="005B35CC">
            <w:pPr>
              <w:pStyle w:val="TAL"/>
              <w:rPr>
                <w:b/>
                <w:bCs/>
                <w:lang w:eastAsia="ko-KR"/>
              </w:rPr>
            </w:pPr>
            <w:r>
              <w:rPr>
                <w:b/>
                <w:bCs/>
              </w:rPr>
              <w:t xml:space="preserve">Conditional </w:t>
            </w:r>
            <w:proofErr w:type="spellStart"/>
            <w:r>
              <w:rPr>
                <w:b/>
                <w:bCs/>
              </w:rPr>
              <w:t>PSCell</w:t>
            </w:r>
            <w:proofErr w:type="spellEnd"/>
            <w:r>
              <w:rPr>
                <w:b/>
                <w:bCs/>
              </w:rPr>
              <w:t xml:space="preserve"> Change Information Update</w:t>
            </w:r>
          </w:p>
        </w:tc>
        <w:tc>
          <w:tcPr>
            <w:tcW w:w="1104" w:type="dxa"/>
            <w:tcBorders>
              <w:top w:val="single" w:sz="4" w:space="0" w:color="auto"/>
              <w:left w:val="single" w:sz="4" w:space="0" w:color="auto"/>
              <w:bottom w:val="single" w:sz="4" w:space="0" w:color="auto"/>
              <w:right w:val="single" w:sz="4" w:space="0" w:color="auto"/>
            </w:tcBorders>
            <w:hideMark/>
          </w:tcPr>
          <w:p w14:paraId="7397C3AA" w14:textId="77777777" w:rsidR="004F6391" w:rsidRDefault="004F6391" w:rsidP="005B35CC">
            <w:pPr>
              <w:pStyle w:val="TAL"/>
              <w:rPr>
                <w:lang w:eastAsia="zh-CN"/>
              </w:rPr>
            </w:pPr>
            <w:r>
              <w:t>O</w:t>
            </w:r>
          </w:p>
        </w:tc>
        <w:tc>
          <w:tcPr>
            <w:tcW w:w="1022" w:type="dxa"/>
            <w:tcBorders>
              <w:top w:val="single" w:sz="4" w:space="0" w:color="auto"/>
              <w:left w:val="single" w:sz="4" w:space="0" w:color="auto"/>
              <w:bottom w:val="single" w:sz="4" w:space="0" w:color="auto"/>
              <w:right w:val="single" w:sz="4" w:space="0" w:color="auto"/>
            </w:tcBorders>
          </w:tcPr>
          <w:p w14:paraId="203A3BAF" w14:textId="77777777" w:rsidR="004F6391" w:rsidRDefault="004F6391" w:rsidP="005B35CC">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751063D7" w14:textId="77777777" w:rsidR="004F6391" w:rsidRDefault="004F6391" w:rsidP="005B35CC">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hideMark/>
          </w:tcPr>
          <w:p w14:paraId="10D322F3" w14:textId="77777777" w:rsidR="004F6391" w:rsidRDefault="004F6391" w:rsidP="005B35CC">
            <w:pPr>
              <w:pStyle w:val="TAL"/>
              <w:rPr>
                <w:lang w:eastAsia="zh-CN"/>
              </w:rPr>
            </w:pPr>
            <w:r>
              <w:t>This IE may be sent to the source SN.</w:t>
            </w:r>
          </w:p>
        </w:tc>
        <w:tc>
          <w:tcPr>
            <w:tcW w:w="1134" w:type="dxa"/>
            <w:tcBorders>
              <w:top w:val="single" w:sz="4" w:space="0" w:color="auto"/>
              <w:left w:val="single" w:sz="4" w:space="0" w:color="auto"/>
              <w:bottom w:val="single" w:sz="4" w:space="0" w:color="auto"/>
              <w:right w:val="single" w:sz="4" w:space="0" w:color="auto"/>
            </w:tcBorders>
            <w:hideMark/>
          </w:tcPr>
          <w:p w14:paraId="0EF070DD" w14:textId="77777777" w:rsidR="004F6391" w:rsidRDefault="004F6391" w:rsidP="005B35CC">
            <w:pPr>
              <w:pStyle w:val="TAC"/>
              <w:rPr>
                <w:lang w:eastAsia="zh-CN"/>
              </w:rPr>
            </w:pPr>
            <w:r>
              <w:t>YES</w:t>
            </w:r>
          </w:p>
        </w:tc>
        <w:tc>
          <w:tcPr>
            <w:tcW w:w="1134" w:type="dxa"/>
            <w:tcBorders>
              <w:top w:val="single" w:sz="4" w:space="0" w:color="auto"/>
              <w:left w:val="single" w:sz="4" w:space="0" w:color="auto"/>
              <w:bottom w:val="single" w:sz="4" w:space="0" w:color="auto"/>
              <w:right w:val="single" w:sz="4" w:space="0" w:color="auto"/>
            </w:tcBorders>
            <w:hideMark/>
          </w:tcPr>
          <w:p w14:paraId="392684AF" w14:textId="77777777" w:rsidR="004F6391" w:rsidRDefault="004F6391" w:rsidP="005B35CC">
            <w:pPr>
              <w:pStyle w:val="TAC"/>
              <w:rPr>
                <w:lang w:eastAsia="zh-CN"/>
              </w:rPr>
            </w:pPr>
            <w:r>
              <w:rPr>
                <w:lang w:eastAsia="ja-JP"/>
              </w:rPr>
              <w:t>ignore</w:t>
            </w:r>
          </w:p>
        </w:tc>
      </w:tr>
      <w:tr w:rsidR="004F6391" w14:paraId="3A149F95" w14:textId="77777777" w:rsidTr="004F6391">
        <w:tc>
          <w:tcPr>
            <w:tcW w:w="2577" w:type="dxa"/>
            <w:tcBorders>
              <w:top w:val="single" w:sz="4" w:space="0" w:color="auto"/>
              <w:left w:val="single" w:sz="4" w:space="0" w:color="auto"/>
              <w:bottom w:val="single" w:sz="4" w:space="0" w:color="auto"/>
              <w:right w:val="single" w:sz="4" w:space="0" w:color="auto"/>
            </w:tcBorders>
            <w:hideMark/>
          </w:tcPr>
          <w:p w14:paraId="0F1487B8" w14:textId="77777777" w:rsidR="004F6391" w:rsidRDefault="004F6391" w:rsidP="005B35CC">
            <w:pPr>
              <w:pStyle w:val="TAL"/>
              <w:ind w:left="113"/>
              <w:rPr>
                <w:b/>
                <w:bCs/>
                <w:lang w:eastAsia="ko-KR"/>
              </w:rPr>
            </w:pPr>
            <w:r>
              <w:rPr>
                <w:b/>
                <w:lang w:eastAsia="ja-JP"/>
              </w:rPr>
              <w:t xml:space="preserve">&gt;Multiple </w:t>
            </w:r>
            <w:r>
              <w:rPr>
                <w:rFonts w:cs="Arial"/>
                <w:b/>
              </w:rPr>
              <w:t>Target S-NG-RAN Node List</w:t>
            </w:r>
          </w:p>
        </w:tc>
        <w:tc>
          <w:tcPr>
            <w:tcW w:w="1104" w:type="dxa"/>
            <w:tcBorders>
              <w:top w:val="single" w:sz="4" w:space="0" w:color="auto"/>
              <w:left w:val="single" w:sz="4" w:space="0" w:color="auto"/>
              <w:bottom w:val="single" w:sz="4" w:space="0" w:color="auto"/>
              <w:right w:val="single" w:sz="4" w:space="0" w:color="auto"/>
            </w:tcBorders>
          </w:tcPr>
          <w:p w14:paraId="21A75452" w14:textId="77777777" w:rsidR="004F6391" w:rsidRDefault="004F6391" w:rsidP="005B35CC">
            <w:pPr>
              <w:pStyle w:val="TAL"/>
            </w:pPr>
          </w:p>
        </w:tc>
        <w:tc>
          <w:tcPr>
            <w:tcW w:w="1022" w:type="dxa"/>
            <w:tcBorders>
              <w:top w:val="single" w:sz="4" w:space="0" w:color="auto"/>
              <w:left w:val="single" w:sz="4" w:space="0" w:color="auto"/>
              <w:bottom w:val="single" w:sz="4" w:space="0" w:color="auto"/>
              <w:right w:val="single" w:sz="4" w:space="0" w:color="auto"/>
            </w:tcBorders>
            <w:hideMark/>
          </w:tcPr>
          <w:p w14:paraId="2B5A834A" w14:textId="77777777" w:rsidR="004F6391" w:rsidRDefault="004F6391" w:rsidP="005B35CC">
            <w:pPr>
              <w:pStyle w:val="TAL"/>
              <w:rPr>
                <w:i/>
                <w:lang w:eastAsia="ja-JP"/>
              </w:rPr>
            </w:pPr>
            <w:r>
              <w:rPr>
                <w:rFonts w:cs="Arial"/>
                <w:i/>
                <w:lang w:eastAsia="ja-JP"/>
              </w:rPr>
              <w:t>1</w:t>
            </w:r>
          </w:p>
        </w:tc>
        <w:tc>
          <w:tcPr>
            <w:tcW w:w="1276" w:type="dxa"/>
            <w:gridSpan w:val="2"/>
            <w:tcBorders>
              <w:top w:val="single" w:sz="4" w:space="0" w:color="auto"/>
              <w:left w:val="single" w:sz="4" w:space="0" w:color="auto"/>
              <w:bottom w:val="single" w:sz="4" w:space="0" w:color="auto"/>
              <w:right w:val="single" w:sz="4" w:space="0" w:color="auto"/>
            </w:tcBorders>
          </w:tcPr>
          <w:p w14:paraId="4A6B7BE2" w14:textId="77777777" w:rsidR="004F6391" w:rsidRDefault="004F6391" w:rsidP="005B35CC">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87C6A51" w14:textId="77777777" w:rsidR="004F6391" w:rsidRDefault="004F6391" w:rsidP="005B35CC">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78075766" w14:textId="77777777" w:rsidR="004F6391" w:rsidRDefault="004F6391" w:rsidP="005B35CC">
            <w:pPr>
              <w:pStyle w:val="TAC"/>
              <w:rPr>
                <w:lang w:eastAsia="ko-KR"/>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4CB0EA2D" w14:textId="77777777" w:rsidR="004F6391" w:rsidRDefault="004F6391" w:rsidP="005B35CC">
            <w:pPr>
              <w:pStyle w:val="TAC"/>
              <w:rPr>
                <w:lang w:eastAsia="ja-JP"/>
              </w:rPr>
            </w:pPr>
          </w:p>
        </w:tc>
      </w:tr>
      <w:tr w:rsidR="004F6391" w14:paraId="1BE8DE0F" w14:textId="77777777" w:rsidTr="004F6391">
        <w:tc>
          <w:tcPr>
            <w:tcW w:w="2577" w:type="dxa"/>
            <w:tcBorders>
              <w:top w:val="single" w:sz="4" w:space="0" w:color="auto"/>
              <w:left w:val="single" w:sz="4" w:space="0" w:color="auto"/>
              <w:bottom w:val="single" w:sz="4" w:space="0" w:color="auto"/>
              <w:right w:val="single" w:sz="4" w:space="0" w:color="auto"/>
            </w:tcBorders>
            <w:hideMark/>
          </w:tcPr>
          <w:p w14:paraId="443AEBCC" w14:textId="77777777" w:rsidR="004F6391" w:rsidRDefault="004F6391" w:rsidP="005B35CC">
            <w:pPr>
              <w:pStyle w:val="TAL"/>
              <w:ind w:left="227"/>
              <w:rPr>
                <w:b/>
                <w:lang w:eastAsia="ko-KR"/>
              </w:rPr>
            </w:pPr>
            <w:r>
              <w:rPr>
                <w:b/>
                <w:lang w:eastAsia="ja-JP"/>
              </w:rPr>
              <w:t xml:space="preserve">&gt;&gt;Multiple </w:t>
            </w:r>
            <w:r>
              <w:rPr>
                <w:rFonts w:cs="Arial"/>
                <w:b/>
              </w:rPr>
              <w:t>Target S-NG-RAN Node Item</w:t>
            </w:r>
          </w:p>
        </w:tc>
        <w:tc>
          <w:tcPr>
            <w:tcW w:w="1104" w:type="dxa"/>
            <w:tcBorders>
              <w:top w:val="single" w:sz="4" w:space="0" w:color="auto"/>
              <w:left w:val="single" w:sz="4" w:space="0" w:color="auto"/>
              <w:bottom w:val="single" w:sz="4" w:space="0" w:color="auto"/>
              <w:right w:val="single" w:sz="4" w:space="0" w:color="auto"/>
            </w:tcBorders>
          </w:tcPr>
          <w:p w14:paraId="2374D4B1" w14:textId="77777777" w:rsidR="004F6391" w:rsidRDefault="004F6391" w:rsidP="005B35CC">
            <w:pPr>
              <w:pStyle w:val="TAL"/>
            </w:pPr>
          </w:p>
        </w:tc>
        <w:tc>
          <w:tcPr>
            <w:tcW w:w="1022" w:type="dxa"/>
            <w:tcBorders>
              <w:top w:val="single" w:sz="4" w:space="0" w:color="auto"/>
              <w:left w:val="single" w:sz="4" w:space="0" w:color="auto"/>
              <w:bottom w:val="single" w:sz="4" w:space="0" w:color="auto"/>
              <w:right w:val="single" w:sz="4" w:space="0" w:color="auto"/>
            </w:tcBorders>
            <w:hideMark/>
          </w:tcPr>
          <w:p w14:paraId="54104D23" w14:textId="77777777" w:rsidR="004F6391" w:rsidRDefault="004F6391" w:rsidP="005B35CC">
            <w:pPr>
              <w:pStyle w:val="TAL"/>
              <w:rPr>
                <w:i/>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maxnoofTargetSNs</w:t>
            </w:r>
            <w:proofErr w:type="spellEnd"/>
            <w:r>
              <w:rPr>
                <w:i/>
                <w:lang w:eastAsia="ja-JP"/>
              </w:rPr>
              <w:t>&gt;</w:t>
            </w:r>
          </w:p>
        </w:tc>
        <w:tc>
          <w:tcPr>
            <w:tcW w:w="1276" w:type="dxa"/>
            <w:gridSpan w:val="2"/>
            <w:tcBorders>
              <w:top w:val="single" w:sz="4" w:space="0" w:color="auto"/>
              <w:left w:val="single" w:sz="4" w:space="0" w:color="auto"/>
              <w:bottom w:val="single" w:sz="4" w:space="0" w:color="auto"/>
              <w:right w:val="single" w:sz="4" w:space="0" w:color="auto"/>
            </w:tcBorders>
          </w:tcPr>
          <w:p w14:paraId="106C1275" w14:textId="77777777" w:rsidR="004F6391" w:rsidRDefault="004F6391" w:rsidP="005B35CC">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D0CC4B5" w14:textId="77777777" w:rsidR="004F6391" w:rsidRDefault="004F6391" w:rsidP="005B35CC">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0DE3220F" w14:textId="77777777" w:rsidR="004F6391" w:rsidRDefault="004F6391" w:rsidP="005B35CC">
            <w:pPr>
              <w:pStyle w:val="TAC"/>
              <w:rPr>
                <w:lang w:eastAsia="ko-KR"/>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D9E45CE" w14:textId="77777777" w:rsidR="004F6391" w:rsidRDefault="004F6391" w:rsidP="005B35CC">
            <w:pPr>
              <w:pStyle w:val="TAC"/>
              <w:rPr>
                <w:lang w:eastAsia="ja-JP"/>
              </w:rPr>
            </w:pPr>
          </w:p>
        </w:tc>
      </w:tr>
      <w:tr w:rsidR="004F6391" w14:paraId="113FC777" w14:textId="77777777" w:rsidTr="004F6391">
        <w:tc>
          <w:tcPr>
            <w:tcW w:w="2577" w:type="dxa"/>
            <w:tcBorders>
              <w:top w:val="single" w:sz="4" w:space="0" w:color="auto"/>
              <w:left w:val="single" w:sz="4" w:space="0" w:color="auto"/>
              <w:bottom w:val="single" w:sz="4" w:space="0" w:color="auto"/>
              <w:right w:val="single" w:sz="4" w:space="0" w:color="auto"/>
            </w:tcBorders>
            <w:hideMark/>
          </w:tcPr>
          <w:p w14:paraId="4F9BA058" w14:textId="77777777" w:rsidR="004F6391" w:rsidRDefault="004F6391" w:rsidP="005B35CC">
            <w:pPr>
              <w:pStyle w:val="TAL"/>
              <w:ind w:left="340"/>
              <w:rPr>
                <w:b/>
                <w:bCs/>
                <w:lang w:eastAsia="ko-KR"/>
              </w:rPr>
            </w:pPr>
            <w:r>
              <w:rPr>
                <w:rFonts w:eastAsia="DengXian" w:cs="Arial"/>
              </w:rPr>
              <w:t>&gt;&gt;&gt;Target S-NG-RAN node ID</w:t>
            </w:r>
          </w:p>
        </w:tc>
        <w:tc>
          <w:tcPr>
            <w:tcW w:w="1104" w:type="dxa"/>
            <w:tcBorders>
              <w:top w:val="single" w:sz="4" w:space="0" w:color="auto"/>
              <w:left w:val="single" w:sz="4" w:space="0" w:color="auto"/>
              <w:bottom w:val="single" w:sz="4" w:space="0" w:color="auto"/>
              <w:right w:val="single" w:sz="4" w:space="0" w:color="auto"/>
            </w:tcBorders>
            <w:hideMark/>
          </w:tcPr>
          <w:p w14:paraId="206320F8" w14:textId="77777777" w:rsidR="004F6391" w:rsidRDefault="004F6391" w:rsidP="005B35CC">
            <w:pPr>
              <w:pStyle w:val="TAL"/>
            </w:pPr>
            <w:r>
              <w:rPr>
                <w:rFonts w:cs="Arial"/>
              </w:rPr>
              <w:t>M</w:t>
            </w:r>
          </w:p>
        </w:tc>
        <w:tc>
          <w:tcPr>
            <w:tcW w:w="1022" w:type="dxa"/>
            <w:tcBorders>
              <w:top w:val="single" w:sz="4" w:space="0" w:color="auto"/>
              <w:left w:val="single" w:sz="4" w:space="0" w:color="auto"/>
              <w:bottom w:val="single" w:sz="4" w:space="0" w:color="auto"/>
              <w:right w:val="single" w:sz="4" w:space="0" w:color="auto"/>
            </w:tcBorders>
          </w:tcPr>
          <w:p w14:paraId="15F48B22" w14:textId="77777777" w:rsidR="004F6391" w:rsidRDefault="004F6391" w:rsidP="005B35CC">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618A644D" w14:textId="77777777" w:rsidR="004F6391" w:rsidRDefault="004F6391" w:rsidP="005B35CC">
            <w:pPr>
              <w:pStyle w:val="TAL"/>
              <w:rPr>
                <w:rFonts w:cs="Arial"/>
                <w:snapToGrid w:val="0"/>
                <w:lang w:eastAsia="ko-KR"/>
              </w:rPr>
            </w:pPr>
            <w:r>
              <w:rPr>
                <w:rFonts w:cs="Arial"/>
                <w:snapToGrid w:val="0"/>
              </w:rPr>
              <w:t>Global NG-RAN Node ID</w:t>
            </w:r>
          </w:p>
          <w:p w14:paraId="1536CCB8" w14:textId="77777777" w:rsidR="004F6391" w:rsidRDefault="004F6391" w:rsidP="005B35CC">
            <w:pPr>
              <w:pStyle w:val="TAL"/>
              <w:rPr>
                <w:lang w:eastAsia="zh-CN"/>
              </w:rPr>
            </w:pPr>
            <w:r>
              <w:rPr>
                <w:rFonts w:cs="Arial"/>
                <w:snapToGrid w:val="0"/>
              </w:rPr>
              <w:t>9.2.2.3</w:t>
            </w:r>
          </w:p>
        </w:tc>
        <w:tc>
          <w:tcPr>
            <w:tcW w:w="2268" w:type="dxa"/>
            <w:tcBorders>
              <w:top w:val="single" w:sz="4" w:space="0" w:color="auto"/>
              <w:left w:val="single" w:sz="4" w:space="0" w:color="auto"/>
              <w:bottom w:val="single" w:sz="4" w:space="0" w:color="auto"/>
              <w:right w:val="single" w:sz="4" w:space="0" w:color="auto"/>
            </w:tcBorders>
          </w:tcPr>
          <w:p w14:paraId="72587426" w14:textId="77777777" w:rsidR="004F6391" w:rsidRDefault="004F6391" w:rsidP="005B35CC">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66CD6AE" w14:textId="77777777" w:rsidR="004F6391" w:rsidRDefault="004F6391" w:rsidP="005B35CC">
            <w:pPr>
              <w:pStyle w:val="TAC"/>
              <w:rPr>
                <w:lang w:eastAsia="ko-KR"/>
              </w:rPr>
            </w:pPr>
            <w:r>
              <w:rPr>
                <w:lang w:eastAsia="ja-JP"/>
              </w:rPr>
              <w:t>–</w:t>
            </w:r>
          </w:p>
        </w:tc>
        <w:tc>
          <w:tcPr>
            <w:tcW w:w="1134" w:type="dxa"/>
            <w:tcBorders>
              <w:top w:val="single" w:sz="4" w:space="0" w:color="auto"/>
              <w:left w:val="single" w:sz="4" w:space="0" w:color="auto"/>
              <w:bottom w:val="single" w:sz="4" w:space="0" w:color="auto"/>
              <w:right w:val="single" w:sz="4" w:space="0" w:color="auto"/>
            </w:tcBorders>
          </w:tcPr>
          <w:p w14:paraId="5874BB3C" w14:textId="77777777" w:rsidR="004F6391" w:rsidRDefault="004F6391" w:rsidP="005B35CC">
            <w:pPr>
              <w:pStyle w:val="TAC"/>
              <w:rPr>
                <w:lang w:eastAsia="ja-JP"/>
              </w:rPr>
            </w:pPr>
          </w:p>
        </w:tc>
      </w:tr>
      <w:tr w:rsidR="004F6391" w14:paraId="07A7A138" w14:textId="77777777" w:rsidTr="004F6391">
        <w:tc>
          <w:tcPr>
            <w:tcW w:w="2577" w:type="dxa"/>
            <w:tcBorders>
              <w:top w:val="single" w:sz="4" w:space="0" w:color="auto"/>
              <w:left w:val="single" w:sz="4" w:space="0" w:color="auto"/>
              <w:bottom w:val="single" w:sz="4" w:space="0" w:color="auto"/>
              <w:right w:val="single" w:sz="4" w:space="0" w:color="auto"/>
            </w:tcBorders>
            <w:hideMark/>
          </w:tcPr>
          <w:p w14:paraId="56D3CB77" w14:textId="77777777" w:rsidR="004F6391" w:rsidRDefault="004F6391" w:rsidP="005B35CC">
            <w:pPr>
              <w:pStyle w:val="TAL"/>
              <w:ind w:left="340"/>
              <w:rPr>
                <w:b/>
                <w:bCs/>
                <w:lang w:eastAsia="ko-KR"/>
              </w:rPr>
            </w:pPr>
            <w:r>
              <w:rPr>
                <w:b/>
                <w:bCs/>
              </w:rPr>
              <w:t>&gt;</w:t>
            </w:r>
            <w:r>
              <w:rPr>
                <w:rFonts w:eastAsia="DengXian" w:cs="Arial"/>
                <w:b/>
                <w:bCs/>
              </w:rPr>
              <w:t>&gt;&gt;</w:t>
            </w:r>
            <w:r>
              <w:rPr>
                <w:b/>
                <w:bCs/>
              </w:rPr>
              <w:t xml:space="preserve">Candidate </w:t>
            </w:r>
            <w:proofErr w:type="spellStart"/>
            <w:r>
              <w:rPr>
                <w:b/>
                <w:bCs/>
              </w:rPr>
              <w:t>PSCell</w:t>
            </w:r>
            <w:proofErr w:type="spellEnd"/>
            <w:r>
              <w:rPr>
                <w:b/>
                <w:bCs/>
              </w:rPr>
              <w:t xml:space="preserve"> List</w:t>
            </w:r>
          </w:p>
        </w:tc>
        <w:tc>
          <w:tcPr>
            <w:tcW w:w="1104" w:type="dxa"/>
            <w:tcBorders>
              <w:top w:val="single" w:sz="4" w:space="0" w:color="auto"/>
              <w:left w:val="single" w:sz="4" w:space="0" w:color="auto"/>
              <w:bottom w:val="single" w:sz="4" w:space="0" w:color="auto"/>
              <w:right w:val="single" w:sz="4" w:space="0" w:color="auto"/>
            </w:tcBorders>
          </w:tcPr>
          <w:p w14:paraId="163166A8" w14:textId="77777777" w:rsidR="004F6391" w:rsidRDefault="004F6391" w:rsidP="005B35CC">
            <w:pPr>
              <w:pStyle w:val="TAL"/>
              <w:rPr>
                <w:lang w:eastAsia="zh-CN"/>
              </w:rPr>
            </w:pPr>
          </w:p>
        </w:tc>
        <w:tc>
          <w:tcPr>
            <w:tcW w:w="1022" w:type="dxa"/>
            <w:tcBorders>
              <w:top w:val="single" w:sz="4" w:space="0" w:color="auto"/>
              <w:left w:val="single" w:sz="4" w:space="0" w:color="auto"/>
              <w:bottom w:val="single" w:sz="4" w:space="0" w:color="auto"/>
              <w:right w:val="single" w:sz="4" w:space="0" w:color="auto"/>
            </w:tcBorders>
            <w:hideMark/>
          </w:tcPr>
          <w:p w14:paraId="003BE705" w14:textId="77777777" w:rsidR="004F6391" w:rsidRDefault="004F6391" w:rsidP="005B35CC">
            <w:pPr>
              <w:pStyle w:val="TAL"/>
              <w:rPr>
                <w:i/>
                <w:lang w:eastAsia="ja-JP"/>
              </w:rPr>
            </w:pPr>
            <w:r>
              <w:rPr>
                <w:i/>
                <w:lang w:eastAsia="ja-JP"/>
              </w:rPr>
              <w:t>1</w:t>
            </w:r>
          </w:p>
        </w:tc>
        <w:tc>
          <w:tcPr>
            <w:tcW w:w="1276" w:type="dxa"/>
            <w:gridSpan w:val="2"/>
            <w:tcBorders>
              <w:top w:val="single" w:sz="4" w:space="0" w:color="auto"/>
              <w:left w:val="single" w:sz="4" w:space="0" w:color="auto"/>
              <w:bottom w:val="single" w:sz="4" w:space="0" w:color="auto"/>
              <w:right w:val="single" w:sz="4" w:space="0" w:color="auto"/>
            </w:tcBorders>
          </w:tcPr>
          <w:p w14:paraId="151A4FD5" w14:textId="77777777" w:rsidR="004F6391" w:rsidRDefault="004F6391" w:rsidP="005B35CC">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2D756DE1" w14:textId="77777777" w:rsidR="004F6391" w:rsidRDefault="004F6391" w:rsidP="005B35CC">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0D052E3C" w14:textId="77777777" w:rsidR="004F6391" w:rsidRDefault="004F6391" w:rsidP="005B35CC">
            <w:pPr>
              <w:pStyle w:val="TAC"/>
              <w:rPr>
                <w:lang w:eastAsia="zh-CN"/>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1ACB6327" w14:textId="77777777" w:rsidR="004F6391" w:rsidRDefault="004F6391" w:rsidP="005B35CC">
            <w:pPr>
              <w:pStyle w:val="TAC"/>
              <w:rPr>
                <w:lang w:eastAsia="zh-CN"/>
              </w:rPr>
            </w:pPr>
          </w:p>
        </w:tc>
      </w:tr>
      <w:tr w:rsidR="004F6391" w14:paraId="2B97377E" w14:textId="77777777" w:rsidTr="004F6391">
        <w:tc>
          <w:tcPr>
            <w:tcW w:w="2577" w:type="dxa"/>
            <w:tcBorders>
              <w:top w:val="single" w:sz="4" w:space="0" w:color="auto"/>
              <w:left w:val="single" w:sz="4" w:space="0" w:color="auto"/>
              <w:bottom w:val="single" w:sz="4" w:space="0" w:color="auto"/>
              <w:right w:val="single" w:sz="4" w:space="0" w:color="auto"/>
            </w:tcBorders>
            <w:hideMark/>
          </w:tcPr>
          <w:p w14:paraId="44E090D9" w14:textId="77777777" w:rsidR="004F6391" w:rsidRDefault="004F6391" w:rsidP="005B35CC">
            <w:pPr>
              <w:pStyle w:val="TAL"/>
              <w:ind w:left="454"/>
              <w:rPr>
                <w:b/>
                <w:bCs/>
                <w:lang w:eastAsia="ko-KR"/>
              </w:rPr>
            </w:pPr>
            <w:r>
              <w:rPr>
                <w:b/>
                <w:bCs/>
              </w:rPr>
              <w:t>&gt;&gt;</w:t>
            </w:r>
            <w:r>
              <w:rPr>
                <w:rFonts w:eastAsia="DengXian" w:cs="Arial"/>
                <w:b/>
                <w:bCs/>
              </w:rPr>
              <w:t>&gt;&gt;</w:t>
            </w:r>
            <w:r>
              <w:rPr>
                <w:b/>
                <w:bCs/>
              </w:rPr>
              <w:t xml:space="preserve">Candidate </w:t>
            </w:r>
            <w:proofErr w:type="spellStart"/>
            <w:r>
              <w:rPr>
                <w:b/>
                <w:bCs/>
              </w:rPr>
              <w:t>PSCell</w:t>
            </w:r>
            <w:proofErr w:type="spellEnd"/>
            <w:r>
              <w:rPr>
                <w:b/>
                <w:bCs/>
              </w:rPr>
              <w:t xml:space="preserve"> Item</w:t>
            </w:r>
          </w:p>
        </w:tc>
        <w:tc>
          <w:tcPr>
            <w:tcW w:w="1104" w:type="dxa"/>
            <w:tcBorders>
              <w:top w:val="single" w:sz="4" w:space="0" w:color="auto"/>
              <w:left w:val="single" w:sz="4" w:space="0" w:color="auto"/>
              <w:bottom w:val="single" w:sz="4" w:space="0" w:color="auto"/>
              <w:right w:val="single" w:sz="4" w:space="0" w:color="auto"/>
            </w:tcBorders>
          </w:tcPr>
          <w:p w14:paraId="7621B4D0" w14:textId="77777777" w:rsidR="004F6391" w:rsidRDefault="004F6391" w:rsidP="005B35CC">
            <w:pPr>
              <w:pStyle w:val="TAL"/>
              <w:rPr>
                <w:lang w:eastAsia="zh-CN"/>
              </w:rPr>
            </w:pPr>
          </w:p>
        </w:tc>
        <w:tc>
          <w:tcPr>
            <w:tcW w:w="1022" w:type="dxa"/>
            <w:tcBorders>
              <w:top w:val="single" w:sz="4" w:space="0" w:color="auto"/>
              <w:left w:val="single" w:sz="4" w:space="0" w:color="auto"/>
              <w:bottom w:val="single" w:sz="4" w:space="0" w:color="auto"/>
              <w:right w:val="single" w:sz="4" w:space="0" w:color="auto"/>
            </w:tcBorders>
            <w:hideMark/>
          </w:tcPr>
          <w:p w14:paraId="0622838E" w14:textId="77777777" w:rsidR="004F6391" w:rsidRDefault="004F6391" w:rsidP="005B35CC">
            <w:pPr>
              <w:pStyle w:val="TAL"/>
              <w:rPr>
                <w:i/>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maxnoofPSCellCandidate</w:t>
            </w:r>
            <w:proofErr w:type="spellEnd"/>
            <w:r>
              <w:rPr>
                <w:i/>
                <w:lang w:eastAsia="ja-JP"/>
              </w:rPr>
              <w:t>&gt;</w:t>
            </w:r>
          </w:p>
        </w:tc>
        <w:tc>
          <w:tcPr>
            <w:tcW w:w="1276" w:type="dxa"/>
            <w:gridSpan w:val="2"/>
            <w:tcBorders>
              <w:top w:val="single" w:sz="4" w:space="0" w:color="auto"/>
              <w:left w:val="single" w:sz="4" w:space="0" w:color="auto"/>
              <w:bottom w:val="single" w:sz="4" w:space="0" w:color="auto"/>
              <w:right w:val="single" w:sz="4" w:space="0" w:color="auto"/>
            </w:tcBorders>
          </w:tcPr>
          <w:p w14:paraId="751D98F4" w14:textId="77777777" w:rsidR="004F6391" w:rsidRDefault="004F6391" w:rsidP="005B35CC">
            <w:pPr>
              <w:pStyle w:val="TAL"/>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0B81B597" w14:textId="77777777" w:rsidR="004F6391" w:rsidRDefault="004F6391" w:rsidP="005B35CC">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0A201988" w14:textId="77777777" w:rsidR="004F6391" w:rsidRDefault="004F6391" w:rsidP="005B35CC">
            <w:pPr>
              <w:pStyle w:val="TAC"/>
              <w:rPr>
                <w:lang w:eastAsia="zh-CN"/>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0C802850" w14:textId="77777777" w:rsidR="004F6391" w:rsidRDefault="004F6391" w:rsidP="005B35CC">
            <w:pPr>
              <w:pStyle w:val="TAC"/>
              <w:rPr>
                <w:lang w:eastAsia="zh-CN"/>
              </w:rPr>
            </w:pPr>
          </w:p>
        </w:tc>
      </w:tr>
      <w:tr w:rsidR="004F6391" w14:paraId="78BF320A" w14:textId="77777777" w:rsidTr="004F6391">
        <w:tc>
          <w:tcPr>
            <w:tcW w:w="2577" w:type="dxa"/>
            <w:tcBorders>
              <w:top w:val="single" w:sz="4" w:space="0" w:color="auto"/>
              <w:left w:val="single" w:sz="4" w:space="0" w:color="auto"/>
              <w:bottom w:val="single" w:sz="4" w:space="0" w:color="auto"/>
              <w:right w:val="single" w:sz="4" w:space="0" w:color="auto"/>
            </w:tcBorders>
            <w:hideMark/>
          </w:tcPr>
          <w:p w14:paraId="6338999D" w14:textId="77777777" w:rsidR="004F6391" w:rsidRDefault="004F6391" w:rsidP="005B35CC">
            <w:pPr>
              <w:pStyle w:val="TAL"/>
              <w:ind w:left="567"/>
              <w:rPr>
                <w:lang w:eastAsia="ko-KR"/>
              </w:rPr>
            </w:pPr>
            <w:r>
              <w:t>&gt;&gt;&gt;</w:t>
            </w:r>
            <w:r>
              <w:rPr>
                <w:rFonts w:eastAsia="DengXian" w:cs="Arial"/>
              </w:rPr>
              <w:t>&gt;&gt;</w:t>
            </w:r>
            <w:proofErr w:type="spellStart"/>
            <w:r>
              <w:t>PSCell</w:t>
            </w:r>
            <w:proofErr w:type="spellEnd"/>
            <w:r>
              <w:t xml:space="preserve"> ID</w:t>
            </w:r>
          </w:p>
        </w:tc>
        <w:tc>
          <w:tcPr>
            <w:tcW w:w="1104" w:type="dxa"/>
            <w:tcBorders>
              <w:top w:val="single" w:sz="4" w:space="0" w:color="auto"/>
              <w:left w:val="single" w:sz="4" w:space="0" w:color="auto"/>
              <w:bottom w:val="single" w:sz="4" w:space="0" w:color="auto"/>
              <w:right w:val="single" w:sz="4" w:space="0" w:color="auto"/>
            </w:tcBorders>
            <w:hideMark/>
          </w:tcPr>
          <w:p w14:paraId="0D6A08C2" w14:textId="77777777" w:rsidR="004F6391" w:rsidRDefault="004F6391" w:rsidP="005B35CC">
            <w:pPr>
              <w:pStyle w:val="TAL"/>
              <w:rPr>
                <w:lang w:eastAsia="zh-CN"/>
              </w:rPr>
            </w:pPr>
            <w:r>
              <w:t>M</w:t>
            </w:r>
          </w:p>
        </w:tc>
        <w:tc>
          <w:tcPr>
            <w:tcW w:w="1022" w:type="dxa"/>
            <w:tcBorders>
              <w:top w:val="single" w:sz="4" w:space="0" w:color="auto"/>
              <w:left w:val="single" w:sz="4" w:space="0" w:color="auto"/>
              <w:bottom w:val="single" w:sz="4" w:space="0" w:color="auto"/>
              <w:right w:val="single" w:sz="4" w:space="0" w:color="auto"/>
            </w:tcBorders>
          </w:tcPr>
          <w:p w14:paraId="37DEC375" w14:textId="77777777" w:rsidR="004F6391" w:rsidRDefault="004F6391" w:rsidP="005B35CC">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77FD3631" w14:textId="77777777" w:rsidR="004F6391" w:rsidRDefault="004F6391" w:rsidP="005B35CC">
            <w:pPr>
              <w:pStyle w:val="TAL"/>
              <w:rPr>
                <w:lang w:eastAsia="zh-CN"/>
              </w:rPr>
            </w:pPr>
            <w:r>
              <w:t>NR CGI 9.2.2.7</w:t>
            </w:r>
          </w:p>
        </w:tc>
        <w:tc>
          <w:tcPr>
            <w:tcW w:w="2268" w:type="dxa"/>
            <w:tcBorders>
              <w:top w:val="single" w:sz="4" w:space="0" w:color="auto"/>
              <w:left w:val="single" w:sz="4" w:space="0" w:color="auto"/>
              <w:bottom w:val="single" w:sz="4" w:space="0" w:color="auto"/>
              <w:right w:val="single" w:sz="4" w:space="0" w:color="auto"/>
            </w:tcBorders>
          </w:tcPr>
          <w:p w14:paraId="4814FC12" w14:textId="77777777" w:rsidR="004F6391" w:rsidRDefault="004F6391" w:rsidP="005B35CC">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68172B8F" w14:textId="77777777" w:rsidR="004F6391" w:rsidRDefault="004F6391" w:rsidP="005B35CC">
            <w:pPr>
              <w:pStyle w:val="TAC"/>
              <w:rPr>
                <w:lang w:eastAsia="zh-CN"/>
              </w:rPr>
            </w:pPr>
            <w:r>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5BEEF1CD" w14:textId="77777777" w:rsidR="004F6391" w:rsidRDefault="004F6391" w:rsidP="005B35CC">
            <w:pPr>
              <w:pStyle w:val="TAC"/>
              <w:rPr>
                <w:lang w:eastAsia="zh-CN"/>
              </w:rPr>
            </w:pPr>
          </w:p>
        </w:tc>
      </w:tr>
      <w:tr w:rsidR="004F6391" w14:paraId="47238D55" w14:textId="77777777" w:rsidTr="004F6391">
        <w:tc>
          <w:tcPr>
            <w:tcW w:w="2577" w:type="dxa"/>
            <w:tcBorders>
              <w:top w:val="single" w:sz="4" w:space="0" w:color="auto"/>
              <w:left w:val="single" w:sz="4" w:space="0" w:color="auto"/>
              <w:bottom w:val="single" w:sz="4" w:space="0" w:color="auto"/>
              <w:right w:val="single" w:sz="4" w:space="0" w:color="auto"/>
            </w:tcBorders>
            <w:hideMark/>
          </w:tcPr>
          <w:p w14:paraId="59EFB167" w14:textId="77777777" w:rsidR="004F6391" w:rsidRDefault="004F6391" w:rsidP="005B35CC">
            <w:pPr>
              <w:pStyle w:val="TAL"/>
              <w:rPr>
                <w:lang w:eastAsia="ko-KR"/>
              </w:rPr>
            </w:pPr>
            <w:r>
              <w:rPr>
                <w:rFonts w:eastAsia="DengXian"/>
                <w:bCs/>
                <w:lang w:eastAsia="ja-JP"/>
              </w:rPr>
              <w:t>S-NG-RAN node UE Slice Maximum Bit Rate</w:t>
            </w:r>
          </w:p>
        </w:tc>
        <w:tc>
          <w:tcPr>
            <w:tcW w:w="1104" w:type="dxa"/>
            <w:tcBorders>
              <w:top w:val="single" w:sz="4" w:space="0" w:color="auto"/>
              <w:left w:val="single" w:sz="4" w:space="0" w:color="auto"/>
              <w:bottom w:val="single" w:sz="4" w:space="0" w:color="auto"/>
              <w:right w:val="single" w:sz="4" w:space="0" w:color="auto"/>
            </w:tcBorders>
            <w:hideMark/>
          </w:tcPr>
          <w:p w14:paraId="5B759B5A" w14:textId="77777777" w:rsidR="004F6391" w:rsidRDefault="004F6391" w:rsidP="005B35CC">
            <w:pPr>
              <w:pStyle w:val="TAL"/>
            </w:pPr>
            <w:r>
              <w:rPr>
                <w:rFonts w:eastAsia="DengXian"/>
                <w:lang w:eastAsia="zh-CN"/>
              </w:rPr>
              <w:t>O</w:t>
            </w:r>
          </w:p>
        </w:tc>
        <w:tc>
          <w:tcPr>
            <w:tcW w:w="1022" w:type="dxa"/>
            <w:tcBorders>
              <w:top w:val="single" w:sz="4" w:space="0" w:color="auto"/>
              <w:left w:val="single" w:sz="4" w:space="0" w:color="auto"/>
              <w:bottom w:val="single" w:sz="4" w:space="0" w:color="auto"/>
              <w:right w:val="single" w:sz="4" w:space="0" w:color="auto"/>
            </w:tcBorders>
          </w:tcPr>
          <w:p w14:paraId="49D5AADB" w14:textId="77777777" w:rsidR="004F6391" w:rsidRDefault="004F6391" w:rsidP="005B35CC">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25086143" w14:textId="77777777" w:rsidR="004F6391" w:rsidRDefault="004F6391" w:rsidP="005B35CC">
            <w:pPr>
              <w:pStyle w:val="TAL"/>
              <w:rPr>
                <w:rFonts w:eastAsia="DengXian"/>
                <w:lang w:eastAsia="zh-CN"/>
              </w:rPr>
            </w:pPr>
            <w:r>
              <w:rPr>
                <w:rFonts w:eastAsia="DengXian"/>
                <w:lang w:eastAsia="ja-JP"/>
              </w:rPr>
              <w:t>UE Slice Maximum Bit Rate List</w:t>
            </w:r>
          </w:p>
          <w:p w14:paraId="4D8808AD" w14:textId="77777777" w:rsidR="004F6391" w:rsidRDefault="004F6391" w:rsidP="005B35CC">
            <w:pPr>
              <w:pStyle w:val="TAL"/>
              <w:rPr>
                <w:lang w:eastAsia="ko-KR"/>
              </w:rPr>
            </w:pPr>
            <w:r>
              <w:rPr>
                <w:rFonts w:eastAsia="DengXian"/>
                <w:lang w:eastAsia="ja-JP"/>
              </w:rPr>
              <w:t>9.2.3.167</w:t>
            </w:r>
          </w:p>
        </w:tc>
        <w:tc>
          <w:tcPr>
            <w:tcW w:w="2268" w:type="dxa"/>
            <w:tcBorders>
              <w:top w:val="single" w:sz="4" w:space="0" w:color="auto"/>
              <w:left w:val="single" w:sz="4" w:space="0" w:color="auto"/>
              <w:bottom w:val="single" w:sz="4" w:space="0" w:color="auto"/>
              <w:right w:val="single" w:sz="4" w:space="0" w:color="auto"/>
            </w:tcBorders>
            <w:hideMark/>
          </w:tcPr>
          <w:p w14:paraId="76C1BDAB" w14:textId="77777777" w:rsidR="004F6391" w:rsidRDefault="004F6391" w:rsidP="005B35CC">
            <w:pPr>
              <w:pStyle w:val="TAL"/>
              <w:rPr>
                <w:lang w:eastAsia="zh-CN"/>
              </w:rPr>
            </w:pPr>
            <w:r>
              <w:rPr>
                <w:rFonts w:eastAsia="DengXian"/>
                <w:lang w:eastAsia="zh-CN"/>
              </w:rPr>
              <w:t>This IE indicates the S-NG-RAN node portion of the UE Slice Aggregate Maximum Bit Rate as specified in TS 23.501 [7]</w:t>
            </w:r>
          </w:p>
        </w:tc>
        <w:tc>
          <w:tcPr>
            <w:tcW w:w="1134" w:type="dxa"/>
            <w:tcBorders>
              <w:top w:val="single" w:sz="4" w:space="0" w:color="auto"/>
              <w:left w:val="single" w:sz="4" w:space="0" w:color="auto"/>
              <w:bottom w:val="single" w:sz="4" w:space="0" w:color="auto"/>
              <w:right w:val="single" w:sz="4" w:space="0" w:color="auto"/>
            </w:tcBorders>
            <w:hideMark/>
          </w:tcPr>
          <w:p w14:paraId="01964DC0" w14:textId="77777777" w:rsidR="004F6391" w:rsidRDefault="004F6391" w:rsidP="005B35CC">
            <w:pPr>
              <w:pStyle w:val="TAC"/>
              <w:rPr>
                <w:bCs/>
                <w:lang w:eastAsia="ja-JP"/>
              </w:rPr>
            </w:pPr>
            <w:r>
              <w:rPr>
                <w:rFonts w:eastAsia="DengXian"/>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7E315F57" w14:textId="77777777" w:rsidR="004F6391" w:rsidRDefault="004F6391" w:rsidP="005B35CC">
            <w:pPr>
              <w:pStyle w:val="TAC"/>
              <w:rPr>
                <w:lang w:eastAsia="zh-CN"/>
              </w:rPr>
            </w:pPr>
            <w:r>
              <w:rPr>
                <w:rFonts w:eastAsia="DengXian"/>
                <w:lang w:eastAsia="zh-CN"/>
              </w:rPr>
              <w:t>ignore</w:t>
            </w:r>
          </w:p>
        </w:tc>
      </w:tr>
      <w:tr w:rsidR="004F6391" w14:paraId="681ED1F1" w14:textId="77777777" w:rsidTr="004F6391">
        <w:tc>
          <w:tcPr>
            <w:tcW w:w="2577" w:type="dxa"/>
            <w:tcBorders>
              <w:top w:val="single" w:sz="4" w:space="0" w:color="auto"/>
              <w:left w:val="single" w:sz="4" w:space="0" w:color="auto"/>
              <w:bottom w:val="single" w:sz="4" w:space="0" w:color="auto"/>
              <w:right w:val="single" w:sz="4" w:space="0" w:color="auto"/>
            </w:tcBorders>
            <w:hideMark/>
          </w:tcPr>
          <w:p w14:paraId="39F1DD81" w14:textId="77777777" w:rsidR="004F6391" w:rsidRDefault="004F6391" w:rsidP="005B35CC">
            <w:pPr>
              <w:pStyle w:val="TAL"/>
              <w:rPr>
                <w:rFonts w:eastAsia="DengXian"/>
                <w:bCs/>
                <w:lang w:eastAsia="ja-JP"/>
              </w:rPr>
            </w:pPr>
            <w:r>
              <w:rPr>
                <w:lang w:eastAsia="zh-CN"/>
              </w:rPr>
              <w:t xml:space="preserve">Management Based MDT PLMN </w:t>
            </w:r>
            <w:r>
              <w:rPr>
                <w:lang w:val="en-US" w:eastAsia="zh-CN"/>
              </w:rPr>
              <w:t xml:space="preserve">Modification </w:t>
            </w:r>
            <w:r>
              <w:rPr>
                <w:lang w:eastAsia="zh-CN"/>
              </w:rPr>
              <w:t>List</w:t>
            </w:r>
          </w:p>
        </w:tc>
        <w:tc>
          <w:tcPr>
            <w:tcW w:w="1104" w:type="dxa"/>
            <w:tcBorders>
              <w:top w:val="single" w:sz="4" w:space="0" w:color="auto"/>
              <w:left w:val="single" w:sz="4" w:space="0" w:color="auto"/>
              <w:bottom w:val="single" w:sz="4" w:space="0" w:color="auto"/>
              <w:right w:val="single" w:sz="4" w:space="0" w:color="auto"/>
            </w:tcBorders>
            <w:hideMark/>
          </w:tcPr>
          <w:p w14:paraId="0ECB7FB9" w14:textId="77777777" w:rsidR="004F6391" w:rsidRDefault="004F6391" w:rsidP="005B35CC">
            <w:pPr>
              <w:pStyle w:val="TAL"/>
              <w:rPr>
                <w:rFonts w:eastAsia="DengXian"/>
                <w:lang w:eastAsia="zh-CN"/>
              </w:rPr>
            </w:pPr>
            <w:r>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2FEF983A" w14:textId="77777777" w:rsidR="004F6391" w:rsidRDefault="004F6391" w:rsidP="005B35CC">
            <w:pPr>
              <w:pStyle w:val="TAL"/>
              <w:rPr>
                <w:i/>
                <w:lang w:eastAsia="ja-JP"/>
              </w:rPr>
            </w:pPr>
          </w:p>
        </w:tc>
        <w:tc>
          <w:tcPr>
            <w:tcW w:w="1276" w:type="dxa"/>
            <w:gridSpan w:val="2"/>
            <w:tcBorders>
              <w:top w:val="single" w:sz="4" w:space="0" w:color="auto"/>
              <w:left w:val="single" w:sz="4" w:space="0" w:color="auto"/>
              <w:bottom w:val="single" w:sz="4" w:space="0" w:color="auto"/>
              <w:right w:val="single" w:sz="4" w:space="0" w:color="auto"/>
            </w:tcBorders>
            <w:hideMark/>
          </w:tcPr>
          <w:p w14:paraId="15AFAF81" w14:textId="77777777" w:rsidR="004F6391" w:rsidRDefault="004F6391" w:rsidP="005B35CC">
            <w:pPr>
              <w:keepNext/>
              <w:keepLines/>
              <w:spacing w:after="0"/>
              <w:rPr>
                <w:rFonts w:ascii="Arial" w:hAnsi="Arial"/>
                <w:sz w:val="18"/>
                <w:lang w:eastAsia="zh-CN"/>
              </w:rPr>
            </w:pPr>
            <w:r>
              <w:rPr>
                <w:rFonts w:ascii="Arial" w:hAnsi="Arial"/>
                <w:sz w:val="18"/>
                <w:lang w:eastAsia="ja-JP"/>
              </w:rPr>
              <w:t xml:space="preserve">MDT PLMN </w:t>
            </w:r>
            <w:r>
              <w:rPr>
                <w:rFonts w:ascii="Arial" w:hAnsi="Arial"/>
                <w:sz w:val="18"/>
                <w:lang w:val="en-US" w:eastAsia="zh-CN"/>
              </w:rPr>
              <w:t xml:space="preserve">Modification </w:t>
            </w:r>
            <w:r>
              <w:rPr>
                <w:rFonts w:ascii="Arial" w:hAnsi="Arial"/>
                <w:sz w:val="18"/>
                <w:lang w:eastAsia="ja-JP"/>
              </w:rPr>
              <w:t>List</w:t>
            </w:r>
          </w:p>
          <w:p w14:paraId="0FECB7D1" w14:textId="77777777" w:rsidR="004F6391" w:rsidRDefault="004F6391" w:rsidP="005B35CC">
            <w:pPr>
              <w:pStyle w:val="TAL"/>
              <w:rPr>
                <w:rFonts w:eastAsia="DengXian"/>
                <w:lang w:eastAsia="ja-JP"/>
              </w:rPr>
            </w:pPr>
            <w:r>
              <w:rPr>
                <w:lang w:eastAsia="ja-JP"/>
              </w:rPr>
              <w:t>9.2.3.169</w:t>
            </w:r>
          </w:p>
        </w:tc>
        <w:tc>
          <w:tcPr>
            <w:tcW w:w="2268" w:type="dxa"/>
            <w:tcBorders>
              <w:top w:val="single" w:sz="4" w:space="0" w:color="auto"/>
              <w:left w:val="single" w:sz="4" w:space="0" w:color="auto"/>
              <w:bottom w:val="single" w:sz="4" w:space="0" w:color="auto"/>
              <w:right w:val="single" w:sz="4" w:space="0" w:color="auto"/>
            </w:tcBorders>
          </w:tcPr>
          <w:p w14:paraId="07547923" w14:textId="77777777" w:rsidR="004F6391" w:rsidRDefault="004F6391" w:rsidP="005B35CC">
            <w:pPr>
              <w:pStyle w:val="TAL"/>
              <w:rPr>
                <w:rFonts w:eastAsia="DengXian"/>
                <w:lang w:eastAsia="zh-CN"/>
              </w:rPr>
            </w:pPr>
          </w:p>
        </w:tc>
        <w:tc>
          <w:tcPr>
            <w:tcW w:w="1134" w:type="dxa"/>
            <w:tcBorders>
              <w:top w:val="single" w:sz="4" w:space="0" w:color="auto"/>
              <w:left w:val="single" w:sz="4" w:space="0" w:color="auto"/>
              <w:bottom w:val="single" w:sz="4" w:space="0" w:color="auto"/>
              <w:right w:val="single" w:sz="4" w:space="0" w:color="auto"/>
            </w:tcBorders>
            <w:hideMark/>
          </w:tcPr>
          <w:p w14:paraId="4EB7EDA2" w14:textId="77777777" w:rsidR="004F6391" w:rsidRDefault="004F6391" w:rsidP="005B35CC">
            <w:pPr>
              <w:pStyle w:val="TAC"/>
              <w:rPr>
                <w:rFonts w:eastAsia="DengXian"/>
                <w:lang w:eastAsia="zh-CN"/>
              </w:rPr>
            </w:pPr>
            <w:r>
              <w:rPr>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0124495B" w14:textId="77777777" w:rsidR="004F6391" w:rsidRDefault="004F6391" w:rsidP="005B35CC">
            <w:pPr>
              <w:pStyle w:val="TAC"/>
              <w:rPr>
                <w:rFonts w:eastAsia="DengXian"/>
                <w:lang w:eastAsia="zh-CN"/>
              </w:rPr>
            </w:pPr>
            <w:r>
              <w:rPr>
                <w:lang w:eastAsia="zh-CN"/>
              </w:rPr>
              <w:t>ignore</w:t>
            </w:r>
          </w:p>
        </w:tc>
      </w:tr>
      <w:tr w:rsidR="004F6391" w14:paraId="3E3228F7" w14:textId="77777777" w:rsidTr="004F6391">
        <w:trPr>
          <w:ins w:id="109" w:author="Amarpreet Sethi" w:date="2023-02-10T13:18:00Z"/>
        </w:trPr>
        <w:tc>
          <w:tcPr>
            <w:tcW w:w="2577" w:type="dxa"/>
            <w:tcBorders>
              <w:top w:val="single" w:sz="4" w:space="0" w:color="auto"/>
              <w:left w:val="single" w:sz="4" w:space="0" w:color="auto"/>
              <w:bottom w:val="single" w:sz="4" w:space="0" w:color="auto"/>
              <w:right w:val="single" w:sz="4" w:space="0" w:color="auto"/>
            </w:tcBorders>
          </w:tcPr>
          <w:p w14:paraId="7A66E273" w14:textId="77777777" w:rsidR="004F6391" w:rsidRDefault="004F6391" w:rsidP="005B35CC">
            <w:pPr>
              <w:pStyle w:val="TAL"/>
              <w:rPr>
                <w:ins w:id="110" w:author="Amarpreet Sethi" w:date="2023-02-10T13:18:00Z"/>
                <w:lang w:eastAsia="zh-CN"/>
              </w:rPr>
            </w:pPr>
            <w:ins w:id="111" w:author="Amarpreet Sethi" w:date="2023-02-10T13:18:00Z">
              <w:r>
                <w:t>Secondary RAT Data Usage Report Configuration</w:t>
              </w:r>
            </w:ins>
          </w:p>
        </w:tc>
        <w:tc>
          <w:tcPr>
            <w:tcW w:w="1104" w:type="dxa"/>
            <w:tcBorders>
              <w:top w:val="single" w:sz="4" w:space="0" w:color="auto"/>
              <w:left w:val="single" w:sz="4" w:space="0" w:color="auto"/>
              <w:bottom w:val="single" w:sz="4" w:space="0" w:color="auto"/>
              <w:right w:val="single" w:sz="4" w:space="0" w:color="auto"/>
            </w:tcBorders>
          </w:tcPr>
          <w:p w14:paraId="580A3FF3" w14:textId="77777777" w:rsidR="004F6391" w:rsidRDefault="004F6391" w:rsidP="005B35CC">
            <w:pPr>
              <w:pStyle w:val="TAL"/>
              <w:rPr>
                <w:ins w:id="112" w:author="Amarpreet Sethi" w:date="2023-02-10T13:18:00Z"/>
                <w:lang w:eastAsia="zh-CN"/>
              </w:rPr>
            </w:pPr>
            <w:ins w:id="113" w:author="Amarpreet Sethi" w:date="2023-02-10T13:18:00Z">
              <w:r>
                <w:rPr>
                  <w:lang w:eastAsia="zh-CN"/>
                </w:rPr>
                <w:t>O</w:t>
              </w:r>
            </w:ins>
          </w:p>
        </w:tc>
        <w:tc>
          <w:tcPr>
            <w:tcW w:w="1022" w:type="dxa"/>
            <w:tcBorders>
              <w:top w:val="single" w:sz="4" w:space="0" w:color="auto"/>
              <w:left w:val="single" w:sz="4" w:space="0" w:color="auto"/>
              <w:bottom w:val="single" w:sz="4" w:space="0" w:color="auto"/>
              <w:right w:val="single" w:sz="4" w:space="0" w:color="auto"/>
            </w:tcBorders>
          </w:tcPr>
          <w:p w14:paraId="1C4435F4" w14:textId="77777777" w:rsidR="004F6391" w:rsidRDefault="004F6391" w:rsidP="005B35CC">
            <w:pPr>
              <w:pStyle w:val="TAL"/>
              <w:rPr>
                <w:ins w:id="114" w:author="Amarpreet Sethi" w:date="2023-02-10T13:18:00Z"/>
                <w:i/>
                <w:lang w:eastAsia="ja-JP"/>
              </w:rPr>
            </w:pPr>
          </w:p>
        </w:tc>
        <w:tc>
          <w:tcPr>
            <w:tcW w:w="1276" w:type="dxa"/>
            <w:gridSpan w:val="2"/>
            <w:tcBorders>
              <w:top w:val="single" w:sz="4" w:space="0" w:color="auto"/>
              <w:left w:val="single" w:sz="4" w:space="0" w:color="auto"/>
              <w:bottom w:val="single" w:sz="4" w:space="0" w:color="auto"/>
              <w:right w:val="single" w:sz="4" w:space="0" w:color="auto"/>
            </w:tcBorders>
          </w:tcPr>
          <w:p w14:paraId="7FD6A1F6" w14:textId="77777777" w:rsidR="004F6391" w:rsidRDefault="004F6391" w:rsidP="005B35CC">
            <w:pPr>
              <w:pStyle w:val="TAL"/>
              <w:rPr>
                <w:ins w:id="115" w:author="Amarpreet Sethi" w:date="2023-02-10T13:18:00Z"/>
                <w:rFonts w:eastAsia="DengXian"/>
                <w:lang w:eastAsia="ja-JP"/>
              </w:rPr>
            </w:pPr>
            <w:ins w:id="116" w:author="Amarpreet Sethi" w:date="2023-02-10T13:18:00Z">
              <w:r>
                <w:rPr>
                  <w:lang w:eastAsia="zh-CN"/>
                </w:rPr>
                <w:t>9.2.3.X</w:t>
              </w:r>
            </w:ins>
          </w:p>
          <w:p w14:paraId="68104FC7" w14:textId="77777777" w:rsidR="004F6391" w:rsidRDefault="004F6391" w:rsidP="005B35CC">
            <w:pPr>
              <w:keepNext/>
              <w:keepLines/>
              <w:spacing w:after="0"/>
              <w:rPr>
                <w:ins w:id="117" w:author="Amarpreet Sethi" w:date="2023-02-10T13:18:00Z"/>
                <w:rFonts w:ascii="Arial" w:hAnsi="Arial"/>
                <w:sz w:val="18"/>
                <w:lang w:eastAsia="ja-JP"/>
              </w:rPr>
            </w:pPr>
          </w:p>
        </w:tc>
        <w:tc>
          <w:tcPr>
            <w:tcW w:w="2268" w:type="dxa"/>
            <w:tcBorders>
              <w:top w:val="single" w:sz="4" w:space="0" w:color="auto"/>
              <w:left w:val="single" w:sz="4" w:space="0" w:color="auto"/>
              <w:bottom w:val="single" w:sz="4" w:space="0" w:color="auto"/>
              <w:right w:val="single" w:sz="4" w:space="0" w:color="auto"/>
            </w:tcBorders>
          </w:tcPr>
          <w:p w14:paraId="54D17768" w14:textId="77777777" w:rsidR="004F6391" w:rsidRDefault="004F6391" w:rsidP="005B35CC">
            <w:pPr>
              <w:pStyle w:val="TAL"/>
              <w:rPr>
                <w:ins w:id="118" w:author="Amarpreet Sethi" w:date="2023-02-10T13:18:00Z"/>
                <w:rFonts w:eastAsia="DengXian"/>
                <w:lang w:eastAsia="zh-CN"/>
              </w:rPr>
            </w:pPr>
          </w:p>
        </w:tc>
        <w:tc>
          <w:tcPr>
            <w:tcW w:w="1134" w:type="dxa"/>
            <w:tcBorders>
              <w:top w:val="single" w:sz="4" w:space="0" w:color="auto"/>
              <w:left w:val="single" w:sz="4" w:space="0" w:color="auto"/>
              <w:bottom w:val="single" w:sz="4" w:space="0" w:color="auto"/>
              <w:right w:val="single" w:sz="4" w:space="0" w:color="auto"/>
            </w:tcBorders>
          </w:tcPr>
          <w:p w14:paraId="02DEC320" w14:textId="77777777" w:rsidR="004F6391" w:rsidRDefault="004F6391" w:rsidP="005B35CC">
            <w:pPr>
              <w:pStyle w:val="TAC"/>
              <w:rPr>
                <w:ins w:id="119" w:author="Amarpreet Sethi" w:date="2023-02-10T13:18:00Z"/>
                <w:lang w:eastAsia="zh-CN"/>
              </w:rPr>
            </w:pPr>
            <w:ins w:id="120" w:author="Amarpreet Sethi" w:date="2023-02-10T13:18:00Z">
              <w:r>
                <w:rPr>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36F05D25" w14:textId="77777777" w:rsidR="004F6391" w:rsidRDefault="004F6391" w:rsidP="005B35CC">
            <w:pPr>
              <w:pStyle w:val="TAC"/>
              <w:rPr>
                <w:ins w:id="121" w:author="Amarpreet Sethi" w:date="2023-02-10T13:18:00Z"/>
                <w:lang w:eastAsia="zh-CN"/>
              </w:rPr>
            </w:pPr>
            <w:ins w:id="122" w:author="Amarpreet Sethi" w:date="2023-02-10T13:18:00Z">
              <w:r>
                <w:rPr>
                  <w:lang w:eastAsia="zh-CN"/>
                </w:rPr>
                <w:t>ignore</w:t>
              </w:r>
            </w:ins>
          </w:p>
        </w:tc>
      </w:tr>
    </w:tbl>
    <w:p w14:paraId="66D06F0E" w14:textId="77777777" w:rsidR="004F6391" w:rsidRDefault="004F6391" w:rsidP="004F6391">
      <w:pPr>
        <w:pStyle w:val="Caption"/>
        <w:keepNext/>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F6391" w14:paraId="7A8A2716" w14:textId="77777777" w:rsidTr="005B35CC">
        <w:tc>
          <w:tcPr>
            <w:tcW w:w="3686" w:type="dxa"/>
            <w:tcBorders>
              <w:top w:val="single" w:sz="4" w:space="0" w:color="auto"/>
              <w:left w:val="single" w:sz="4" w:space="0" w:color="auto"/>
              <w:bottom w:val="single" w:sz="4" w:space="0" w:color="auto"/>
              <w:right w:val="single" w:sz="4" w:space="0" w:color="auto"/>
            </w:tcBorders>
            <w:hideMark/>
          </w:tcPr>
          <w:p w14:paraId="654154E9" w14:textId="77777777" w:rsidR="004F6391" w:rsidRDefault="004F6391" w:rsidP="005B35CC">
            <w:pPr>
              <w:pStyle w:val="TAH"/>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16634CE8" w14:textId="77777777" w:rsidR="004F6391" w:rsidRDefault="004F6391" w:rsidP="005B35CC">
            <w:pPr>
              <w:pStyle w:val="TAH"/>
              <w:rPr>
                <w:lang w:eastAsia="ja-JP"/>
              </w:rPr>
            </w:pPr>
            <w:r>
              <w:rPr>
                <w:lang w:eastAsia="ja-JP"/>
              </w:rPr>
              <w:t>Explanation</w:t>
            </w:r>
          </w:p>
        </w:tc>
      </w:tr>
      <w:tr w:rsidR="004F6391" w14:paraId="4E1E02B4" w14:textId="77777777" w:rsidTr="005B35CC">
        <w:tc>
          <w:tcPr>
            <w:tcW w:w="3686" w:type="dxa"/>
            <w:tcBorders>
              <w:top w:val="single" w:sz="4" w:space="0" w:color="auto"/>
              <w:left w:val="single" w:sz="4" w:space="0" w:color="auto"/>
              <w:bottom w:val="single" w:sz="4" w:space="0" w:color="auto"/>
              <w:right w:val="single" w:sz="4" w:space="0" w:color="auto"/>
            </w:tcBorders>
            <w:hideMark/>
          </w:tcPr>
          <w:p w14:paraId="210A69C9" w14:textId="77777777" w:rsidR="004F6391" w:rsidRDefault="004F6391" w:rsidP="005B35CC">
            <w:pPr>
              <w:pStyle w:val="TAL"/>
              <w:rPr>
                <w:lang w:eastAsia="ja-JP"/>
              </w:rPr>
            </w:pPr>
            <w:proofErr w:type="spellStart"/>
            <w:r>
              <w:rPr>
                <w:lang w:eastAsia="ja-JP"/>
              </w:rPr>
              <w:t>maxnoofPDUSessions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278901FD" w14:textId="77777777" w:rsidR="004F6391" w:rsidRDefault="004F6391" w:rsidP="005B35CC">
            <w:pPr>
              <w:pStyle w:val="TAL"/>
              <w:rPr>
                <w:lang w:eastAsia="ja-JP"/>
              </w:rPr>
            </w:pPr>
            <w:r>
              <w:rPr>
                <w:lang w:eastAsia="ja-JP"/>
              </w:rPr>
              <w:t>Maximum no. of PDU sessions. Value is 256</w:t>
            </w:r>
          </w:p>
        </w:tc>
      </w:tr>
      <w:tr w:rsidR="004F6391" w14:paraId="3A103E0B" w14:textId="77777777" w:rsidTr="005B35CC">
        <w:tc>
          <w:tcPr>
            <w:tcW w:w="3686" w:type="dxa"/>
            <w:tcBorders>
              <w:top w:val="single" w:sz="4" w:space="0" w:color="auto"/>
              <w:left w:val="single" w:sz="4" w:space="0" w:color="auto"/>
              <w:bottom w:val="single" w:sz="4" w:space="0" w:color="auto"/>
              <w:right w:val="single" w:sz="4" w:space="0" w:color="auto"/>
            </w:tcBorders>
            <w:hideMark/>
          </w:tcPr>
          <w:p w14:paraId="705A8B47" w14:textId="77777777" w:rsidR="004F6391" w:rsidRDefault="004F6391" w:rsidP="005B35CC">
            <w:pPr>
              <w:pStyle w:val="TAL"/>
              <w:rPr>
                <w:lang w:eastAsia="ja-JP"/>
              </w:rPr>
            </w:pPr>
            <w:proofErr w:type="spellStart"/>
            <w:r>
              <w:t>maxnoofPSCellCandidate</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5C9E2577" w14:textId="77777777" w:rsidR="004F6391" w:rsidRDefault="004F6391" w:rsidP="005B35CC">
            <w:pPr>
              <w:pStyle w:val="TAL"/>
              <w:rPr>
                <w:lang w:eastAsia="ja-JP"/>
              </w:rPr>
            </w:pPr>
            <w:r>
              <w:t xml:space="preserve">Maximum no. of </w:t>
            </w:r>
            <w:proofErr w:type="spellStart"/>
            <w:r>
              <w:t>PSCell</w:t>
            </w:r>
            <w:proofErr w:type="spellEnd"/>
            <w:r>
              <w:t xml:space="preserve"> candidates. Value is 8</w:t>
            </w:r>
          </w:p>
        </w:tc>
      </w:tr>
      <w:tr w:rsidR="004F6391" w14:paraId="7F9F3D0E" w14:textId="77777777" w:rsidTr="005B35CC">
        <w:tc>
          <w:tcPr>
            <w:tcW w:w="3686" w:type="dxa"/>
            <w:tcBorders>
              <w:top w:val="single" w:sz="4" w:space="0" w:color="auto"/>
              <w:left w:val="single" w:sz="4" w:space="0" w:color="auto"/>
              <w:bottom w:val="single" w:sz="4" w:space="0" w:color="auto"/>
              <w:right w:val="single" w:sz="4" w:space="0" w:color="auto"/>
            </w:tcBorders>
            <w:hideMark/>
          </w:tcPr>
          <w:p w14:paraId="1C28F07C" w14:textId="77777777" w:rsidR="004F6391" w:rsidRDefault="004F6391" w:rsidP="005B35CC">
            <w:pPr>
              <w:pStyle w:val="TAL"/>
              <w:rPr>
                <w:lang w:eastAsia="ko-KR"/>
              </w:rPr>
            </w:pPr>
            <w:proofErr w:type="spellStart"/>
            <w:r>
              <w:rPr>
                <w:lang w:eastAsia="ja-JP"/>
              </w:rPr>
              <w:t>maxnoofTargetSNs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699E7945" w14:textId="77777777" w:rsidR="004F6391" w:rsidRDefault="004F6391" w:rsidP="005B35CC">
            <w:pPr>
              <w:pStyle w:val="TAL"/>
            </w:pPr>
            <w:r>
              <w:rPr>
                <w:lang w:eastAsia="ja-JP"/>
              </w:rPr>
              <w:t>Maximum no. of the target S-NG-RAN nodes. Value is 8</w:t>
            </w:r>
          </w:p>
        </w:tc>
      </w:tr>
    </w:tbl>
    <w:p w14:paraId="1AF63EFE" w14:textId="77777777" w:rsidR="004F6391" w:rsidRDefault="004F6391" w:rsidP="004F6391"/>
    <w:p w14:paraId="73DB6851" w14:textId="77777777" w:rsidR="004F6391" w:rsidRDefault="004F6391" w:rsidP="004F6391">
      <w:pPr>
        <w:pStyle w:val="Heading4"/>
      </w:pPr>
      <w:bookmarkStart w:id="123" w:name="_Toc51850589"/>
      <w:bookmarkStart w:id="124" w:name="_Toc56693592"/>
      <w:bookmarkStart w:id="125" w:name="_Toc45901510"/>
      <w:bookmarkStart w:id="126" w:name="_Toc45107890"/>
      <w:bookmarkStart w:id="127" w:name="_Toc44497502"/>
      <w:bookmarkStart w:id="128" w:name="_Toc36555792"/>
      <w:bookmarkStart w:id="129" w:name="_Toc81321932"/>
      <w:bookmarkStart w:id="130" w:name="_Toc29991392"/>
      <w:bookmarkStart w:id="131" w:name="_Toc20955197"/>
      <w:bookmarkStart w:id="132" w:name="_Toc74151324"/>
      <w:bookmarkStart w:id="133" w:name="_Toc66286629"/>
      <w:bookmarkStart w:id="134" w:name="_Toc64447135"/>
      <w:r>
        <w:t>9.1.2.6</w:t>
      </w:r>
      <w:r>
        <w:tab/>
        <w:t>S-NODE MODIFICATION REQUEST ACKNOWLEDGE</w:t>
      </w:r>
      <w:bookmarkEnd w:id="123"/>
      <w:bookmarkEnd w:id="124"/>
      <w:bookmarkEnd w:id="125"/>
      <w:bookmarkEnd w:id="126"/>
      <w:bookmarkEnd w:id="127"/>
      <w:bookmarkEnd w:id="128"/>
      <w:bookmarkEnd w:id="129"/>
      <w:bookmarkEnd w:id="130"/>
      <w:bookmarkEnd w:id="131"/>
      <w:bookmarkEnd w:id="132"/>
      <w:bookmarkEnd w:id="133"/>
      <w:bookmarkEnd w:id="134"/>
    </w:p>
    <w:p w14:paraId="433DE7A8" w14:textId="77777777" w:rsidR="004F6391" w:rsidRDefault="004F6391" w:rsidP="004F6391">
      <w:r>
        <w:t>This message is sent by the S-NG-RAN node to confirm the M-NG-RAN node’s request to modify the S-NG-RAN node resources for a specific UE.</w:t>
      </w:r>
    </w:p>
    <w:p w14:paraId="38ECF82A" w14:textId="77777777" w:rsidR="004F6391" w:rsidRDefault="004F6391" w:rsidP="004F6391">
      <w:r>
        <w:t xml:space="preserve">Direction: S-NG-RAN node </w:t>
      </w:r>
      <w:r>
        <w:sym w:font="Symbol" w:char="F0AE"/>
      </w:r>
      <w:r>
        <w:t xml:space="preserve"> M-NG-RAN node.</w:t>
      </w:r>
    </w:p>
    <w:tbl>
      <w:tblPr>
        <w:tblW w:w="105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9"/>
        <w:gridCol w:w="1104"/>
        <w:gridCol w:w="1022"/>
        <w:gridCol w:w="1273"/>
        <w:gridCol w:w="2129"/>
        <w:gridCol w:w="1134"/>
        <w:gridCol w:w="1274"/>
      </w:tblGrid>
      <w:tr w:rsidR="004F6391" w14:paraId="0F78DB3F" w14:textId="77777777" w:rsidTr="004F6391">
        <w:tc>
          <w:tcPr>
            <w:tcW w:w="2579" w:type="dxa"/>
            <w:tcBorders>
              <w:top w:val="single" w:sz="4" w:space="0" w:color="auto"/>
              <w:left w:val="single" w:sz="4" w:space="0" w:color="auto"/>
              <w:bottom w:val="single" w:sz="4" w:space="0" w:color="auto"/>
              <w:right w:val="single" w:sz="4" w:space="0" w:color="auto"/>
            </w:tcBorders>
            <w:hideMark/>
          </w:tcPr>
          <w:p w14:paraId="75F93ED1" w14:textId="77777777" w:rsidR="004F6391" w:rsidRDefault="004F6391" w:rsidP="005B35CC">
            <w:pPr>
              <w:pStyle w:val="TAH"/>
              <w:rPr>
                <w:lang w:eastAsia="ja-JP"/>
              </w:rPr>
            </w:pPr>
            <w:r>
              <w:rPr>
                <w:lang w:eastAsia="ja-JP"/>
              </w:rPr>
              <w:lastRenderedPageBreak/>
              <w:t>IE/Group Name</w:t>
            </w:r>
          </w:p>
        </w:tc>
        <w:tc>
          <w:tcPr>
            <w:tcW w:w="1104" w:type="dxa"/>
            <w:tcBorders>
              <w:top w:val="single" w:sz="4" w:space="0" w:color="auto"/>
              <w:left w:val="single" w:sz="4" w:space="0" w:color="auto"/>
              <w:bottom w:val="single" w:sz="4" w:space="0" w:color="auto"/>
              <w:right w:val="single" w:sz="4" w:space="0" w:color="auto"/>
            </w:tcBorders>
            <w:hideMark/>
          </w:tcPr>
          <w:p w14:paraId="75EBD6C7" w14:textId="77777777" w:rsidR="004F6391" w:rsidRDefault="004F6391" w:rsidP="005B35CC">
            <w:pPr>
              <w:pStyle w:val="TAH"/>
              <w:rPr>
                <w:lang w:eastAsia="ja-JP"/>
              </w:rPr>
            </w:pPr>
            <w:r>
              <w:rPr>
                <w:lang w:eastAsia="ja-JP"/>
              </w:rPr>
              <w:t>Presence</w:t>
            </w:r>
          </w:p>
        </w:tc>
        <w:tc>
          <w:tcPr>
            <w:tcW w:w="1022" w:type="dxa"/>
            <w:tcBorders>
              <w:top w:val="single" w:sz="4" w:space="0" w:color="auto"/>
              <w:left w:val="single" w:sz="4" w:space="0" w:color="auto"/>
              <w:bottom w:val="single" w:sz="4" w:space="0" w:color="auto"/>
              <w:right w:val="single" w:sz="4" w:space="0" w:color="auto"/>
            </w:tcBorders>
            <w:hideMark/>
          </w:tcPr>
          <w:p w14:paraId="739B7E0F" w14:textId="77777777" w:rsidR="004F6391" w:rsidRDefault="004F6391" w:rsidP="005B35CC">
            <w:pPr>
              <w:pStyle w:val="TAH"/>
              <w:rPr>
                <w:lang w:eastAsia="ja-JP"/>
              </w:rPr>
            </w:pPr>
            <w:r>
              <w:rPr>
                <w:lang w:eastAsia="ja-JP"/>
              </w:rPr>
              <w:t>Range</w:t>
            </w:r>
          </w:p>
        </w:tc>
        <w:tc>
          <w:tcPr>
            <w:tcW w:w="1273" w:type="dxa"/>
            <w:tcBorders>
              <w:top w:val="single" w:sz="4" w:space="0" w:color="auto"/>
              <w:left w:val="single" w:sz="4" w:space="0" w:color="auto"/>
              <w:bottom w:val="single" w:sz="4" w:space="0" w:color="auto"/>
              <w:right w:val="single" w:sz="4" w:space="0" w:color="auto"/>
            </w:tcBorders>
            <w:hideMark/>
          </w:tcPr>
          <w:p w14:paraId="2F4009B3" w14:textId="77777777" w:rsidR="004F6391" w:rsidRDefault="004F6391" w:rsidP="005B35CC">
            <w:pPr>
              <w:pStyle w:val="TAH"/>
              <w:rPr>
                <w:lang w:eastAsia="ja-JP"/>
              </w:rPr>
            </w:pPr>
            <w:r>
              <w:rPr>
                <w:lang w:eastAsia="ja-JP"/>
              </w:rPr>
              <w:t>IE type and reference</w:t>
            </w:r>
          </w:p>
        </w:tc>
        <w:tc>
          <w:tcPr>
            <w:tcW w:w="2129" w:type="dxa"/>
            <w:tcBorders>
              <w:top w:val="single" w:sz="4" w:space="0" w:color="auto"/>
              <w:left w:val="single" w:sz="4" w:space="0" w:color="auto"/>
              <w:bottom w:val="single" w:sz="4" w:space="0" w:color="auto"/>
              <w:right w:val="single" w:sz="4" w:space="0" w:color="auto"/>
            </w:tcBorders>
            <w:hideMark/>
          </w:tcPr>
          <w:p w14:paraId="46C0E26E" w14:textId="77777777" w:rsidR="004F6391" w:rsidRDefault="004F6391" w:rsidP="005B35CC">
            <w:pPr>
              <w:pStyle w:val="TAH"/>
              <w:rPr>
                <w:lang w:eastAsia="ja-JP"/>
              </w:rPr>
            </w:pPr>
            <w:r>
              <w:rPr>
                <w:lang w:eastAsia="ja-JP"/>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70BB7DF5" w14:textId="77777777" w:rsidR="004F6391" w:rsidRDefault="004F6391" w:rsidP="005B35CC">
            <w:pPr>
              <w:pStyle w:val="TAH"/>
              <w:rPr>
                <w:b w:val="0"/>
                <w:lang w:eastAsia="ja-JP"/>
              </w:rPr>
            </w:pPr>
            <w:r>
              <w:rPr>
                <w:lang w:eastAsia="ja-JP"/>
              </w:rPr>
              <w:t>Criticality</w:t>
            </w:r>
          </w:p>
        </w:tc>
        <w:tc>
          <w:tcPr>
            <w:tcW w:w="1274" w:type="dxa"/>
            <w:tcBorders>
              <w:top w:val="single" w:sz="4" w:space="0" w:color="auto"/>
              <w:left w:val="single" w:sz="4" w:space="0" w:color="auto"/>
              <w:bottom w:val="single" w:sz="4" w:space="0" w:color="auto"/>
              <w:right w:val="single" w:sz="4" w:space="0" w:color="auto"/>
            </w:tcBorders>
            <w:hideMark/>
          </w:tcPr>
          <w:p w14:paraId="63DC24B3" w14:textId="77777777" w:rsidR="004F6391" w:rsidRDefault="004F6391" w:rsidP="005B35CC">
            <w:pPr>
              <w:pStyle w:val="TAH"/>
              <w:rPr>
                <w:b w:val="0"/>
                <w:lang w:eastAsia="ja-JP"/>
              </w:rPr>
            </w:pPr>
            <w:r>
              <w:rPr>
                <w:lang w:eastAsia="ja-JP"/>
              </w:rPr>
              <w:t>Assigned Criticality</w:t>
            </w:r>
          </w:p>
        </w:tc>
      </w:tr>
      <w:tr w:rsidR="004F6391" w14:paraId="7AA158E0" w14:textId="77777777" w:rsidTr="004F6391">
        <w:tc>
          <w:tcPr>
            <w:tcW w:w="2579" w:type="dxa"/>
            <w:tcBorders>
              <w:top w:val="single" w:sz="4" w:space="0" w:color="auto"/>
              <w:left w:val="single" w:sz="4" w:space="0" w:color="auto"/>
              <w:bottom w:val="single" w:sz="4" w:space="0" w:color="auto"/>
              <w:right w:val="single" w:sz="4" w:space="0" w:color="auto"/>
            </w:tcBorders>
            <w:hideMark/>
          </w:tcPr>
          <w:p w14:paraId="2A7FA8CD" w14:textId="77777777" w:rsidR="004F6391" w:rsidRDefault="004F6391" w:rsidP="005B35CC">
            <w:pPr>
              <w:pStyle w:val="TAL"/>
              <w:rPr>
                <w:lang w:eastAsia="ja-JP"/>
              </w:rPr>
            </w:pPr>
            <w:r>
              <w:rPr>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7E7B7AB0" w14:textId="77777777" w:rsidR="004F6391" w:rsidRDefault="004F6391" w:rsidP="005B35CC">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621EB74F" w14:textId="77777777" w:rsidR="004F6391" w:rsidRDefault="004F6391" w:rsidP="005B35CC">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F6B37D3" w14:textId="77777777" w:rsidR="004F6391" w:rsidRDefault="004F6391" w:rsidP="005B35CC">
            <w:pPr>
              <w:pStyle w:val="TAL"/>
              <w:rPr>
                <w:lang w:eastAsia="ja-JP"/>
              </w:rPr>
            </w:pPr>
            <w:r>
              <w:rPr>
                <w:lang w:eastAsia="ja-JP"/>
              </w:rPr>
              <w:t>9.2.3.1</w:t>
            </w:r>
          </w:p>
        </w:tc>
        <w:tc>
          <w:tcPr>
            <w:tcW w:w="2129" w:type="dxa"/>
            <w:tcBorders>
              <w:top w:val="single" w:sz="4" w:space="0" w:color="auto"/>
              <w:left w:val="single" w:sz="4" w:space="0" w:color="auto"/>
              <w:bottom w:val="single" w:sz="4" w:space="0" w:color="auto"/>
              <w:right w:val="single" w:sz="4" w:space="0" w:color="auto"/>
            </w:tcBorders>
          </w:tcPr>
          <w:p w14:paraId="5F498998" w14:textId="77777777" w:rsidR="004F6391" w:rsidRDefault="004F6391" w:rsidP="005B35CC">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330744C" w14:textId="77777777" w:rsidR="004F6391" w:rsidRDefault="004F6391" w:rsidP="005B35CC">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14EA468D" w14:textId="77777777" w:rsidR="004F6391" w:rsidRDefault="004F6391" w:rsidP="005B35CC">
            <w:pPr>
              <w:pStyle w:val="TAC"/>
              <w:rPr>
                <w:lang w:eastAsia="ja-JP"/>
              </w:rPr>
            </w:pPr>
            <w:r>
              <w:rPr>
                <w:lang w:eastAsia="ja-JP"/>
              </w:rPr>
              <w:t>reject</w:t>
            </w:r>
          </w:p>
        </w:tc>
      </w:tr>
      <w:tr w:rsidR="004F6391" w14:paraId="2A777A76" w14:textId="77777777" w:rsidTr="004F6391">
        <w:tc>
          <w:tcPr>
            <w:tcW w:w="2579" w:type="dxa"/>
            <w:tcBorders>
              <w:top w:val="single" w:sz="4" w:space="0" w:color="auto"/>
              <w:left w:val="single" w:sz="4" w:space="0" w:color="auto"/>
              <w:bottom w:val="single" w:sz="4" w:space="0" w:color="auto"/>
              <w:right w:val="single" w:sz="4" w:space="0" w:color="auto"/>
            </w:tcBorders>
            <w:hideMark/>
          </w:tcPr>
          <w:p w14:paraId="1ADB786C" w14:textId="77777777" w:rsidR="004F6391" w:rsidRDefault="004F6391" w:rsidP="005B35CC">
            <w:pPr>
              <w:pStyle w:val="TAL"/>
              <w:rPr>
                <w:lang w:eastAsia="ja-JP"/>
              </w:rPr>
            </w:pPr>
            <w:r>
              <w:rPr>
                <w:lang w:eastAsia="ja-JP"/>
              </w:rPr>
              <w:t xml:space="preserve">M-NG-RAN node UE </w:t>
            </w:r>
            <w:proofErr w:type="spellStart"/>
            <w:r>
              <w:rPr>
                <w:lang w:eastAsia="ja-JP"/>
              </w:rPr>
              <w:t>XnAP</w:t>
            </w:r>
            <w:proofErr w:type="spellEnd"/>
            <w:r>
              <w:rPr>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hideMark/>
          </w:tcPr>
          <w:p w14:paraId="70A78233" w14:textId="77777777" w:rsidR="004F6391" w:rsidRDefault="004F6391" w:rsidP="005B35CC">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653ADCDB" w14:textId="77777777" w:rsidR="004F6391" w:rsidRDefault="004F6391" w:rsidP="005B35CC">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E37A0FE" w14:textId="77777777" w:rsidR="004F6391" w:rsidRDefault="004F6391" w:rsidP="005B35CC">
            <w:pPr>
              <w:pStyle w:val="TAL"/>
              <w:rPr>
                <w:snapToGrid w:val="0"/>
                <w:lang w:eastAsia="ja-JP"/>
              </w:rPr>
            </w:pPr>
            <w:r>
              <w:rPr>
                <w:snapToGrid w:val="0"/>
                <w:lang w:eastAsia="ja-JP"/>
              </w:rPr>
              <w:t xml:space="preserve">NG-RAN node UE </w:t>
            </w:r>
            <w:proofErr w:type="spellStart"/>
            <w:r>
              <w:rPr>
                <w:snapToGrid w:val="0"/>
                <w:lang w:eastAsia="ja-JP"/>
              </w:rPr>
              <w:t>XnAP</w:t>
            </w:r>
            <w:proofErr w:type="spellEnd"/>
            <w:r>
              <w:rPr>
                <w:snapToGrid w:val="0"/>
                <w:lang w:eastAsia="ja-JP"/>
              </w:rPr>
              <w:t xml:space="preserve"> ID</w:t>
            </w:r>
          </w:p>
          <w:p w14:paraId="5727E52C" w14:textId="77777777" w:rsidR="004F6391" w:rsidRDefault="004F6391" w:rsidP="005B35CC">
            <w:pPr>
              <w:pStyle w:val="TAL"/>
              <w:rPr>
                <w:lang w:eastAsia="ja-JP"/>
              </w:rPr>
            </w:pPr>
            <w:r>
              <w:rPr>
                <w:lang w:eastAsia="ja-JP"/>
              </w:rPr>
              <w:t>9.2.3.16</w:t>
            </w:r>
          </w:p>
        </w:tc>
        <w:tc>
          <w:tcPr>
            <w:tcW w:w="2129" w:type="dxa"/>
            <w:tcBorders>
              <w:top w:val="single" w:sz="4" w:space="0" w:color="auto"/>
              <w:left w:val="single" w:sz="4" w:space="0" w:color="auto"/>
              <w:bottom w:val="single" w:sz="4" w:space="0" w:color="auto"/>
              <w:right w:val="single" w:sz="4" w:space="0" w:color="auto"/>
            </w:tcBorders>
            <w:hideMark/>
          </w:tcPr>
          <w:p w14:paraId="308FABF7" w14:textId="77777777" w:rsidR="004F6391" w:rsidRDefault="004F6391" w:rsidP="005B35CC">
            <w:pPr>
              <w:pStyle w:val="TAL"/>
              <w:rPr>
                <w:szCs w:val="18"/>
                <w:lang w:eastAsia="ja-JP"/>
              </w:rPr>
            </w:pPr>
            <w:r>
              <w:rPr>
                <w:szCs w:val="18"/>
                <w:lang w:eastAsia="ja-JP"/>
              </w:rPr>
              <w:t>Allocated at the M-NG-RAN node</w:t>
            </w:r>
          </w:p>
        </w:tc>
        <w:tc>
          <w:tcPr>
            <w:tcW w:w="1134" w:type="dxa"/>
            <w:tcBorders>
              <w:top w:val="single" w:sz="4" w:space="0" w:color="auto"/>
              <w:left w:val="single" w:sz="4" w:space="0" w:color="auto"/>
              <w:bottom w:val="single" w:sz="4" w:space="0" w:color="auto"/>
              <w:right w:val="single" w:sz="4" w:space="0" w:color="auto"/>
            </w:tcBorders>
            <w:hideMark/>
          </w:tcPr>
          <w:p w14:paraId="12C4FA8D" w14:textId="77777777" w:rsidR="004F6391" w:rsidRDefault="004F6391" w:rsidP="005B35CC">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9CCA234" w14:textId="77777777" w:rsidR="004F6391" w:rsidRDefault="004F6391" w:rsidP="005B35CC">
            <w:pPr>
              <w:pStyle w:val="TAC"/>
              <w:rPr>
                <w:lang w:eastAsia="ja-JP"/>
              </w:rPr>
            </w:pPr>
            <w:r>
              <w:rPr>
                <w:lang w:eastAsia="ja-JP"/>
              </w:rPr>
              <w:t>ignore</w:t>
            </w:r>
          </w:p>
        </w:tc>
      </w:tr>
      <w:tr w:rsidR="004F6391" w14:paraId="747402F4" w14:textId="77777777" w:rsidTr="004F6391">
        <w:tc>
          <w:tcPr>
            <w:tcW w:w="2579" w:type="dxa"/>
            <w:tcBorders>
              <w:top w:val="single" w:sz="4" w:space="0" w:color="auto"/>
              <w:left w:val="single" w:sz="4" w:space="0" w:color="auto"/>
              <w:bottom w:val="single" w:sz="4" w:space="0" w:color="auto"/>
              <w:right w:val="single" w:sz="4" w:space="0" w:color="auto"/>
            </w:tcBorders>
            <w:hideMark/>
          </w:tcPr>
          <w:p w14:paraId="44A1C4FA" w14:textId="77777777" w:rsidR="004F6391" w:rsidRDefault="004F6391" w:rsidP="005B35CC">
            <w:pPr>
              <w:pStyle w:val="TAL"/>
              <w:rPr>
                <w:lang w:eastAsia="ja-JP"/>
              </w:rPr>
            </w:pPr>
            <w:r>
              <w:rPr>
                <w:lang w:eastAsia="ja-JP"/>
              </w:rPr>
              <w:t xml:space="preserve">S-NG-RAN node UE </w:t>
            </w:r>
            <w:proofErr w:type="spellStart"/>
            <w:r>
              <w:rPr>
                <w:lang w:eastAsia="ja-JP"/>
              </w:rPr>
              <w:t>XnAP</w:t>
            </w:r>
            <w:proofErr w:type="spellEnd"/>
            <w:r>
              <w:rPr>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hideMark/>
          </w:tcPr>
          <w:p w14:paraId="0D0E88EF" w14:textId="77777777" w:rsidR="004F6391" w:rsidRDefault="004F6391" w:rsidP="005B35CC">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01A7F1B3" w14:textId="77777777" w:rsidR="004F6391" w:rsidRDefault="004F6391" w:rsidP="005B35CC">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2F00E56" w14:textId="77777777" w:rsidR="004F6391" w:rsidRDefault="004F6391" w:rsidP="005B35CC">
            <w:pPr>
              <w:pStyle w:val="TAL"/>
              <w:rPr>
                <w:snapToGrid w:val="0"/>
                <w:lang w:eastAsia="ja-JP"/>
              </w:rPr>
            </w:pPr>
            <w:r>
              <w:rPr>
                <w:snapToGrid w:val="0"/>
                <w:lang w:eastAsia="ja-JP"/>
              </w:rPr>
              <w:t xml:space="preserve">NG-RAN node UE </w:t>
            </w:r>
            <w:proofErr w:type="spellStart"/>
            <w:r>
              <w:rPr>
                <w:snapToGrid w:val="0"/>
                <w:lang w:eastAsia="ja-JP"/>
              </w:rPr>
              <w:t>XnAP</w:t>
            </w:r>
            <w:proofErr w:type="spellEnd"/>
            <w:r>
              <w:rPr>
                <w:snapToGrid w:val="0"/>
                <w:lang w:eastAsia="ja-JP"/>
              </w:rPr>
              <w:t xml:space="preserve"> ID</w:t>
            </w:r>
          </w:p>
          <w:p w14:paraId="6E62B675" w14:textId="77777777" w:rsidR="004F6391" w:rsidRDefault="004F6391" w:rsidP="005B35CC">
            <w:pPr>
              <w:pStyle w:val="TAL"/>
              <w:rPr>
                <w:lang w:eastAsia="ja-JP"/>
              </w:rPr>
            </w:pPr>
            <w:r>
              <w:rPr>
                <w:lang w:eastAsia="ja-JP"/>
              </w:rPr>
              <w:t>9.2.3.16</w:t>
            </w:r>
          </w:p>
        </w:tc>
        <w:tc>
          <w:tcPr>
            <w:tcW w:w="2129" w:type="dxa"/>
            <w:tcBorders>
              <w:top w:val="single" w:sz="4" w:space="0" w:color="auto"/>
              <w:left w:val="single" w:sz="4" w:space="0" w:color="auto"/>
              <w:bottom w:val="single" w:sz="4" w:space="0" w:color="auto"/>
              <w:right w:val="single" w:sz="4" w:space="0" w:color="auto"/>
            </w:tcBorders>
            <w:hideMark/>
          </w:tcPr>
          <w:p w14:paraId="5BFE9B34" w14:textId="77777777" w:rsidR="004F6391" w:rsidRDefault="004F6391" w:rsidP="005B35CC">
            <w:pPr>
              <w:pStyle w:val="TAL"/>
              <w:rPr>
                <w:szCs w:val="18"/>
                <w:lang w:eastAsia="ja-JP"/>
              </w:rPr>
            </w:pPr>
            <w:r>
              <w:rPr>
                <w:szCs w:val="18"/>
                <w:lang w:eastAsia="ja-JP"/>
              </w:rPr>
              <w:t>Allocated at the S-NG-RAN node</w:t>
            </w:r>
          </w:p>
        </w:tc>
        <w:tc>
          <w:tcPr>
            <w:tcW w:w="1134" w:type="dxa"/>
            <w:tcBorders>
              <w:top w:val="single" w:sz="4" w:space="0" w:color="auto"/>
              <w:left w:val="single" w:sz="4" w:space="0" w:color="auto"/>
              <w:bottom w:val="single" w:sz="4" w:space="0" w:color="auto"/>
              <w:right w:val="single" w:sz="4" w:space="0" w:color="auto"/>
            </w:tcBorders>
            <w:hideMark/>
          </w:tcPr>
          <w:p w14:paraId="51950350" w14:textId="77777777" w:rsidR="004F6391" w:rsidRDefault="004F6391" w:rsidP="005B35CC">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CAD03B4" w14:textId="77777777" w:rsidR="004F6391" w:rsidRDefault="004F6391" w:rsidP="005B35CC">
            <w:pPr>
              <w:pStyle w:val="TAC"/>
              <w:rPr>
                <w:lang w:eastAsia="ja-JP"/>
              </w:rPr>
            </w:pPr>
            <w:r>
              <w:rPr>
                <w:lang w:eastAsia="ja-JP"/>
              </w:rPr>
              <w:t>ignore</w:t>
            </w:r>
          </w:p>
        </w:tc>
      </w:tr>
      <w:tr w:rsidR="004F6391" w14:paraId="73D614CF" w14:textId="77777777" w:rsidTr="004F6391">
        <w:tc>
          <w:tcPr>
            <w:tcW w:w="2579" w:type="dxa"/>
            <w:tcBorders>
              <w:top w:val="single" w:sz="4" w:space="0" w:color="auto"/>
              <w:left w:val="single" w:sz="4" w:space="0" w:color="auto"/>
              <w:bottom w:val="single" w:sz="4" w:space="0" w:color="auto"/>
              <w:right w:val="single" w:sz="4" w:space="0" w:color="auto"/>
            </w:tcBorders>
            <w:hideMark/>
          </w:tcPr>
          <w:p w14:paraId="21A2406E" w14:textId="77777777" w:rsidR="004F6391" w:rsidRDefault="004F6391" w:rsidP="005B35CC">
            <w:pPr>
              <w:pStyle w:val="TAL"/>
              <w:rPr>
                <w:b/>
                <w:lang w:eastAsia="ja-JP"/>
              </w:rPr>
            </w:pPr>
            <w:r>
              <w:rPr>
                <w:b/>
                <w:lang w:eastAsia="ja-JP"/>
              </w:rPr>
              <w:t>PDU Session Resources Admitted List</w:t>
            </w:r>
          </w:p>
        </w:tc>
        <w:tc>
          <w:tcPr>
            <w:tcW w:w="1104" w:type="dxa"/>
            <w:tcBorders>
              <w:top w:val="single" w:sz="4" w:space="0" w:color="auto"/>
              <w:left w:val="single" w:sz="4" w:space="0" w:color="auto"/>
              <w:bottom w:val="single" w:sz="4" w:space="0" w:color="auto"/>
              <w:right w:val="single" w:sz="4" w:space="0" w:color="auto"/>
            </w:tcBorders>
          </w:tcPr>
          <w:p w14:paraId="688E841D" w14:textId="77777777" w:rsidR="004F6391" w:rsidRDefault="004F6391" w:rsidP="005B35CC">
            <w:pPr>
              <w:pStyle w:val="TAL"/>
              <w:rPr>
                <w:lang w:eastAsia="ja-JP"/>
              </w:rPr>
            </w:pPr>
          </w:p>
        </w:tc>
        <w:tc>
          <w:tcPr>
            <w:tcW w:w="1022" w:type="dxa"/>
            <w:tcBorders>
              <w:top w:val="single" w:sz="4" w:space="0" w:color="auto"/>
              <w:left w:val="single" w:sz="4" w:space="0" w:color="auto"/>
              <w:bottom w:val="single" w:sz="4" w:space="0" w:color="auto"/>
              <w:right w:val="single" w:sz="4" w:space="0" w:color="auto"/>
            </w:tcBorders>
            <w:hideMark/>
          </w:tcPr>
          <w:p w14:paraId="3E6F49AA" w14:textId="77777777" w:rsidR="004F6391" w:rsidRDefault="004F6391" w:rsidP="005B35CC">
            <w:pPr>
              <w:pStyle w:val="TAL"/>
              <w:rPr>
                <w:i/>
                <w:szCs w:val="18"/>
                <w:lang w:eastAsia="ja-JP"/>
              </w:rPr>
            </w:pPr>
            <w:r>
              <w:rPr>
                <w:i/>
                <w:szCs w:val="18"/>
                <w:lang w:eastAsia="ja-JP"/>
              </w:rPr>
              <w:t>0..1</w:t>
            </w:r>
          </w:p>
        </w:tc>
        <w:tc>
          <w:tcPr>
            <w:tcW w:w="1273" w:type="dxa"/>
            <w:tcBorders>
              <w:top w:val="single" w:sz="4" w:space="0" w:color="auto"/>
              <w:left w:val="single" w:sz="4" w:space="0" w:color="auto"/>
              <w:bottom w:val="single" w:sz="4" w:space="0" w:color="auto"/>
              <w:right w:val="single" w:sz="4" w:space="0" w:color="auto"/>
            </w:tcBorders>
          </w:tcPr>
          <w:p w14:paraId="4E69E5A2" w14:textId="77777777" w:rsidR="004F6391" w:rsidRDefault="004F6391" w:rsidP="005B35CC">
            <w:pPr>
              <w:pStyle w:val="TAL"/>
              <w:rPr>
                <w:lang w:eastAsia="ja-JP"/>
              </w:rPr>
            </w:pPr>
          </w:p>
        </w:tc>
        <w:tc>
          <w:tcPr>
            <w:tcW w:w="2129" w:type="dxa"/>
            <w:tcBorders>
              <w:top w:val="single" w:sz="4" w:space="0" w:color="auto"/>
              <w:left w:val="single" w:sz="4" w:space="0" w:color="auto"/>
              <w:bottom w:val="single" w:sz="4" w:space="0" w:color="auto"/>
              <w:right w:val="single" w:sz="4" w:space="0" w:color="auto"/>
            </w:tcBorders>
          </w:tcPr>
          <w:p w14:paraId="4F9B60C0" w14:textId="77777777" w:rsidR="004F6391" w:rsidRDefault="004F6391" w:rsidP="005B35CC">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6DB8AFB" w14:textId="77777777" w:rsidR="004F6391" w:rsidRDefault="004F6391" w:rsidP="005B35CC">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F6F81DE" w14:textId="77777777" w:rsidR="004F6391" w:rsidRDefault="004F6391" w:rsidP="005B35CC">
            <w:pPr>
              <w:pStyle w:val="TAC"/>
              <w:rPr>
                <w:lang w:eastAsia="ja-JP"/>
              </w:rPr>
            </w:pPr>
            <w:r>
              <w:rPr>
                <w:lang w:eastAsia="ja-JP"/>
              </w:rPr>
              <w:t>ignore</w:t>
            </w:r>
          </w:p>
        </w:tc>
      </w:tr>
      <w:tr w:rsidR="004F6391" w14:paraId="251A34EE" w14:textId="77777777" w:rsidTr="004F6391">
        <w:tc>
          <w:tcPr>
            <w:tcW w:w="2579" w:type="dxa"/>
            <w:tcBorders>
              <w:top w:val="single" w:sz="4" w:space="0" w:color="auto"/>
              <w:left w:val="single" w:sz="4" w:space="0" w:color="auto"/>
              <w:bottom w:val="single" w:sz="4" w:space="0" w:color="auto"/>
              <w:right w:val="single" w:sz="4" w:space="0" w:color="auto"/>
            </w:tcBorders>
            <w:hideMark/>
          </w:tcPr>
          <w:p w14:paraId="76E95071" w14:textId="77777777" w:rsidR="004F6391" w:rsidRDefault="004F6391" w:rsidP="005B35CC">
            <w:pPr>
              <w:pStyle w:val="TAL"/>
              <w:ind w:left="113"/>
              <w:rPr>
                <w:b/>
                <w:bCs/>
                <w:lang w:eastAsia="ja-JP"/>
              </w:rPr>
            </w:pPr>
            <w:r>
              <w:rPr>
                <w:b/>
                <w:bCs/>
                <w:lang w:eastAsia="ja-JP"/>
              </w:rPr>
              <w:t xml:space="preserve">&gt;PDU Session Resources Admitted </w:t>
            </w:r>
            <w:proofErr w:type="gramStart"/>
            <w:r>
              <w:rPr>
                <w:b/>
                <w:bCs/>
                <w:lang w:eastAsia="ja-JP"/>
              </w:rPr>
              <w:t>To</w:t>
            </w:r>
            <w:proofErr w:type="gramEnd"/>
            <w:r>
              <w:rPr>
                <w:b/>
                <w:bCs/>
                <w:lang w:eastAsia="ja-JP"/>
              </w:rPr>
              <w:t xml:space="preserve"> Be Added List</w:t>
            </w:r>
          </w:p>
        </w:tc>
        <w:tc>
          <w:tcPr>
            <w:tcW w:w="1104" w:type="dxa"/>
            <w:tcBorders>
              <w:top w:val="single" w:sz="4" w:space="0" w:color="auto"/>
              <w:left w:val="single" w:sz="4" w:space="0" w:color="auto"/>
              <w:bottom w:val="single" w:sz="4" w:space="0" w:color="auto"/>
              <w:right w:val="single" w:sz="4" w:space="0" w:color="auto"/>
            </w:tcBorders>
          </w:tcPr>
          <w:p w14:paraId="6FBFFA01" w14:textId="77777777" w:rsidR="004F6391" w:rsidRDefault="004F6391" w:rsidP="005B35CC">
            <w:pPr>
              <w:pStyle w:val="TAL"/>
              <w:rPr>
                <w:lang w:eastAsia="ja-JP"/>
              </w:rPr>
            </w:pPr>
          </w:p>
        </w:tc>
        <w:tc>
          <w:tcPr>
            <w:tcW w:w="1022" w:type="dxa"/>
            <w:tcBorders>
              <w:top w:val="single" w:sz="4" w:space="0" w:color="auto"/>
              <w:left w:val="single" w:sz="4" w:space="0" w:color="auto"/>
              <w:bottom w:val="single" w:sz="4" w:space="0" w:color="auto"/>
              <w:right w:val="single" w:sz="4" w:space="0" w:color="auto"/>
            </w:tcBorders>
            <w:hideMark/>
          </w:tcPr>
          <w:p w14:paraId="32E6FB6A" w14:textId="77777777" w:rsidR="004F6391" w:rsidRDefault="004F6391" w:rsidP="005B35CC">
            <w:pPr>
              <w:pStyle w:val="TAL"/>
              <w:rPr>
                <w:bCs/>
                <w:i/>
                <w:szCs w:val="18"/>
                <w:lang w:eastAsia="ja-JP"/>
              </w:rPr>
            </w:pPr>
            <w:r>
              <w:rPr>
                <w:bCs/>
                <w:i/>
                <w:szCs w:val="18"/>
                <w:lang w:eastAsia="ja-JP"/>
              </w:rPr>
              <w:t>0..1</w:t>
            </w:r>
          </w:p>
        </w:tc>
        <w:tc>
          <w:tcPr>
            <w:tcW w:w="1273" w:type="dxa"/>
            <w:tcBorders>
              <w:top w:val="single" w:sz="4" w:space="0" w:color="auto"/>
              <w:left w:val="single" w:sz="4" w:space="0" w:color="auto"/>
              <w:bottom w:val="single" w:sz="4" w:space="0" w:color="auto"/>
              <w:right w:val="single" w:sz="4" w:space="0" w:color="auto"/>
            </w:tcBorders>
          </w:tcPr>
          <w:p w14:paraId="6247DF82" w14:textId="77777777" w:rsidR="004F6391" w:rsidRDefault="004F6391" w:rsidP="005B35CC">
            <w:pPr>
              <w:pStyle w:val="TAL"/>
              <w:rPr>
                <w:lang w:eastAsia="ja-JP"/>
              </w:rPr>
            </w:pPr>
          </w:p>
        </w:tc>
        <w:tc>
          <w:tcPr>
            <w:tcW w:w="2129" w:type="dxa"/>
            <w:tcBorders>
              <w:top w:val="single" w:sz="4" w:space="0" w:color="auto"/>
              <w:left w:val="single" w:sz="4" w:space="0" w:color="auto"/>
              <w:bottom w:val="single" w:sz="4" w:space="0" w:color="auto"/>
              <w:right w:val="single" w:sz="4" w:space="0" w:color="auto"/>
            </w:tcBorders>
          </w:tcPr>
          <w:p w14:paraId="7A565B6F" w14:textId="77777777" w:rsidR="004F6391" w:rsidRDefault="004F6391" w:rsidP="005B35CC">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DFEB007" w14:textId="77777777" w:rsidR="004F6391" w:rsidRDefault="004F6391" w:rsidP="005B35CC">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EB3DC61" w14:textId="77777777" w:rsidR="004F6391" w:rsidRDefault="004F6391" w:rsidP="005B35CC">
            <w:pPr>
              <w:pStyle w:val="TAC"/>
              <w:rPr>
                <w:lang w:eastAsia="ja-JP"/>
              </w:rPr>
            </w:pPr>
          </w:p>
        </w:tc>
      </w:tr>
      <w:tr w:rsidR="004F6391" w14:paraId="5774FEEC" w14:textId="77777777" w:rsidTr="004F6391">
        <w:tc>
          <w:tcPr>
            <w:tcW w:w="2579" w:type="dxa"/>
            <w:tcBorders>
              <w:top w:val="single" w:sz="4" w:space="0" w:color="auto"/>
              <w:left w:val="single" w:sz="4" w:space="0" w:color="auto"/>
              <w:bottom w:val="single" w:sz="4" w:space="0" w:color="auto"/>
              <w:right w:val="single" w:sz="4" w:space="0" w:color="auto"/>
            </w:tcBorders>
            <w:hideMark/>
          </w:tcPr>
          <w:p w14:paraId="796D5112" w14:textId="77777777" w:rsidR="004F6391" w:rsidRDefault="004F6391" w:rsidP="005B35CC">
            <w:pPr>
              <w:pStyle w:val="TAL"/>
              <w:ind w:left="227"/>
              <w:rPr>
                <w:b/>
                <w:bCs/>
                <w:lang w:eastAsia="ja-JP"/>
              </w:rPr>
            </w:pPr>
            <w:r>
              <w:rPr>
                <w:b/>
                <w:bCs/>
                <w:lang w:eastAsia="ja-JP"/>
              </w:rPr>
              <w:t xml:space="preserve">&gt;&gt;PDU Session Resources Admitted </w:t>
            </w:r>
            <w:proofErr w:type="gramStart"/>
            <w:r>
              <w:rPr>
                <w:b/>
                <w:bCs/>
                <w:lang w:eastAsia="ja-JP"/>
              </w:rPr>
              <w:t>To</w:t>
            </w:r>
            <w:proofErr w:type="gramEnd"/>
            <w:r>
              <w:rPr>
                <w:b/>
                <w:bCs/>
                <w:lang w:eastAsia="ja-JP"/>
              </w:rPr>
              <w:t xml:space="preserve"> Be Added Item</w:t>
            </w:r>
          </w:p>
        </w:tc>
        <w:tc>
          <w:tcPr>
            <w:tcW w:w="1104" w:type="dxa"/>
            <w:tcBorders>
              <w:top w:val="single" w:sz="4" w:space="0" w:color="auto"/>
              <w:left w:val="single" w:sz="4" w:space="0" w:color="auto"/>
              <w:bottom w:val="single" w:sz="4" w:space="0" w:color="auto"/>
              <w:right w:val="single" w:sz="4" w:space="0" w:color="auto"/>
            </w:tcBorders>
          </w:tcPr>
          <w:p w14:paraId="71CC0BBC" w14:textId="77777777" w:rsidR="004F6391" w:rsidRDefault="004F6391" w:rsidP="005B35CC">
            <w:pPr>
              <w:pStyle w:val="TAL"/>
              <w:rPr>
                <w:lang w:eastAsia="ja-JP"/>
              </w:rPr>
            </w:pPr>
          </w:p>
        </w:tc>
        <w:tc>
          <w:tcPr>
            <w:tcW w:w="1022" w:type="dxa"/>
            <w:tcBorders>
              <w:top w:val="single" w:sz="4" w:space="0" w:color="auto"/>
              <w:left w:val="single" w:sz="4" w:space="0" w:color="auto"/>
              <w:bottom w:val="single" w:sz="4" w:space="0" w:color="auto"/>
              <w:right w:val="single" w:sz="4" w:space="0" w:color="auto"/>
            </w:tcBorders>
            <w:hideMark/>
          </w:tcPr>
          <w:p w14:paraId="3BEB103A" w14:textId="77777777" w:rsidR="004F6391" w:rsidRDefault="004F6391" w:rsidP="005B35CC">
            <w:pPr>
              <w:pStyle w:val="TAL"/>
              <w:rPr>
                <w:bCs/>
                <w:i/>
                <w:szCs w:val="18"/>
                <w:lang w:eastAsia="ja-JP"/>
              </w:rPr>
            </w:pPr>
            <w:r>
              <w:rPr>
                <w:bCs/>
                <w:i/>
                <w:szCs w:val="18"/>
                <w:lang w:eastAsia="ja-JP"/>
              </w:rPr>
              <w:t>1</w:t>
            </w:r>
            <w:proofErr w:type="gramStart"/>
            <w:r>
              <w:rPr>
                <w:bCs/>
                <w:i/>
                <w:szCs w:val="18"/>
                <w:lang w:eastAsia="ja-JP"/>
              </w:rPr>
              <w:t xml:space="preserve"> ..</w:t>
            </w:r>
            <w:proofErr w:type="gramEnd"/>
            <w:r>
              <w:rPr>
                <w:bCs/>
                <w:i/>
                <w:szCs w:val="18"/>
                <w:lang w:eastAsia="ja-JP"/>
              </w:rPr>
              <w:t xml:space="preserve"> &lt;</w:t>
            </w:r>
            <w:proofErr w:type="spellStart"/>
            <w:r>
              <w:rPr>
                <w:bCs/>
                <w:i/>
                <w:szCs w:val="18"/>
                <w:lang w:eastAsia="ja-JP"/>
              </w:rPr>
              <w:t>maxnoof</w:t>
            </w:r>
            <w:r>
              <w:rPr>
                <w:i/>
              </w:rPr>
              <w:t>PDUSessions</w:t>
            </w:r>
            <w:proofErr w:type="spellEnd"/>
            <w:r>
              <w:rPr>
                <w:bCs/>
                <w:i/>
                <w:szCs w:val="18"/>
                <w:lang w:eastAsia="ja-JP"/>
              </w:rPr>
              <w:t>&gt;</w:t>
            </w:r>
          </w:p>
        </w:tc>
        <w:tc>
          <w:tcPr>
            <w:tcW w:w="1273" w:type="dxa"/>
            <w:tcBorders>
              <w:top w:val="single" w:sz="4" w:space="0" w:color="auto"/>
              <w:left w:val="single" w:sz="4" w:space="0" w:color="auto"/>
              <w:bottom w:val="single" w:sz="4" w:space="0" w:color="auto"/>
              <w:right w:val="single" w:sz="4" w:space="0" w:color="auto"/>
            </w:tcBorders>
          </w:tcPr>
          <w:p w14:paraId="43DA4E52" w14:textId="77777777" w:rsidR="004F6391" w:rsidRDefault="004F6391" w:rsidP="005B35CC">
            <w:pPr>
              <w:pStyle w:val="TAL"/>
              <w:rPr>
                <w:lang w:eastAsia="ja-JP"/>
              </w:rPr>
            </w:pPr>
          </w:p>
        </w:tc>
        <w:tc>
          <w:tcPr>
            <w:tcW w:w="2129" w:type="dxa"/>
            <w:tcBorders>
              <w:top w:val="single" w:sz="4" w:space="0" w:color="auto"/>
              <w:left w:val="single" w:sz="4" w:space="0" w:color="auto"/>
              <w:bottom w:val="single" w:sz="4" w:space="0" w:color="auto"/>
              <w:right w:val="single" w:sz="4" w:space="0" w:color="auto"/>
            </w:tcBorders>
            <w:hideMark/>
          </w:tcPr>
          <w:p w14:paraId="28FB840B" w14:textId="77777777" w:rsidR="004F6391" w:rsidRDefault="004F6391" w:rsidP="005B35CC">
            <w:pPr>
              <w:pStyle w:val="TAL"/>
              <w:rPr>
                <w:lang w:eastAsia="ja-JP"/>
              </w:rPr>
            </w:pPr>
            <w:r>
              <w:rPr>
                <w:lang w:eastAsia="zh-CN"/>
              </w:rPr>
              <w:t xml:space="preserve">NOTE: If neither the </w:t>
            </w:r>
            <w:r>
              <w:rPr>
                <w:lang w:eastAsia="zh-CN"/>
              </w:rPr>
              <w:br/>
            </w:r>
            <w:r>
              <w:rPr>
                <w:i/>
                <w:lang w:eastAsia="ja-JP"/>
              </w:rPr>
              <w:t>PDU Session Resource Setup Response Info – SN terminated</w:t>
            </w:r>
            <w:r>
              <w:rPr>
                <w:lang w:eastAsia="ja-JP"/>
              </w:rPr>
              <w:t xml:space="preserve"> IE </w:t>
            </w:r>
          </w:p>
          <w:p w14:paraId="5405752F" w14:textId="77777777" w:rsidR="004F6391" w:rsidRDefault="004F6391" w:rsidP="005B35CC">
            <w:pPr>
              <w:pStyle w:val="TAL"/>
              <w:rPr>
                <w:lang w:eastAsia="ja-JP"/>
              </w:rPr>
            </w:pPr>
            <w:r>
              <w:rPr>
                <w:lang w:eastAsia="ja-JP"/>
              </w:rPr>
              <w:t>nor the</w:t>
            </w:r>
          </w:p>
          <w:p w14:paraId="706D6815" w14:textId="77777777" w:rsidR="004F6391" w:rsidRDefault="004F6391" w:rsidP="005B35CC">
            <w:pPr>
              <w:pStyle w:val="TAL"/>
              <w:rPr>
                <w:szCs w:val="18"/>
                <w:lang w:eastAsia="ja-JP"/>
              </w:rPr>
            </w:pPr>
            <w:r>
              <w:rPr>
                <w:i/>
                <w:lang w:eastAsia="ja-JP"/>
              </w:rPr>
              <w:t>PDU Session Resource Setup Response Info – MN terminated</w:t>
            </w:r>
            <w:r>
              <w:rPr>
                <w:lang w:eastAsia="ja-JP"/>
              </w:rPr>
              <w:t xml:space="preserve"> IE</w:t>
            </w:r>
            <w:r>
              <w:rPr>
                <w:lang w:eastAsia="ja-JP"/>
              </w:rPr>
              <w:br/>
              <w:t xml:space="preserve">is present in a </w:t>
            </w:r>
            <w:r>
              <w:rPr>
                <w:i/>
                <w:lang w:eastAsia="ja-JP"/>
              </w:rPr>
              <w:t xml:space="preserve">PDU Session Resources Admitted </w:t>
            </w:r>
            <w:proofErr w:type="gramStart"/>
            <w:r>
              <w:rPr>
                <w:i/>
                <w:lang w:eastAsia="ja-JP"/>
              </w:rPr>
              <w:t>To</w:t>
            </w:r>
            <w:proofErr w:type="gramEnd"/>
            <w:r>
              <w:rPr>
                <w:i/>
                <w:lang w:eastAsia="ja-JP"/>
              </w:rPr>
              <w:t xml:space="preserve"> Be Added Item</w:t>
            </w:r>
            <w:r>
              <w:rPr>
                <w:lang w:eastAsia="ja-JP"/>
              </w:rPr>
              <w:t xml:space="preserve"> IE, abnormal conditions as specified in clause 8.3.3.4 apply.</w:t>
            </w:r>
          </w:p>
        </w:tc>
        <w:tc>
          <w:tcPr>
            <w:tcW w:w="1134" w:type="dxa"/>
            <w:tcBorders>
              <w:top w:val="single" w:sz="4" w:space="0" w:color="auto"/>
              <w:left w:val="single" w:sz="4" w:space="0" w:color="auto"/>
              <w:bottom w:val="single" w:sz="4" w:space="0" w:color="auto"/>
              <w:right w:val="single" w:sz="4" w:space="0" w:color="auto"/>
            </w:tcBorders>
            <w:hideMark/>
          </w:tcPr>
          <w:p w14:paraId="303EEFEE" w14:textId="77777777" w:rsidR="004F6391" w:rsidRDefault="004F6391" w:rsidP="005B35CC">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9875280" w14:textId="77777777" w:rsidR="004F6391" w:rsidRDefault="004F6391" w:rsidP="005B35CC">
            <w:pPr>
              <w:pStyle w:val="TAC"/>
              <w:rPr>
                <w:lang w:eastAsia="ja-JP"/>
              </w:rPr>
            </w:pPr>
          </w:p>
        </w:tc>
      </w:tr>
      <w:tr w:rsidR="004F6391" w14:paraId="5F44F654" w14:textId="77777777" w:rsidTr="004F6391">
        <w:tc>
          <w:tcPr>
            <w:tcW w:w="2579" w:type="dxa"/>
            <w:tcBorders>
              <w:top w:val="single" w:sz="4" w:space="0" w:color="auto"/>
              <w:left w:val="single" w:sz="4" w:space="0" w:color="auto"/>
              <w:bottom w:val="single" w:sz="4" w:space="0" w:color="auto"/>
              <w:right w:val="single" w:sz="4" w:space="0" w:color="auto"/>
            </w:tcBorders>
            <w:hideMark/>
          </w:tcPr>
          <w:p w14:paraId="3E64787B" w14:textId="77777777" w:rsidR="004F6391" w:rsidRDefault="004F6391" w:rsidP="005B35CC">
            <w:pPr>
              <w:pStyle w:val="TAL"/>
              <w:ind w:left="340"/>
              <w:rPr>
                <w:b/>
                <w:bCs/>
                <w:lang w:eastAsia="ja-JP"/>
              </w:rPr>
            </w:pPr>
            <w:r>
              <w:rPr>
                <w:lang w:eastAsia="ja-JP"/>
              </w:rPr>
              <w:t>&gt;&gt;&gt;PDU Session ID</w:t>
            </w:r>
          </w:p>
        </w:tc>
        <w:tc>
          <w:tcPr>
            <w:tcW w:w="1104" w:type="dxa"/>
            <w:tcBorders>
              <w:top w:val="single" w:sz="4" w:space="0" w:color="auto"/>
              <w:left w:val="single" w:sz="4" w:space="0" w:color="auto"/>
              <w:bottom w:val="single" w:sz="4" w:space="0" w:color="auto"/>
              <w:right w:val="single" w:sz="4" w:space="0" w:color="auto"/>
            </w:tcBorders>
            <w:hideMark/>
          </w:tcPr>
          <w:p w14:paraId="2F6ECADF" w14:textId="77777777" w:rsidR="004F6391" w:rsidRDefault="004F6391" w:rsidP="005B35CC">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48698BBA" w14:textId="77777777" w:rsidR="004F6391" w:rsidRDefault="004F6391" w:rsidP="005B35CC">
            <w:pPr>
              <w:pStyle w:val="TAL"/>
              <w:rPr>
                <w:bCs/>
                <w:i/>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42239B0" w14:textId="77777777" w:rsidR="004F6391" w:rsidRDefault="004F6391" w:rsidP="005B35CC">
            <w:pPr>
              <w:pStyle w:val="TAL"/>
              <w:rPr>
                <w:lang w:eastAsia="ja-JP"/>
              </w:rPr>
            </w:pPr>
            <w:r>
              <w:rPr>
                <w:lang w:eastAsia="ja-JP"/>
              </w:rPr>
              <w:t>9.2.3.18</w:t>
            </w:r>
          </w:p>
        </w:tc>
        <w:tc>
          <w:tcPr>
            <w:tcW w:w="2129" w:type="dxa"/>
            <w:tcBorders>
              <w:top w:val="single" w:sz="4" w:space="0" w:color="auto"/>
              <w:left w:val="single" w:sz="4" w:space="0" w:color="auto"/>
              <w:bottom w:val="single" w:sz="4" w:space="0" w:color="auto"/>
              <w:right w:val="single" w:sz="4" w:space="0" w:color="auto"/>
            </w:tcBorders>
          </w:tcPr>
          <w:p w14:paraId="000BC39F" w14:textId="77777777" w:rsidR="004F6391" w:rsidRDefault="004F6391" w:rsidP="005B35CC">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E5C6474" w14:textId="77777777" w:rsidR="004F6391" w:rsidRDefault="004F6391" w:rsidP="005B35CC">
            <w:pPr>
              <w:pStyle w:val="TAC"/>
              <w:rPr>
                <w:lang w:eastAsia="ja-JP"/>
              </w:rPr>
            </w:pPr>
            <w:r>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1986B11A" w14:textId="77777777" w:rsidR="004F6391" w:rsidRDefault="004F6391" w:rsidP="005B35CC">
            <w:pPr>
              <w:pStyle w:val="TAC"/>
              <w:rPr>
                <w:lang w:eastAsia="ja-JP"/>
              </w:rPr>
            </w:pPr>
          </w:p>
        </w:tc>
      </w:tr>
      <w:tr w:rsidR="004F6391" w14:paraId="5B83EAF0" w14:textId="77777777" w:rsidTr="004F6391">
        <w:tc>
          <w:tcPr>
            <w:tcW w:w="2579" w:type="dxa"/>
            <w:tcBorders>
              <w:top w:val="single" w:sz="4" w:space="0" w:color="auto"/>
              <w:left w:val="single" w:sz="4" w:space="0" w:color="auto"/>
              <w:bottom w:val="single" w:sz="4" w:space="0" w:color="auto"/>
              <w:right w:val="single" w:sz="4" w:space="0" w:color="auto"/>
            </w:tcBorders>
            <w:hideMark/>
          </w:tcPr>
          <w:p w14:paraId="73AAE415" w14:textId="77777777" w:rsidR="004F6391" w:rsidRDefault="004F6391" w:rsidP="005B35CC">
            <w:pPr>
              <w:pStyle w:val="TAL"/>
              <w:ind w:left="340"/>
              <w:rPr>
                <w:b/>
                <w:bCs/>
                <w:lang w:eastAsia="ja-JP"/>
              </w:rPr>
            </w:pPr>
            <w:r>
              <w:rPr>
                <w:lang w:eastAsia="ja-JP"/>
              </w:rPr>
              <w:t>&gt;&gt;&gt;</w:t>
            </w:r>
            <w:r>
              <w:rPr>
                <w:lang w:val="sv-SE" w:eastAsia="ja-JP"/>
              </w:rPr>
              <w:t>PDU Session Resource Setup Response Info – SN terminated</w:t>
            </w:r>
          </w:p>
        </w:tc>
        <w:tc>
          <w:tcPr>
            <w:tcW w:w="1104" w:type="dxa"/>
            <w:tcBorders>
              <w:top w:val="single" w:sz="4" w:space="0" w:color="auto"/>
              <w:left w:val="single" w:sz="4" w:space="0" w:color="auto"/>
              <w:bottom w:val="single" w:sz="4" w:space="0" w:color="auto"/>
              <w:right w:val="single" w:sz="4" w:space="0" w:color="auto"/>
            </w:tcBorders>
            <w:hideMark/>
          </w:tcPr>
          <w:p w14:paraId="7DFCE539" w14:textId="77777777" w:rsidR="004F6391" w:rsidRDefault="004F6391" w:rsidP="005B35CC">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69F2B59D" w14:textId="77777777" w:rsidR="004F6391" w:rsidRDefault="004F6391" w:rsidP="005B35CC">
            <w:pPr>
              <w:pStyle w:val="TAL"/>
              <w:rPr>
                <w:bCs/>
                <w:i/>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F2E3642" w14:textId="77777777" w:rsidR="004F6391" w:rsidRDefault="004F6391" w:rsidP="005B35CC">
            <w:pPr>
              <w:pStyle w:val="TAL"/>
              <w:rPr>
                <w:lang w:eastAsia="ja-JP"/>
              </w:rPr>
            </w:pPr>
            <w:r>
              <w:rPr>
                <w:lang w:eastAsia="ja-JP"/>
              </w:rPr>
              <w:t>9.2.1.6</w:t>
            </w:r>
          </w:p>
        </w:tc>
        <w:tc>
          <w:tcPr>
            <w:tcW w:w="2129" w:type="dxa"/>
            <w:tcBorders>
              <w:top w:val="single" w:sz="4" w:space="0" w:color="auto"/>
              <w:left w:val="single" w:sz="4" w:space="0" w:color="auto"/>
              <w:bottom w:val="single" w:sz="4" w:space="0" w:color="auto"/>
              <w:right w:val="single" w:sz="4" w:space="0" w:color="auto"/>
            </w:tcBorders>
          </w:tcPr>
          <w:p w14:paraId="4AE43CDF" w14:textId="77777777" w:rsidR="004F6391" w:rsidRDefault="004F6391" w:rsidP="005B35CC">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31000803" w14:textId="77777777" w:rsidR="004F6391" w:rsidRDefault="004F6391" w:rsidP="005B35CC">
            <w:pPr>
              <w:pStyle w:val="TAC"/>
              <w:rPr>
                <w:lang w:eastAsia="ja-JP"/>
              </w:rPr>
            </w:pPr>
            <w:r>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69401C20" w14:textId="77777777" w:rsidR="004F6391" w:rsidRDefault="004F6391" w:rsidP="005B35CC">
            <w:pPr>
              <w:pStyle w:val="TAC"/>
              <w:rPr>
                <w:lang w:eastAsia="ja-JP"/>
              </w:rPr>
            </w:pPr>
          </w:p>
        </w:tc>
      </w:tr>
      <w:tr w:rsidR="004F6391" w14:paraId="13D45E6F" w14:textId="77777777" w:rsidTr="004F6391">
        <w:tc>
          <w:tcPr>
            <w:tcW w:w="2579" w:type="dxa"/>
            <w:tcBorders>
              <w:top w:val="single" w:sz="4" w:space="0" w:color="auto"/>
              <w:left w:val="single" w:sz="4" w:space="0" w:color="auto"/>
              <w:bottom w:val="single" w:sz="4" w:space="0" w:color="auto"/>
              <w:right w:val="single" w:sz="4" w:space="0" w:color="auto"/>
            </w:tcBorders>
            <w:hideMark/>
          </w:tcPr>
          <w:p w14:paraId="6ED8E7EE" w14:textId="77777777" w:rsidR="004F6391" w:rsidRDefault="004F6391" w:rsidP="005B35CC">
            <w:pPr>
              <w:pStyle w:val="TAL"/>
              <w:ind w:left="340"/>
              <w:rPr>
                <w:lang w:eastAsia="ko-KR"/>
              </w:rPr>
            </w:pPr>
            <w:r>
              <w:rPr>
                <w:lang w:eastAsia="ja-JP"/>
              </w:rPr>
              <w:t>&gt;&gt;&gt;PDU Session Resource Setup Response Info – MN terminated</w:t>
            </w:r>
          </w:p>
        </w:tc>
        <w:tc>
          <w:tcPr>
            <w:tcW w:w="1104" w:type="dxa"/>
            <w:tcBorders>
              <w:top w:val="single" w:sz="4" w:space="0" w:color="auto"/>
              <w:left w:val="single" w:sz="4" w:space="0" w:color="auto"/>
              <w:bottom w:val="single" w:sz="4" w:space="0" w:color="auto"/>
              <w:right w:val="single" w:sz="4" w:space="0" w:color="auto"/>
            </w:tcBorders>
            <w:hideMark/>
          </w:tcPr>
          <w:p w14:paraId="12468123" w14:textId="77777777" w:rsidR="004F6391" w:rsidRDefault="004F6391" w:rsidP="005B35CC">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35D4CFF1" w14:textId="77777777" w:rsidR="004F6391" w:rsidRDefault="004F6391" w:rsidP="005B35CC">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03A1B2E" w14:textId="77777777" w:rsidR="004F6391" w:rsidRDefault="004F6391" w:rsidP="005B35CC">
            <w:pPr>
              <w:pStyle w:val="TAL"/>
              <w:rPr>
                <w:snapToGrid w:val="0"/>
                <w:lang w:eastAsia="ja-JP"/>
              </w:rPr>
            </w:pPr>
            <w:r>
              <w:rPr>
                <w:lang w:eastAsia="ja-JP"/>
              </w:rPr>
              <w:t>9.2.1.8</w:t>
            </w:r>
          </w:p>
        </w:tc>
        <w:tc>
          <w:tcPr>
            <w:tcW w:w="2129" w:type="dxa"/>
            <w:tcBorders>
              <w:top w:val="single" w:sz="4" w:space="0" w:color="auto"/>
              <w:left w:val="single" w:sz="4" w:space="0" w:color="auto"/>
              <w:bottom w:val="single" w:sz="4" w:space="0" w:color="auto"/>
              <w:right w:val="single" w:sz="4" w:space="0" w:color="auto"/>
            </w:tcBorders>
          </w:tcPr>
          <w:p w14:paraId="10318A42" w14:textId="77777777" w:rsidR="004F6391" w:rsidRDefault="004F6391" w:rsidP="005B35CC">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791B195" w14:textId="77777777" w:rsidR="004F6391" w:rsidRDefault="004F6391" w:rsidP="005B35CC">
            <w:pPr>
              <w:pStyle w:val="TAC"/>
              <w:rPr>
                <w:bCs/>
                <w:lang w:eastAsia="ja-JP"/>
              </w:rPr>
            </w:pPr>
            <w:r>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0B569665" w14:textId="77777777" w:rsidR="004F6391" w:rsidRDefault="004F6391" w:rsidP="005B35CC">
            <w:pPr>
              <w:pStyle w:val="TAC"/>
              <w:rPr>
                <w:lang w:eastAsia="ja-JP"/>
              </w:rPr>
            </w:pPr>
          </w:p>
        </w:tc>
      </w:tr>
      <w:tr w:rsidR="004F6391" w14:paraId="7D885FCF" w14:textId="77777777" w:rsidTr="004F6391">
        <w:tc>
          <w:tcPr>
            <w:tcW w:w="2579" w:type="dxa"/>
            <w:tcBorders>
              <w:top w:val="single" w:sz="4" w:space="0" w:color="auto"/>
              <w:left w:val="single" w:sz="4" w:space="0" w:color="auto"/>
              <w:bottom w:val="single" w:sz="4" w:space="0" w:color="auto"/>
              <w:right w:val="single" w:sz="4" w:space="0" w:color="auto"/>
            </w:tcBorders>
            <w:hideMark/>
          </w:tcPr>
          <w:p w14:paraId="55379593" w14:textId="77777777" w:rsidR="004F6391" w:rsidRDefault="004F6391" w:rsidP="005B35CC">
            <w:pPr>
              <w:pStyle w:val="TAL"/>
              <w:ind w:left="113"/>
              <w:rPr>
                <w:b/>
                <w:lang w:eastAsia="ko-KR"/>
              </w:rPr>
            </w:pPr>
            <w:r>
              <w:rPr>
                <w:b/>
              </w:rPr>
              <w:t xml:space="preserve">&gt;PDU Session Resources Admitted </w:t>
            </w:r>
            <w:proofErr w:type="gramStart"/>
            <w:r>
              <w:rPr>
                <w:b/>
              </w:rPr>
              <w:t>To</w:t>
            </w:r>
            <w:proofErr w:type="gramEnd"/>
            <w:r>
              <w:rPr>
                <w:b/>
              </w:rPr>
              <w:t xml:space="preserve"> Be Modified List</w:t>
            </w:r>
          </w:p>
        </w:tc>
        <w:tc>
          <w:tcPr>
            <w:tcW w:w="1104" w:type="dxa"/>
            <w:tcBorders>
              <w:top w:val="single" w:sz="4" w:space="0" w:color="auto"/>
              <w:left w:val="single" w:sz="4" w:space="0" w:color="auto"/>
              <w:bottom w:val="single" w:sz="4" w:space="0" w:color="auto"/>
              <w:right w:val="single" w:sz="4" w:space="0" w:color="auto"/>
            </w:tcBorders>
          </w:tcPr>
          <w:p w14:paraId="50720CA8" w14:textId="77777777" w:rsidR="004F6391" w:rsidRDefault="004F6391" w:rsidP="005B35CC">
            <w:pPr>
              <w:pStyle w:val="TAL"/>
              <w:rPr>
                <w:lang w:eastAsia="ja-JP"/>
              </w:rPr>
            </w:pPr>
          </w:p>
        </w:tc>
        <w:tc>
          <w:tcPr>
            <w:tcW w:w="1022" w:type="dxa"/>
            <w:tcBorders>
              <w:top w:val="single" w:sz="4" w:space="0" w:color="auto"/>
              <w:left w:val="single" w:sz="4" w:space="0" w:color="auto"/>
              <w:bottom w:val="single" w:sz="4" w:space="0" w:color="auto"/>
              <w:right w:val="single" w:sz="4" w:space="0" w:color="auto"/>
            </w:tcBorders>
            <w:hideMark/>
          </w:tcPr>
          <w:p w14:paraId="425C6438" w14:textId="77777777" w:rsidR="004F6391" w:rsidRDefault="004F6391" w:rsidP="005B35CC">
            <w:pPr>
              <w:pStyle w:val="TAL"/>
              <w:rPr>
                <w:i/>
                <w:szCs w:val="18"/>
                <w:lang w:eastAsia="ja-JP"/>
              </w:rPr>
            </w:pPr>
            <w:r>
              <w:rPr>
                <w:i/>
                <w:lang w:eastAsia="ja-JP"/>
              </w:rPr>
              <w:t>0..1</w:t>
            </w:r>
          </w:p>
        </w:tc>
        <w:tc>
          <w:tcPr>
            <w:tcW w:w="1273" w:type="dxa"/>
            <w:tcBorders>
              <w:top w:val="single" w:sz="4" w:space="0" w:color="auto"/>
              <w:left w:val="single" w:sz="4" w:space="0" w:color="auto"/>
              <w:bottom w:val="single" w:sz="4" w:space="0" w:color="auto"/>
              <w:right w:val="single" w:sz="4" w:space="0" w:color="auto"/>
            </w:tcBorders>
          </w:tcPr>
          <w:p w14:paraId="6D7D945A" w14:textId="77777777" w:rsidR="004F6391" w:rsidRDefault="004F6391" w:rsidP="005B35CC">
            <w:pPr>
              <w:pStyle w:val="TAL"/>
              <w:rPr>
                <w:lang w:eastAsia="ja-JP"/>
              </w:rPr>
            </w:pPr>
          </w:p>
        </w:tc>
        <w:tc>
          <w:tcPr>
            <w:tcW w:w="2129" w:type="dxa"/>
            <w:tcBorders>
              <w:top w:val="single" w:sz="4" w:space="0" w:color="auto"/>
              <w:left w:val="single" w:sz="4" w:space="0" w:color="auto"/>
              <w:bottom w:val="single" w:sz="4" w:space="0" w:color="auto"/>
              <w:right w:val="single" w:sz="4" w:space="0" w:color="auto"/>
            </w:tcBorders>
          </w:tcPr>
          <w:p w14:paraId="05B14300" w14:textId="77777777" w:rsidR="004F6391" w:rsidRDefault="004F6391" w:rsidP="005B35C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C6405AD" w14:textId="77777777" w:rsidR="004F6391" w:rsidRDefault="004F6391" w:rsidP="005B35CC">
            <w:pPr>
              <w:pStyle w:val="TAC"/>
              <w:rPr>
                <w:lang w:eastAsia="ja-JP"/>
              </w:rPr>
            </w:pPr>
            <w:r>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243AC445" w14:textId="77777777" w:rsidR="004F6391" w:rsidRDefault="004F6391" w:rsidP="005B35CC">
            <w:pPr>
              <w:pStyle w:val="TAC"/>
              <w:rPr>
                <w:lang w:eastAsia="ja-JP"/>
              </w:rPr>
            </w:pPr>
          </w:p>
        </w:tc>
      </w:tr>
      <w:tr w:rsidR="004F6391" w14:paraId="13892F74" w14:textId="77777777" w:rsidTr="004F6391">
        <w:tc>
          <w:tcPr>
            <w:tcW w:w="2579" w:type="dxa"/>
            <w:tcBorders>
              <w:top w:val="single" w:sz="4" w:space="0" w:color="auto"/>
              <w:left w:val="single" w:sz="4" w:space="0" w:color="auto"/>
              <w:bottom w:val="single" w:sz="4" w:space="0" w:color="auto"/>
              <w:right w:val="single" w:sz="4" w:space="0" w:color="auto"/>
            </w:tcBorders>
            <w:hideMark/>
          </w:tcPr>
          <w:p w14:paraId="73D072BF" w14:textId="77777777" w:rsidR="004F6391" w:rsidRDefault="004F6391" w:rsidP="005B35CC">
            <w:pPr>
              <w:pStyle w:val="TAL"/>
              <w:ind w:left="227"/>
              <w:rPr>
                <w:lang w:eastAsia="ko-KR"/>
              </w:rPr>
            </w:pPr>
            <w:r>
              <w:rPr>
                <w:b/>
                <w:bCs/>
              </w:rPr>
              <w:t xml:space="preserve">&gt;&gt;PDU Session Resources Admitted </w:t>
            </w:r>
            <w:proofErr w:type="gramStart"/>
            <w:r>
              <w:rPr>
                <w:b/>
                <w:bCs/>
              </w:rPr>
              <w:t>To</w:t>
            </w:r>
            <w:proofErr w:type="gramEnd"/>
            <w:r>
              <w:rPr>
                <w:b/>
                <w:bCs/>
              </w:rPr>
              <w:t xml:space="preserve"> Be Modified Item</w:t>
            </w:r>
          </w:p>
        </w:tc>
        <w:tc>
          <w:tcPr>
            <w:tcW w:w="1104" w:type="dxa"/>
            <w:tcBorders>
              <w:top w:val="single" w:sz="4" w:space="0" w:color="auto"/>
              <w:left w:val="single" w:sz="4" w:space="0" w:color="auto"/>
              <w:bottom w:val="single" w:sz="4" w:space="0" w:color="auto"/>
              <w:right w:val="single" w:sz="4" w:space="0" w:color="auto"/>
            </w:tcBorders>
          </w:tcPr>
          <w:p w14:paraId="1ECEEE9E" w14:textId="77777777" w:rsidR="004F6391" w:rsidRDefault="004F6391" w:rsidP="005B35CC">
            <w:pPr>
              <w:pStyle w:val="TAL"/>
              <w:rPr>
                <w:lang w:eastAsia="ja-JP"/>
              </w:rPr>
            </w:pPr>
          </w:p>
        </w:tc>
        <w:tc>
          <w:tcPr>
            <w:tcW w:w="1022" w:type="dxa"/>
            <w:tcBorders>
              <w:top w:val="single" w:sz="4" w:space="0" w:color="auto"/>
              <w:left w:val="single" w:sz="4" w:space="0" w:color="auto"/>
              <w:bottom w:val="single" w:sz="4" w:space="0" w:color="auto"/>
              <w:right w:val="single" w:sz="4" w:space="0" w:color="auto"/>
            </w:tcBorders>
            <w:hideMark/>
          </w:tcPr>
          <w:p w14:paraId="03A4E62A" w14:textId="77777777" w:rsidR="004F6391" w:rsidRDefault="004F6391" w:rsidP="005B35CC">
            <w:pPr>
              <w:pStyle w:val="TAL"/>
              <w:rPr>
                <w:i/>
                <w:szCs w:val="18"/>
                <w:lang w:eastAsia="ja-JP"/>
              </w:rPr>
            </w:pPr>
            <w:r>
              <w:rPr>
                <w:i/>
                <w:lang w:eastAsia="ja-JP"/>
              </w:rPr>
              <w:t>1</w:t>
            </w:r>
            <w:proofErr w:type="gramStart"/>
            <w:r>
              <w:rPr>
                <w:i/>
                <w:lang w:eastAsia="ja-JP"/>
              </w:rPr>
              <w:t xml:space="preserve"> ..</w:t>
            </w:r>
            <w:proofErr w:type="gramEnd"/>
            <w:r>
              <w:rPr>
                <w:i/>
                <w:lang w:eastAsia="ja-JP"/>
              </w:rPr>
              <w:t xml:space="preserve"> &lt;</w:t>
            </w:r>
            <w:proofErr w:type="spellStart"/>
            <w:r>
              <w:rPr>
                <w:i/>
                <w:lang w:eastAsia="ja-JP"/>
              </w:rPr>
              <w:t>maxnoof</w:t>
            </w:r>
            <w:r>
              <w:rPr>
                <w:i/>
              </w:rPr>
              <w:t>PDUSessions</w:t>
            </w:r>
            <w:proofErr w:type="spellEnd"/>
            <w:r>
              <w:rPr>
                <w:i/>
                <w:lang w:eastAsia="ja-JP"/>
              </w:rPr>
              <w:t>&gt;</w:t>
            </w:r>
          </w:p>
        </w:tc>
        <w:tc>
          <w:tcPr>
            <w:tcW w:w="1273" w:type="dxa"/>
            <w:tcBorders>
              <w:top w:val="single" w:sz="4" w:space="0" w:color="auto"/>
              <w:left w:val="single" w:sz="4" w:space="0" w:color="auto"/>
              <w:bottom w:val="single" w:sz="4" w:space="0" w:color="auto"/>
              <w:right w:val="single" w:sz="4" w:space="0" w:color="auto"/>
            </w:tcBorders>
          </w:tcPr>
          <w:p w14:paraId="681E86AA" w14:textId="77777777" w:rsidR="004F6391" w:rsidRDefault="004F6391" w:rsidP="005B35CC">
            <w:pPr>
              <w:pStyle w:val="TAL"/>
              <w:rPr>
                <w:lang w:eastAsia="ja-JP"/>
              </w:rPr>
            </w:pPr>
          </w:p>
        </w:tc>
        <w:tc>
          <w:tcPr>
            <w:tcW w:w="2129" w:type="dxa"/>
            <w:tcBorders>
              <w:top w:val="single" w:sz="4" w:space="0" w:color="auto"/>
              <w:left w:val="single" w:sz="4" w:space="0" w:color="auto"/>
              <w:bottom w:val="single" w:sz="4" w:space="0" w:color="auto"/>
              <w:right w:val="single" w:sz="4" w:space="0" w:color="auto"/>
            </w:tcBorders>
            <w:hideMark/>
          </w:tcPr>
          <w:p w14:paraId="76210471" w14:textId="77777777" w:rsidR="004F6391" w:rsidRDefault="004F6391" w:rsidP="005B35CC">
            <w:pPr>
              <w:pStyle w:val="TAL"/>
              <w:rPr>
                <w:lang w:eastAsia="ja-JP"/>
              </w:rPr>
            </w:pPr>
            <w:r>
              <w:rPr>
                <w:lang w:eastAsia="zh-CN"/>
              </w:rPr>
              <w:t xml:space="preserve">NOTE: If neither the </w:t>
            </w:r>
            <w:r>
              <w:rPr>
                <w:lang w:eastAsia="zh-CN"/>
              </w:rPr>
              <w:br/>
            </w:r>
            <w:r>
              <w:rPr>
                <w:i/>
                <w:lang w:eastAsia="ja-JP"/>
              </w:rPr>
              <w:t>PDU Session Resource Modification Response Info – SN terminated</w:t>
            </w:r>
            <w:r>
              <w:rPr>
                <w:lang w:eastAsia="ja-JP"/>
              </w:rPr>
              <w:t xml:space="preserve"> IE </w:t>
            </w:r>
          </w:p>
          <w:p w14:paraId="6BB45756" w14:textId="77777777" w:rsidR="004F6391" w:rsidRDefault="004F6391" w:rsidP="005B35CC">
            <w:pPr>
              <w:pStyle w:val="TAL"/>
              <w:rPr>
                <w:lang w:eastAsia="ja-JP"/>
              </w:rPr>
            </w:pPr>
            <w:r>
              <w:rPr>
                <w:lang w:eastAsia="ja-JP"/>
              </w:rPr>
              <w:t>nor the</w:t>
            </w:r>
          </w:p>
          <w:p w14:paraId="00877ADA" w14:textId="77777777" w:rsidR="004F6391" w:rsidRDefault="004F6391" w:rsidP="005B35CC">
            <w:pPr>
              <w:pStyle w:val="TAL"/>
              <w:rPr>
                <w:lang w:eastAsia="ja-JP"/>
              </w:rPr>
            </w:pPr>
            <w:r>
              <w:rPr>
                <w:i/>
                <w:lang w:eastAsia="ja-JP"/>
              </w:rPr>
              <w:t>PDU Session Resource Modification Response Info – MN terminated</w:t>
            </w:r>
            <w:r>
              <w:rPr>
                <w:lang w:eastAsia="ja-JP"/>
              </w:rPr>
              <w:t xml:space="preserve"> IE</w:t>
            </w:r>
            <w:r>
              <w:rPr>
                <w:lang w:eastAsia="ja-JP"/>
              </w:rPr>
              <w:br/>
              <w:t xml:space="preserve">is present in a </w:t>
            </w:r>
            <w:r>
              <w:rPr>
                <w:i/>
                <w:lang w:eastAsia="ja-JP"/>
              </w:rPr>
              <w:t xml:space="preserve">PDU Session Resources Admitted </w:t>
            </w:r>
            <w:proofErr w:type="gramStart"/>
            <w:r>
              <w:rPr>
                <w:i/>
                <w:lang w:eastAsia="ja-JP"/>
              </w:rPr>
              <w:t>To</w:t>
            </w:r>
            <w:proofErr w:type="gramEnd"/>
            <w:r>
              <w:rPr>
                <w:i/>
                <w:lang w:eastAsia="ja-JP"/>
              </w:rPr>
              <w:t xml:space="preserve"> Be Modified Item</w:t>
            </w:r>
            <w:r>
              <w:rPr>
                <w:lang w:eastAsia="ja-JP"/>
              </w:rPr>
              <w:t xml:space="preserve"> IE, abnormal conditions as specified in clause 8.3.3.4 apply.</w:t>
            </w:r>
          </w:p>
        </w:tc>
        <w:tc>
          <w:tcPr>
            <w:tcW w:w="1134" w:type="dxa"/>
            <w:tcBorders>
              <w:top w:val="single" w:sz="4" w:space="0" w:color="auto"/>
              <w:left w:val="single" w:sz="4" w:space="0" w:color="auto"/>
              <w:bottom w:val="single" w:sz="4" w:space="0" w:color="auto"/>
              <w:right w:val="single" w:sz="4" w:space="0" w:color="auto"/>
            </w:tcBorders>
            <w:hideMark/>
          </w:tcPr>
          <w:p w14:paraId="6880B35E" w14:textId="77777777" w:rsidR="004F6391" w:rsidRDefault="004F6391" w:rsidP="005B35CC">
            <w:pPr>
              <w:pStyle w:val="TAC"/>
              <w:rPr>
                <w:lang w:eastAsia="ja-JP"/>
              </w:rPr>
            </w:pPr>
            <w:r>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C6E0381" w14:textId="77777777" w:rsidR="004F6391" w:rsidRDefault="004F6391" w:rsidP="005B35CC">
            <w:pPr>
              <w:pStyle w:val="TAC"/>
              <w:rPr>
                <w:lang w:eastAsia="ja-JP"/>
              </w:rPr>
            </w:pPr>
          </w:p>
        </w:tc>
      </w:tr>
      <w:tr w:rsidR="004F6391" w14:paraId="4DFCE0BF" w14:textId="77777777" w:rsidTr="004F6391">
        <w:tc>
          <w:tcPr>
            <w:tcW w:w="2579" w:type="dxa"/>
            <w:tcBorders>
              <w:top w:val="single" w:sz="4" w:space="0" w:color="auto"/>
              <w:left w:val="single" w:sz="4" w:space="0" w:color="auto"/>
              <w:bottom w:val="single" w:sz="4" w:space="0" w:color="auto"/>
              <w:right w:val="single" w:sz="4" w:space="0" w:color="auto"/>
            </w:tcBorders>
            <w:hideMark/>
          </w:tcPr>
          <w:p w14:paraId="10EE227A" w14:textId="77777777" w:rsidR="004F6391" w:rsidRDefault="004F6391" w:rsidP="005B35CC">
            <w:pPr>
              <w:pStyle w:val="TAL"/>
              <w:ind w:left="340"/>
              <w:rPr>
                <w:b/>
                <w:bCs/>
                <w:lang w:eastAsia="ko-KR"/>
              </w:rPr>
            </w:pPr>
            <w:r>
              <w:rPr>
                <w:lang w:eastAsia="ja-JP"/>
              </w:rPr>
              <w:t>&gt;&gt;&gt;PDU Session ID</w:t>
            </w:r>
          </w:p>
        </w:tc>
        <w:tc>
          <w:tcPr>
            <w:tcW w:w="1104" w:type="dxa"/>
            <w:tcBorders>
              <w:top w:val="single" w:sz="4" w:space="0" w:color="auto"/>
              <w:left w:val="single" w:sz="4" w:space="0" w:color="auto"/>
              <w:bottom w:val="single" w:sz="4" w:space="0" w:color="auto"/>
              <w:right w:val="single" w:sz="4" w:space="0" w:color="auto"/>
            </w:tcBorders>
            <w:hideMark/>
          </w:tcPr>
          <w:p w14:paraId="1AAD51AD" w14:textId="77777777" w:rsidR="004F6391" w:rsidRDefault="004F6391" w:rsidP="005B35CC">
            <w:pPr>
              <w:pStyle w:val="TAL"/>
              <w:rPr>
                <w:lang w:eastAsia="ja-JP"/>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06232BE6" w14:textId="77777777" w:rsidR="004F6391" w:rsidRDefault="004F6391" w:rsidP="005B35CC">
            <w:pPr>
              <w:pStyle w:val="TAL"/>
              <w:rPr>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E57C610" w14:textId="77777777" w:rsidR="004F6391" w:rsidRDefault="004F6391" w:rsidP="005B35CC">
            <w:pPr>
              <w:pStyle w:val="TAL"/>
              <w:rPr>
                <w:lang w:eastAsia="ja-JP"/>
              </w:rPr>
            </w:pPr>
            <w:r>
              <w:rPr>
                <w:lang w:eastAsia="ja-JP"/>
              </w:rPr>
              <w:t>9.2.3.18</w:t>
            </w:r>
          </w:p>
        </w:tc>
        <w:tc>
          <w:tcPr>
            <w:tcW w:w="2129" w:type="dxa"/>
            <w:tcBorders>
              <w:top w:val="single" w:sz="4" w:space="0" w:color="auto"/>
              <w:left w:val="single" w:sz="4" w:space="0" w:color="auto"/>
              <w:bottom w:val="single" w:sz="4" w:space="0" w:color="auto"/>
              <w:right w:val="single" w:sz="4" w:space="0" w:color="auto"/>
            </w:tcBorders>
          </w:tcPr>
          <w:p w14:paraId="58560D6E" w14:textId="77777777" w:rsidR="004F6391" w:rsidRDefault="004F6391" w:rsidP="005B35C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84E28F2" w14:textId="77777777" w:rsidR="004F6391" w:rsidRDefault="004F6391" w:rsidP="005B35CC">
            <w:pPr>
              <w:pStyle w:val="TAC"/>
              <w:rPr>
                <w:lang w:eastAsia="ja-JP"/>
              </w:rPr>
            </w:pPr>
            <w:r>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6985D302" w14:textId="77777777" w:rsidR="004F6391" w:rsidRDefault="004F6391" w:rsidP="005B35CC">
            <w:pPr>
              <w:pStyle w:val="TAC"/>
              <w:rPr>
                <w:lang w:eastAsia="ja-JP"/>
              </w:rPr>
            </w:pPr>
          </w:p>
        </w:tc>
      </w:tr>
      <w:tr w:rsidR="004F6391" w14:paraId="732F73C3" w14:textId="77777777" w:rsidTr="004F6391">
        <w:tc>
          <w:tcPr>
            <w:tcW w:w="2579" w:type="dxa"/>
            <w:tcBorders>
              <w:top w:val="single" w:sz="4" w:space="0" w:color="auto"/>
              <w:left w:val="single" w:sz="4" w:space="0" w:color="auto"/>
              <w:bottom w:val="single" w:sz="4" w:space="0" w:color="auto"/>
              <w:right w:val="single" w:sz="4" w:space="0" w:color="auto"/>
            </w:tcBorders>
            <w:hideMark/>
          </w:tcPr>
          <w:p w14:paraId="7946E43D" w14:textId="77777777" w:rsidR="004F6391" w:rsidRDefault="004F6391" w:rsidP="005B35CC">
            <w:pPr>
              <w:pStyle w:val="TAL"/>
              <w:ind w:left="340"/>
              <w:rPr>
                <w:b/>
                <w:bCs/>
                <w:lang w:eastAsia="ko-KR"/>
              </w:rPr>
            </w:pPr>
            <w:r>
              <w:rPr>
                <w:lang w:eastAsia="ja-JP"/>
              </w:rPr>
              <w:t>&gt;&gt;&gt;</w:t>
            </w:r>
            <w:r>
              <w:rPr>
                <w:lang w:val="sv-SE" w:eastAsia="ja-JP"/>
              </w:rPr>
              <w:t>PDU Session Resource Modification Response Info – SN terminated</w:t>
            </w:r>
          </w:p>
        </w:tc>
        <w:tc>
          <w:tcPr>
            <w:tcW w:w="1104" w:type="dxa"/>
            <w:tcBorders>
              <w:top w:val="single" w:sz="4" w:space="0" w:color="auto"/>
              <w:left w:val="single" w:sz="4" w:space="0" w:color="auto"/>
              <w:bottom w:val="single" w:sz="4" w:space="0" w:color="auto"/>
              <w:right w:val="single" w:sz="4" w:space="0" w:color="auto"/>
            </w:tcBorders>
            <w:hideMark/>
          </w:tcPr>
          <w:p w14:paraId="2FAEE4BC" w14:textId="77777777" w:rsidR="004F6391" w:rsidRDefault="004F6391" w:rsidP="005B35CC">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6389BB6A" w14:textId="77777777" w:rsidR="004F6391" w:rsidRDefault="004F6391" w:rsidP="005B35CC">
            <w:pPr>
              <w:pStyle w:val="TAL"/>
              <w:rPr>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5E7B769" w14:textId="77777777" w:rsidR="004F6391" w:rsidRDefault="004F6391" w:rsidP="005B35CC">
            <w:pPr>
              <w:pStyle w:val="TAL"/>
              <w:rPr>
                <w:lang w:eastAsia="ja-JP"/>
              </w:rPr>
            </w:pPr>
            <w:r>
              <w:rPr>
                <w:lang w:eastAsia="ja-JP"/>
              </w:rPr>
              <w:t>9.2.1.10</w:t>
            </w:r>
          </w:p>
        </w:tc>
        <w:tc>
          <w:tcPr>
            <w:tcW w:w="2129" w:type="dxa"/>
            <w:tcBorders>
              <w:top w:val="single" w:sz="4" w:space="0" w:color="auto"/>
              <w:left w:val="single" w:sz="4" w:space="0" w:color="auto"/>
              <w:bottom w:val="single" w:sz="4" w:space="0" w:color="auto"/>
              <w:right w:val="single" w:sz="4" w:space="0" w:color="auto"/>
            </w:tcBorders>
          </w:tcPr>
          <w:p w14:paraId="1574122F" w14:textId="77777777" w:rsidR="004F6391" w:rsidRDefault="004F6391" w:rsidP="005B35C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0EA6327" w14:textId="77777777" w:rsidR="004F6391" w:rsidRDefault="004F6391" w:rsidP="005B35CC">
            <w:pPr>
              <w:pStyle w:val="TAC"/>
              <w:rPr>
                <w:lang w:eastAsia="ja-JP"/>
              </w:rPr>
            </w:pPr>
            <w:r>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5AEA8CFC" w14:textId="77777777" w:rsidR="004F6391" w:rsidRDefault="004F6391" w:rsidP="005B35CC">
            <w:pPr>
              <w:pStyle w:val="TAC"/>
              <w:rPr>
                <w:lang w:eastAsia="ja-JP"/>
              </w:rPr>
            </w:pPr>
          </w:p>
        </w:tc>
      </w:tr>
      <w:tr w:rsidR="004F6391" w14:paraId="3E0053FC" w14:textId="77777777" w:rsidTr="004F6391">
        <w:tc>
          <w:tcPr>
            <w:tcW w:w="2579" w:type="dxa"/>
            <w:tcBorders>
              <w:top w:val="single" w:sz="4" w:space="0" w:color="auto"/>
              <w:left w:val="single" w:sz="4" w:space="0" w:color="auto"/>
              <w:bottom w:val="single" w:sz="4" w:space="0" w:color="auto"/>
              <w:right w:val="single" w:sz="4" w:space="0" w:color="auto"/>
            </w:tcBorders>
            <w:hideMark/>
          </w:tcPr>
          <w:p w14:paraId="7E790655" w14:textId="77777777" w:rsidR="004F6391" w:rsidRDefault="004F6391" w:rsidP="005B35CC">
            <w:pPr>
              <w:pStyle w:val="TAL"/>
              <w:ind w:left="340"/>
              <w:rPr>
                <w:lang w:eastAsia="ko-KR"/>
              </w:rPr>
            </w:pPr>
            <w:r>
              <w:rPr>
                <w:lang w:eastAsia="ja-JP"/>
              </w:rPr>
              <w:t>&gt;&gt;&gt;</w:t>
            </w:r>
            <w:r>
              <w:rPr>
                <w:lang w:val="sv-SE" w:eastAsia="ja-JP"/>
              </w:rPr>
              <w:t>PDU Session Resource Modification Response Info – MN terminated</w:t>
            </w:r>
          </w:p>
        </w:tc>
        <w:tc>
          <w:tcPr>
            <w:tcW w:w="1104" w:type="dxa"/>
            <w:tcBorders>
              <w:top w:val="single" w:sz="4" w:space="0" w:color="auto"/>
              <w:left w:val="single" w:sz="4" w:space="0" w:color="auto"/>
              <w:bottom w:val="single" w:sz="4" w:space="0" w:color="auto"/>
              <w:right w:val="single" w:sz="4" w:space="0" w:color="auto"/>
            </w:tcBorders>
            <w:hideMark/>
          </w:tcPr>
          <w:p w14:paraId="03F4ECE2" w14:textId="77777777" w:rsidR="004F6391" w:rsidRDefault="004F6391" w:rsidP="005B35CC">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66305345" w14:textId="77777777" w:rsidR="004F6391" w:rsidRDefault="004F6391" w:rsidP="005B35CC">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66F76E9B" w14:textId="77777777" w:rsidR="004F6391" w:rsidRDefault="004F6391" w:rsidP="005B35CC">
            <w:pPr>
              <w:pStyle w:val="TAL"/>
              <w:rPr>
                <w:lang w:eastAsia="ja-JP"/>
              </w:rPr>
            </w:pPr>
            <w:r>
              <w:rPr>
                <w:lang w:eastAsia="ja-JP"/>
              </w:rPr>
              <w:t>9.2.1.12</w:t>
            </w:r>
          </w:p>
        </w:tc>
        <w:tc>
          <w:tcPr>
            <w:tcW w:w="2129" w:type="dxa"/>
            <w:tcBorders>
              <w:top w:val="single" w:sz="4" w:space="0" w:color="auto"/>
              <w:left w:val="single" w:sz="4" w:space="0" w:color="auto"/>
              <w:bottom w:val="single" w:sz="4" w:space="0" w:color="auto"/>
              <w:right w:val="single" w:sz="4" w:space="0" w:color="auto"/>
            </w:tcBorders>
          </w:tcPr>
          <w:p w14:paraId="3D5B29C5" w14:textId="77777777" w:rsidR="004F6391" w:rsidRDefault="004F6391" w:rsidP="005B35C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D5E2EE6" w14:textId="77777777" w:rsidR="004F6391" w:rsidRDefault="004F6391" w:rsidP="005B35CC">
            <w:pPr>
              <w:pStyle w:val="TAC"/>
              <w:rPr>
                <w:lang w:eastAsia="ja-JP"/>
              </w:rPr>
            </w:pPr>
            <w:r>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513A2092" w14:textId="77777777" w:rsidR="004F6391" w:rsidRDefault="004F6391" w:rsidP="005B35CC">
            <w:pPr>
              <w:pStyle w:val="TAC"/>
              <w:rPr>
                <w:lang w:eastAsia="ja-JP"/>
              </w:rPr>
            </w:pPr>
          </w:p>
        </w:tc>
      </w:tr>
      <w:tr w:rsidR="004F6391" w14:paraId="4EC82E87" w14:textId="77777777" w:rsidTr="004F6391">
        <w:tc>
          <w:tcPr>
            <w:tcW w:w="2579" w:type="dxa"/>
            <w:tcBorders>
              <w:top w:val="single" w:sz="4" w:space="0" w:color="auto"/>
              <w:left w:val="single" w:sz="4" w:space="0" w:color="auto"/>
              <w:bottom w:val="single" w:sz="4" w:space="0" w:color="auto"/>
              <w:right w:val="single" w:sz="4" w:space="0" w:color="auto"/>
            </w:tcBorders>
            <w:hideMark/>
          </w:tcPr>
          <w:p w14:paraId="2DA2C74F" w14:textId="77777777" w:rsidR="004F6391" w:rsidRDefault="004F6391" w:rsidP="005B35CC">
            <w:pPr>
              <w:pStyle w:val="TAL"/>
              <w:ind w:left="113"/>
              <w:rPr>
                <w:b/>
                <w:lang w:eastAsia="ko-KR"/>
              </w:rPr>
            </w:pPr>
            <w:r>
              <w:rPr>
                <w:b/>
              </w:rPr>
              <w:lastRenderedPageBreak/>
              <w:t xml:space="preserve">&gt;PDU Session Resources Admitted </w:t>
            </w:r>
            <w:proofErr w:type="gramStart"/>
            <w:r>
              <w:rPr>
                <w:b/>
              </w:rPr>
              <w:t>To</w:t>
            </w:r>
            <w:proofErr w:type="gramEnd"/>
            <w:r>
              <w:rPr>
                <w:b/>
              </w:rPr>
              <w:t xml:space="preserve"> Be Released List</w:t>
            </w:r>
          </w:p>
        </w:tc>
        <w:tc>
          <w:tcPr>
            <w:tcW w:w="1104" w:type="dxa"/>
            <w:tcBorders>
              <w:top w:val="single" w:sz="4" w:space="0" w:color="auto"/>
              <w:left w:val="single" w:sz="4" w:space="0" w:color="auto"/>
              <w:bottom w:val="single" w:sz="4" w:space="0" w:color="auto"/>
              <w:right w:val="single" w:sz="4" w:space="0" w:color="auto"/>
            </w:tcBorders>
          </w:tcPr>
          <w:p w14:paraId="58C4F697" w14:textId="77777777" w:rsidR="004F6391" w:rsidRDefault="004F6391" w:rsidP="005B35CC">
            <w:pPr>
              <w:pStyle w:val="TAL"/>
              <w:rPr>
                <w:lang w:eastAsia="ja-JP"/>
              </w:rPr>
            </w:pPr>
          </w:p>
        </w:tc>
        <w:tc>
          <w:tcPr>
            <w:tcW w:w="1022" w:type="dxa"/>
            <w:tcBorders>
              <w:top w:val="single" w:sz="4" w:space="0" w:color="auto"/>
              <w:left w:val="single" w:sz="4" w:space="0" w:color="auto"/>
              <w:bottom w:val="single" w:sz="4" w:space="0" w:color="auto"/>
              <w:right w:val="single" w:sz="4" w:space="0" w:color="auto"/>
            </w:tcBorders>
            <w:hideMark/>
          </w:tcPr>
          <w:p w14:paraId="1734F758" w14:textId="77777777" w:rsidR="004F6391" w:rsidRDefault="004F6391" w:rsidP="005B35CC">
            <w:pPr>
              <w:pStyle w:val="TAL"/>
              <w:rPr>
                <w:i/>
                <w:szCs w:val="18"/>
                <w:lang w:eastAsia="ja-JP"/>
              </w:rPr>
            </w:pPr>
            <w:r>
              <w:rPr>
                <w:i/>
                <w:lang w:eastAsia="ja-JP"/>
              </w:rPr>
              <w:t>0..1</w:t>
            </w:r>
          </w:p>
        </w:tc>
        <w:tc>
          <w:tcPr>
            <w:tcW w:w="1273" w:type="dxa"/>
            <w:tcBorders>
              <w:top w:val="single" w:sz="4" w:space="0" w:color="auto"/>
              <w:left w:val="single" w:sz="4" w:space="0" w:color="auto"/>
              <w:bottom w:val="single" w:sz="4" w:space="0" w:color="auto"/>
              <w:right w:val="single" w:sz="4" w:space="0" w:color="auto"/>
            </w:tcBorders>
          </w:tcPr>
          <w:p w14:paraId="6601A171" w14:textId="77777777" w:rsidR="004F6391" w:rsidRDefault="004F6391" w:rsidP="005B35CC">
            <w:pPr>
              <w:pStyle w:val="TAL"/>
              <w:rPr>
                <w:lang w:eastAsia="ja-JP"/>
              </w:rPr>
            </w:pPr>
          </w:p>
        </w:tc>
        <w:tc>
          <w:tcPr>
            <w:tcW w:w="2129" w:type="dxa"/>
            <w:tcBorders>
              <w:top w:val="single" w:sz="4" w:space="0" w:color="auto"/>
              <w:left w:val="single" w:sz="4" w:space="0" w:color="auto"/>
              <w:bottom w:val="single" w:sz="4" w:space="0" w:color="auto"/>
              <w:right w:val="single" w:sz="4" w:space="0" w:color="auto"/>
            </w:tcBorders>
          </w:tcPr>
          <w:p w14:paraId="679B47E9" w14:textId="77777777" w:rsidR="004F6391" w:rsidRDefault="004F6391" w:rsidP="005B35C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B22AA02" w14:textId="77777777" w:rsidR="004F6391" w:rsidRDefault="004F6391" w:rsidP="005B35CC">
            <w:pPr>
              <w:pStyle w:val="TAC"/>
              <w:rPr>
                <w:lang w:eastAsia="ja-JP"/>
              </w:rPr>
            </w:pPr>
            <w:r>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0BE0EBF1" w14:textId="77777777" w:rsidR="004F6391" w:rsidRDefault="004F6391" w:rsidP="005B35CC">
            <w:pPr>
              <w:pStyle w:val="TAC"/>
              <w:rPr>
                <w:lang w:eastAsia="ja-JP"/>
              </w:rPr>
            </w:pPr>
          </w:p>
        </w:tc>
      </w:tr>
      <w:tr w:rsidR="004F6391" w14:paraId="584A2F09" w14:textId="77777777" w:rsidTr="004F6391">
        <w:tc>
          <w:tcPr>
            <w:tcW w:w="2579" w:type="dxa"/>
            <w:tcBorders>
              <w:top w:val="single" w:sz="4" w:space="0" w:color="auto"/>
              <w:left w:val="single" w:sz="4" w:space="0" w:color="auto"/>
              <w:bottom w:val="single" w:sz="4" w:space="0" w:color="auto"/>
              <w:right w:val="single" w:sz="4" w:space="0" w:color="auto"/>
            </w:tcBorders>
            <w:hideMark/>
          </w:tcPr>
          <w:p w14:paraId="70ADD0CC" w14:textId="77777777" w:rsidR="004F6391" w:rsidRDefault="004F6391" w:rsidP="005B35CC">
            <w:pPr>
              <w:pStyle w:val="TAL"/>
              <w:ind w:left="227"/>
              <w:rPr>
                <w:bCs/>
                <w:lang w:eastAsia="ko-KR"/>
              </w:rPr>
            </w:pPr>
            <w:r>
              <w:rPr>
                <w:bCs/>
                <w:lang w:eastAsia="ja-JP"/>
              </w:rPr>
              <w:t xml:space="preserve">&gt;&gt;PDU Session Resources </w:t>
            </w:r>
            <w:r>
              <w:rPr>
                <w:bCs/>
                <w:lang w:val="de-DE" w:eastAsia="ja-JP"/>
              </w:rPr>
              <w:t xml:space="preserve">admitted </w:t>
            </w:r>
            <w:proofErr w:type="gramStart"/>
            <w:r>
              <w:rPr>
                <w:bCs/>
                <w:lang w:eastAsia="ja-JP"/>
              </w:rPr>
              <w:t>to be</w:t>
            </w:r>
            <w:proofErr w:type="gramEnd"/>
            <w:r>
              <w:rPr>
                <w:bCs/>
                <w:lang w:eastAsia="ja-JP"/>
              </w:rPr>
              <w:t xml:space="preserve"> released List – SN terminated</w:t>
            </w:r>
          </w:p>
        </w:tc>
        <w:tc>
          <w:tcPr>
            <w:tcW w:w="1104" w:type="dxa"/>
            <w:tcBorders>
              <w:top w:val="single" w:sz="4" w:space="0" w:color="auto"/>
              <w:left w:val="single" w:sz="4" w:space="0" w:color="auto"/>
              <w:bottom w:val="single" w:sz="4" w:space="0" w:color="auto"/>
              <w:right w:val="single" w:sz="4" w:space="0" w:color="auto"/>
            </w:tcBorders>
            <w:hideMark/>
          </w:tcPr>
          <w:p w14:paraId="5730278E" w14:textId="77777777" w:rsidR="004F6391" w:rsidRDefault="004F6391" w:rsidP="005B35CC">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6D6A5FC1" w14:textId="77777777" w:rsidR="004F6391" w:rsidRDefault="004F6391" w:rsidP="005B35CC">
            <w:pPr>
              <w:pStyle w:val="TAL"/>
              <w:rPr>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4E861E8" w14:textId="77777777" w:rsidR="004F6391" w:rsidRDefault="004F6391" w:rsidP="005B35CC">
            <w:pPr>
              <w:pStyle w:val="TAL"/>
              <w:rPr>
                <w:lang w:eastAsia="zh-CN"/>
              </w:rPr>
            </w:pPr>
            <w:r>
              <w:rPr>
                <w:lang w:eastAsia="zh-CN"/>
              </w:rPr>
              <w:t xml:space="preserve">PDU session List with data forwarding request </w:t>
            </w:r>
            <w:proofErr w:type="gramStart"/>
            <w:r>
              <w:rPr>
                <w:lang w:eastAsia="zh-CN"/>
              </w:rPr>
              <w:t>info</w:t>
            </w:r>
            <w:proofErr w:type="gramEnd"/>
          </w:p>
          <w:p w14:paraId="0200BF40" w14:textId="77777777" w:rsidR="004F6391" w:rsidRDefault="004F6391" w:rsidP="005B35CC">
            <w:pPr>
              <w:pStyle w:val="TAL"/>
              <w:rPr>
                <w:lang w:eastAsia="ja-JP"/>
              </w:rPr>
            </w:pPr>
            <w:r>
              <w:rPr>
                <w:lang w:eastAsia="ja-JP"/>
              </w:rPr>
              <w:t>9.2.1.24</w:t>
            </w:r>
          </w:p>
        </w:tc>
        <w:tc>
          <w:tcPr>
            <w:tcW w:w="2129" w:type="dxa"/>
            <w:tcBorders>
              <w:top w:val="single" w:sz="4" w:space="0" w:color="auto"/>
              <w:left w:val="single" w:sz="4" w:space="0" w:color="auto"/>
              <w:bottom w:val="single" w:sz="4" w:space="0" w:color="auto"/>
              <w:right w:val="single" w:sz="4" w:space="0" w:color="auto"/>
            </w:tcBorders>
          </w:tcPr>
          <w:p w14:paraId="71B5B60A" w14:textId="77777777" w:rsidR="004F6391" w:rsidRDefault="004F6391" w:rsidP="005B35C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3159BE3" w14:textId="77777777" w:rsidR="004F6391" w:rsidRDefault="004F6391" w:rsidP="005B35CC">
            <w:pPr>
              <w:pStyle w:val="TAC"/>
              <w:rPr>
                <w:bCs/>
                <w:lang w:eastAsia="ja-JP"/>
              </w:rPr>
            </w:pPr>
            <w:r>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4F0A46C7" w14:textId="77777777" w:rsidR="004F6391" w:rsidRDefault="004F6391" w:rsidP="005B35CC">
            <w:pPr>
              <w:pStyle w:val="TAC"/>
              <w:rPr>
                <w:lang w:eastAsia="ja-JP"/>
              </w:rPr>
            </w:pPr>
          </w:p>
        </w:tc>
      </w:tr>
      <w:tr w:rsidR="004F6391" w14:paraId="29531FEB" w14:textId="77777777" w:rsidTr="004F6391">
        <w:tc>
          <w:tcPr>
            <w:tcW w:w="2579" w:type="dxa"/>
            <w:tcBorders>
              <w:top w:val="single" w:sz="4" w:space="0" w:color="auto"/>
              <w:left w:val="single" w:sz="4" w:space="0" w:color="auto"/>
              <w:bottom w:val="single" w:sz="4" w:space="0" w:color="auto"/>
              <w:right w:val="single" w:sz="4" w:space="0" w:color="auto"/>
            </w:tcBorders>
            <w:hideMark/>
          </w:tcPr>
          <w:p w14:paraId="30FB57F1" w14:textId="77777777" w:rsidR="004F6391" w:rsidRDefault="004F6391" w:rsidP="005B35CC">
            <w:pPr>
              <w:pStyle w:val="TAL"/>
              <w:ind w:left="227"/>
              <w:rPr>
                <w:bCs/>
                <w:lang w:eastAsia="ko-KR"/>
              </w:rPr>
            </w:pPr>
            <w:r>
              <w:rPr>
                <w:bCs/>
                <w:lang w:eastAsia="ja-JP"/>
              </w:rPr>
              <w:t xml:space="preserve">&gt;&gt;PDU Session Resources </w:t>
            </w:r>
            <w:r>
              <w:rPr>
                <w:bCs/>
                <w:lang w:val="de-DE" w:eastAsia="ja-JP"/>
              </w:rPr>
              <w:t xml:space="preserve">admitted </w:t>
            </w:r>
            <w:proofErr w:type="gramStart"/>
            <w:r>
              <w:rPr>
                <w:bCs/>
                <w:lang w:eastAsia="ja-JP"/>
              </w:rPr>
              <w:t>to be</w:t>
            </w:r>
            <w:proofErr w:type="gramEnd"/>
            <w:r>
              <w:rPr>
                <w:bCs/>
                <w:lang w:eastAsia="ja-JP"/>
              </w:rPr>
              <w:t xml:space="preserve"> released List – MN terminated</w:t>
            </w:r>
          </w:p>
        </w:tc>
        <w:tc>
          <w:tcPr>
            <w:tcW w:w="1104" w:type="dxa"/>
            <w:tcBorders>
              <w:top w:val="single" w:sz="4" w:space="0" w:color="auto"/>
              <w:left w:val="single" w:sz="4" w:space="0" w:color="auto"/>
              <w:bottom w:val="single" w:sz="4" w:space="0" w:color="auto"/>
              <w:right w:val="single" w:sz="4" w:space="0" w:color="auto"/>
            </w:tcBorders>
            <w:hideMark/>
          </w:tcPr>
          <w:p w14:paraId="35699311" w14:textId="77777777" w:rsidR="004F6391" w:rsidRDefault="004F6391" w:rsidP="005B35CC">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2E3BB6D6" w14:textId="77777777" w:rsidR="004F6391" w:rsidRDefault="004F6391" w:rsidP="005B35CC">
            <w:pPr>
              <w:pStyle w:val="TAL"/>
              <w:rPr>
                <w:i/>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3E20A68" w14:textId="77777777" w:rsidR="004F6391" w:rsidRDefault="004F6391" w:rsidP="005B35CC">
            <w:pPr>
              <w:pStyle w:val="TAL"/>
              <w:rPr>
                <w:lang w:eastAsia="zh-CN"/>
              </w:rPr>
            </w:pPr>
            <w:r>
              <w:rPr>
                <w:lang w:eastAsia="zh-CN"/>
              </w:rPr>
              <w:t>PDU session List with data Cause</w:t>
            </w:r>
          </w:p>
          <w:p w14:paraId="51B60961" w14:textId="77777777" w:rsidR="004F6391" w:rsidRDefault="004F6391" w:rsidP="005B35CC">
            <w:pPr>
              <w:pStyle w:val="TAL"/>
              <w:rPr>
                <w:lang w:eastAsia="ja-JP"/>
              </w:rPr>
            </w:pPr>
            <w:r>
              <w:rPr>
                <w:lang w:eastAsia="ja-JP"/>
              </w:rPr>
              <w:t>9.2.1.26</w:t>
            </w:r>
          </w:p>
        </w:tc>
        <w:tc>
          <w:tcPr>
            <w:tcW w:w="2129" w:type="dxa"/>
            <w:tcBorders>
              <w:top w:val="single" w:sz="4" w:space="0" w:color="auto"/>
              <w:left w:val="single" w:sz="4" w:space="0" w:color="auto"/>
              <w:bottom w:val="single" w:sz="4" w:space="0" w:color="auto"/>
              <w:right w:val="single" w:sz="4" w:space="0" w:color="auto"/>
            </w:tcBorders>
          </w:tcPr>
          <w:p w14:paraId="4F92A0A9" w14:textId="77777777" w:rsidR="004F6391" w:rsidRDefault="004F6391" w:rsidP="005B35C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472A45BE" w14:textId="77777777" w:rsidR="004F6391" w:rsidRDefault="004F6391" w:rsidP="005B35CC">
            <w:pPr>
              <w:pStyle w:val="TAC"/>
              <w:rPr>
                <w:bCs/>
                <w:lang w:eastAsia="ja-JP"/>
              </w:rPr>
            </w:pPr>
            <w:r>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3BC25567" w14:textId="77777777" w:rsidR="004F6391" w:rsidRDefault="004F6391" w:rsidP="005B35CC">
            <w:pPr>
              <w:pStyle w:val="TAC"/>
              <w:rPr>
                <w:lang w:eastAsia="ja-JP"/>
              </w:rPr>
            </w:pPr>
          </w:p>
        </w:tc>
      </w:tr>
      <w:tr w:rsidR="004F6391" w14:paraId="17C28D53" w14:textId="77777777" w:rsidTr="004F6391">
        <w:tc>
          <w:tcPr>
            <w:tcW w:w="2579" w:type="dxa"/>
            <w:tcBorders>
              <w:top w:val="single" w:sz="4" w:space="0" w:color="auto"/>
              <w:left w:val="single" w:sz="4" w:space="0" w:color="auto"/>
              <w:bottom w:val="single" w:sz="4" w:space="0" w:color="auto"/>
              <w:right w:val="single" w:sz="4" w:space="0" w:color="auto"/>
            </w:tcBorders>
            <w:hideMark/>
          </w:tcPr>
          <w:p w14:paraId="74FC497E" w14:textId="77777777" w:rsidR="004F6391" w:rsidRDefault="004F6391" w:rsidP="005B35CC">
            <w:pPr>
              <w:pStyle w:val="TAL"/>
              <w:rPr>
                <w:b/>
                <w:bCs/>
                <w:lang w:eastAsia="ja-JP"/>
              </w:rPr>
            </w:pPr>
            <w:r>
              <w:rPr>
                <w:b/>
                <w:bCs/>
                <w:lang w:eastAsia="ja-JP"/>
              </w:rPr>
              <w:t xml:space="preserve">PDU Session Resources Not Admitted </w:t>
            </w:r>
            <w:proofErr w:type="gramStart"/>
            <w:r>
              <w:rPr>
                <w:b/>
                <w:bCs/>
                <w:lang w:eastAsia="ja-JP"/>
              </w:rPr>
              <w:t>to be</w:t>
            </w:r>
            <w:proofErr w:type="gramEnd"/>
            <w:r>
              <w:rPr>
                <w:b/>
                <w:bCs/>
                <w:lang w:eastAsia="ja-JP"/>
              </w:rPr>
              <w:t xml:space="preserve"> Added List</w:t>
            </w:r>
          </w:p>
        </w:tc>
        <w:tc>
          <w:tcPr>
            <w:tcW w:w="1104" w:type="dxa"/>
            <w:tcBorders>
              <w:top w:val="single" w:sz="4" w:space="0" w:color="auto"/>
              <w:left w:val="single" w:sz="4" w:space="0" w:color="auto"/>
              <w:bottom w:val="single" w:sz="4" w:space="0" w:color="auto"/>
              <w:right w:val="single" w:sz="4" w:space="0" w:color="auto"/>
            </w:tcBorders>
            <w:hideMark/>
          </w:tcPr>
          <w:p w14:paraId="0D9C5FC9" w14:textId="77777777" w:rsidR="004F6391" w:rsidRDefault="004F6391" w:rsidP="005B35CC">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431362FC" w14:textId="77777777" w:rsidR="004F6391" w:rsidRDefault="004F6391" w:rsidP="005B35CC">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9C92387" w14:textId="77777777" w:rsidR="004F6391" w:rsidRDefault="004F6391" w:rsidP="005B35CC">
            <w:pPr>
              <w:pStyle w:val="TAL"/>
              <w:rPr>
                <w:lang w:eastAsia="zh-CN"/>
              </w:rPr>
            </w:pPr>
            <w:r>
              <w:rPr>
                <w:lang w:eastAsia="zh-CN"/>
              </w:rPr>
              <w:t>PDU session List</w:t>
            </w:r>
          </w:p>
          <w:p w14:paraId="1464E4E9" w14:textId="77777777" w:rsidR="004F6391" w:rsidRDefault="004F6391" w:rsidP="005B35CC">
            <w:pPr>
              <w:pStyle w:val="TAL"/>
              <w:rPr>
                <w:lang w:val="sv-SE" w:eastAsia="ja-JP"/>
              </w:rPr>
            </w:pPr>
            <w:r>
              <w:rPr>
                <w:lang w:eastAsia="ja-JP"/>
              </w:rPr>
              <w:t>9.2.1.27</w:t>
            </w:r>
          </w:p>
        </w:tc>
        <w:tc>
          <w:tcPr>
            <w:tcW w:w="2129" w:type="dxa"/>
            <w:tcBorders>
              <w:top w:val="single" w:sz="4" w:space="0" w:color="auto"/>
              <w:left w:val="single" w:sz="4" w:space="0" w:color="auto"/>
              <w:bottom w:val="single" w:sz="4" w:space="0" w:color="auto"/>
              <w:right w:val="single" w:sz="4" w:space="0" w:color="auto"/>
            </w:tcBorders>
          </w:tcPr>
          <w:p w14:paraId="7DAE8393" w14:textId="77777777" w:rsidR="004F6391" w:rsidRDefault="004F6391" w:rsidP="005B35CC">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AFAA2CD" w14:textId="77777777" w:rsidR="004F6391" w:rsidRDefault="004F6391" w:rsidP="005B35CC">
            <w:pPr>
              <w:pStyle w:val="TAC"/>
              <w:rPr>
                <w:bCs/>
                <w:lang w:eastAsia="ja-JP"/>
              </w:rPr>
            </w:pPr>
            <w:r>
              <w:rPr>
                <w:bCs/>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6C446AD0" w14:textId="77777777" w:rsidR="004F6391" w:rsidRDefault="004F6391" w:rsidP="005B35CC">
            <w:pPr>
              <w:pStyle w:val="TAC"/>
              <w:rPr>
                <w:lang w:eastAsia="ja-JP"/>
              </w:rPr>
            </w:pPr>
            <w:r>
              <w:rPr>
                <w:lang w:eastAsia="ja-JP"/>
              </w:rPr>
              <w:t>ignore</w:t>
            </w:r>
          </w:p>
        </w:tc>
      </w:tr>
      <w:tr w:rsidR="004F6391" w14:paraId="283A1814" w14:textId="77777777" w:rsidTr="004F6391">
        <w:tc>
          <w:tcPr>
            <w:tcW w:w="2579" w:type="dxa"/>
            <w:tcBorders>
              <w:top w:val="single" w:sz="4" w:space="0" w:color="auto"/>
              <w:left w:val="single" w:sz="4" w:space="0" w:color="auto"/>
              <w:bottom w:val="single" w:sz="4" w:space="0" w:color="auto"/>
              <w:right w:val="single" w:sz="4" w:space="0" w:color="auto"/>
            </w:tcBorders>
            <w:hideMark/>
          </w:tcPr>
          <w:p w14:paraId="1DB46206" w14:textId="77777777" w:rsidR="004F6391" w:rsidRDefault="004F6391" w:rsidP="005B35CC">
            <w:pPr>
              <w:pStyle w:val="TAL"/>
              <w:rPr>
                <w:lang w:eastAsia="ja-JP"/>
              </w:rPr>
            </w:pPr>
            <w:r>
              <w:rPr>
                <w:lang w:eastAsia="ja-JP"/>
              </w:rPr>
              <w:t>S-NG-RAN node to M-NG-RAN node Container</w:t>
            </w:r>
          </w:p>
        </w:tc>
        <w:tc>
          <w:tcPr>
            <w:tcW w:w="1104" w:type="dxa"/>
            <w:tcBorders>
              <w:top w:val="single" w:sz="4" w:space="0" w:color="auto"/>
              <w:left w:val="single" w:sz="4" w:space="0" w:color="auto"/>
              <w:bottom w:val="single" w:sz="4" w:space="0" w:color="auto"/>
              <w:right w:val="single" w:sz="4" w:space="0" w:color="auto"/>
            </w:tcBorders>
            <w:hideMark/>
          </w:tcPr>
          <w:p w14:paraId="2C2154DA" w14:textId="77777777" w:rsidR="004F6391" w:rsidRDefault="004F6391" w:rsidP="005B35CC">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5C0EC6A" w14:textId="77777777" w:rsidR="004F6391" w:rsidRDefault="004F6391" w:rsidP="005B35CC">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53A6159" w14:textId="77777777" w:rsidR="004F6391" w:rsidRDefault="004F6391" w:rsidP="005B35CC">
            <w:pPr>
              <w:pStyle w:val="TAL"/>
              <w:rPr>
                <w:lang w:eastAsia="ja-JP"/>
              </w:rPr>
            </w:pPr>
            <w:r>
              <w:rPr>
                <w:snapToGrid w:val="0"/>
                <w:lang w:eastAsia="ja-JP"/>
              </w:rPr>
              <w:t>OCTET STRING</w:t>
            </w:r>
          </w:p>
        </w:tc>
        <w:tc>
          <w:tcPr>
            <w:tcW w:w="2129" w:type="dxa"/>
            <w:tcBorders>
              <w:top w:val="single" w:sz="4" w:space="0" w:color="auto"/>
              <w:left w:val="single" w:sz="4" w:space="0" w:color="auto"/>
              <w:bottom w:val="single" w:sz="4" w:space="0" w:color="auto"/>
              <w:right w:val="single" w:sz="4" w:space="0" w:color="auto"/>
            </w:tcBorders>
            <w:hideMark/>
          </w:tcPr>
          <w:p w14:paraId="4BB547B5" w14:textId="77777777" w:rsidR="004F6391" w:rsidRDefault="004F6391" w:rsidP="005B35CC">
            <w:pPr>
              <w:pStyle w:val="TAL"/>
              <w:rPr>
                <w:szCs w:val="18"/>
                <w:lang w:eastAsia="ja-JP"/>
              </w:rPr>
            </w:pPr>
            <w:r>
              <w:rPr>
                <w:lang w:eastAsia="ja-JP"/>
              </w:rPr>
              <w:t xml:space="preserve">Includes the </w:t>
            </w:r>
            <w:r>
              <w:rPr>
                <w:i/>
                <w:lang w:eastAsia="ja-JP"/>
              </w:rPr>
              <w:t>CG-Config</w:t>
            </w:r>
            <w:r>
              <w:rPr>
                <w:lang w:eastAsia="ja-JP"/>
              </w:rPr>
              <w:t xml:space="preserve"> message </w:t>
            </w:r>
            <w:r>
              <w:rPr>
                <w:rFonts w:cs="Arial"/>
                <w:lang w:eastAsia="zh-CN"/>
              </w:rPr>
              <w:t xml:space="preserve">or the </w:t>
            </w:r>
            <w:r>
              <w:rPr>
                <w:rFonts w:cs="Arial"/>
                <w:i/>
                <w:lang w:val="en-US"/>
              </w:rPr>
              <w:t>CG-</w:t>
            </w:r>
            <w:proofErr w:type="spellStart"/>
            <w:r>
              <w:rPr>
                <w:rFonts w:cs="Arial"/>
                <w:i/>
                <w:lang w:val="en-US"/>
              </w:rPr>
              <w:t>CandidateList</w:t>
            </w:r>
            <w:proofErr w:type="spellEnd"/>
            <w:r>
              <w:rPr>
                <w:rFonts w:cs="Arial"/>
                <w:lang w:eastAsia="ja-JP"/>
              </w:rPr>
              <w:t xml:space="preserve"> message </w:t>
            </w:r>
            <w:r>
              <w:rPr>
                <w:lang w:eastAsia="ja-JP"/>
              </w:rPr>
              <w:t>as defined in subclause 11.2.2 of TS 38.331 [10].</w:t>
            </w:r>
          </w:p>
        </w:tc>
        <w:tc>
          <w:tcPr>
            <w:tcW w:w="1134" w:type="dxa"/>
            <w:tcBorders>
              <w:top w:val="single" w:sz="4" w:space="0" w:color="auto"/>
              <w:left w:val="single" w:sz="4" w:space="0" w:color="auto"/>
              <w:bottom w:val="single" w:sz="4" w:space="0" w:color="auto"/>
              <w:right w:val="single" w:sz="4" w:space="0" w:color="auto"/>
            </w:tcBorders>
            <w:hideMark/>
          </w:tcPr>
          <w:p w14:paraId="048CC353" w14:textId="77777777" w:rsidR="004F6391" w:rsidRDefault="004F6391" w:rsidP="005B35CC">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72DEF17" w14:textId="77777777" w:rsidR="004F6391" w:rsidRDefault="004F6391" w:rsidP="005B35CC">
            <w:pPr>
              <w:pStyle w:val="TAC"/>
              <w:rPr>
                <w:lang w:eastAsia="ja-JP"/>
              </w:rPr>
            </w:pPr>
            <w:r>
              <w:rPr>
                <w:lang w:eastAsia="ja-JP"/>
              </w:rPr>
              <w:t>ignore</w:t>
            </w:r>
          </w:p>
        </w:tc>
      </w:tr>
      <w:tr w:rsidR="004F6391" w14:paraId="20D34C14" w14:textId="77777777" w:rsidTr="004F6391">
        <w:tc>
          <w:tcPr>
            <w:tcW w:w="2579" w:type="dxa"/>
            <w:tcBorders>
              <w:top w:val="single" w:sz="4" w:space="0" w:color="auto"/>
              <w:left w:val="single" w:sz="4" w:space="0" w:color="auto"/>
              <w:bottom w:val="single" w:sz="4" w:space="0" w:color="auto"/>
              <w:right w:val="single" w:sz="4" w:space="0" w:color="auto"/>
            </w:tcBorders>
            <w:hideMark/>
          </w:tcPr>
          <w:p w14:paraId="57BA7F1F" w14:textId="77777777" w:rsidR="004F6391" w:rsidRDefault="004F6391" w:rsidP="005B35CC">
            <w:pPr>
              <w:pStyle w:val="TAL"/>
              <w:rPr>
                <w:lang w:eastAsia="ja-JP"/>
              </w:rPr>
            </w:pPr>
            <w:r>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hideMark/>
          </w:tcPr>
          <w:p w14:paraId="28ABA985" w14:textId="77777777" w:rsidR="004F6391" w:rsidRDefault="004F6391" w:rsidP="005B35CC">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C932450" w14:textId="77777777" w:rsidR="004F6391" w:rsidRDefault="004F6391" w:rsidP="005B35CC">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3E4F877" w14:textId="77777777" w:rsidR="004F6391" w:rsidRDefault="004F6391" w:rsidP="005B35CC">
            <w:pPr>
              <w:pStyle w:val="TAL"/>
              <w:rPr>
                <w:snapToGrid w:val="0"/>
                <w:lang w:eastAsia="ja-JP"/>
              </w:rPr>
            </w:pPr>
            <w:r>
              <w:rPr>
                <w:lang w:eastAsia="ja-JP"/>
              </w:rPr>
              <w:t>ENUMERATED (srb1, srb2, srb1&amp;2, ...)</w:t>
            </w:r>
          </w:p>
        </w:tc>
        <w:tc>
          <w:tcPr>
            <w:tcW w:w="2129" w:type="dxa"/>
            <w:tcBorders>
              <w:top w:val="single" w:sz="4" w:space="0" w:color="auto"/>
              <w:left w:val="single" w:sz="4" w:space="0" w:color="auto"/>
              <w:bottom w:val="single" w:sz="4" w:space="0" w:color="auto"/>
              <w:right w:val="single" w:sz="4" w:space="0" w:color="auto"/>
            </w:tcBorders>
            <w:hideMark/>
          </w:tcPr>
          <w:p w14:paraId="521CBA2E" w14:textId="77777777" w:rsidR="004F6391" w:rsidRDefault="004F6391" w:rsidP="005B35CC">
            <w:pPr>
              <w:pStyle w:val="TAL"/>
              <w:rPr>
                <w:lang w:eastAsia="ja-JP"/>
              </w:rPr>
            </w:pPr>
            <w:r>
              <w:rPr>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hideMark/>
          </w:tcPr>
          <w:p w14:paraId="331F6575" w14:textId="77777777" w:rsidR="004F6391" w:rsidRDefault="004F6391" w:rsidP="005B35CC">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683FED0" w14:textId="77777777" w:rsidR="004F6391" w:rsidRDefault="004F6391" w:rsidP="005B35CC">
            <w:pPr>
              <w:pStyle w:val="TAC"/>
              <w:rPr>
                <w:lang w:eastAsia="ja-JP"/>
              </w:rPr>
            </w:pPr>
            <w:r>
              <w:rPr>
                <w:lang w:eastAsia="ja-JP"/>
              </w:rPr>
              <w:t>ignore</w:t>
            </w:r>
          </w:p>
        </w:tc>
      </w:tr>
      <w:tr w:rsidR="004F6391" w14:paraId="53E59646" w14:textId="77777777" w:rsidTr="004F6391">
        <w:tc>
          <w:tcPr>
            <w:tcW w:w="2579" w:type="dxa"/>
            <w:tcBorders>
              <w:top w:val="single" w:sz="4" w:space="0" w:color="auto"/>
              <w:left w:val="single" w:sz="4" w:space="0" w:color="auto"/>
              <w:bottom w:val="single" w:sz="4" w:space="0" w:color="auto"/>
              <w:right w:val="single" w:sz="4" w:space="0" w:color="auto"/>
            </w:tcBorders>
            <w:hideMark/>
          </w:tcPr>
          <w:p w14:paraId="651A5EED" w14:textId="77777777" w:rsidR="004F6391" w:rsidRDefault="004F6391" w:rsidP="005B35CC">
            <w:pPr>
              <w:pStyle w:val="TAL"/>
              <w:rPr>
                <w:lang w:eastAsia="ja-JP"/>
              </w:rPr>
            </w:pPr>
            <w:r>
              <w:rPr>
                <w:lang w:eastAsia="ja-JP"/>
              </w:rPr>
              <w:t>Admitted Split SRBs release</w:t>
            </w:r>
          </w:p>
        </w:tc>
        <w:tc>
          <w:tcPr>
            <w:tcW w:w="1104" w:type="dxa"/>
            <w:tcBorders>
              <w:top w:val="single" w:sz="4" w:space="0" w:color="auto"/>
              <w:left w:val="single" w:sz="4" w:space="0" w:color="auto"/>
              <w:bottom w:val="single" w:sz="4" w:space="0" w:color="auto"/>
              <w:right w:val="single" w:sz="4" w:space="0" w:color="auto"/>
            </w:tcBorders>
            <w:hideMark/>
          </w:tcPr>
          <w:p w14:paraId="3FB884C3" w14:textId="77777777" w:rsidR="004F6391" w:rsidRDefault="004F6391" w:rsidP="005B35CC">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24C9FE70" w14:textId="77777777" w:rsidR="004F6391" w:rsidRDefault="004F6391" w:rsidP="005B35CC">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432E11B" w14:textId="77777777" w:rsidR="004F6391" w:rsidRDefault="004F6391" w:rsidP="005B35CC">
            <w:pPr>
              <w:pStyle w:val="TAL"/>
              <w:rPr>
                <w:snapToGrid w:val="0"/>
                <w:lang w:eastAsia="ja-JP"/>
              </w:rPr>
            </w:pPr>
            <w:r>
              <w:rPr>
                <w:lang w:eastAsia="ja-JP"/>
              </w:rPr>
              <w:t>ENUMERATED (srb1, srb2, srb1&amp;2, ...)</w:t>
            </w:r>
          </w:p>
        </w:tc>
        <w:tc>
          <w:tcPr>
            <w:tcW w:w="2129" w:type="dxa"/>
            <w:tcBorders>
              <w:top w:val="single" w:sz="4" w:space="0" w:color="auto"/>
              <w:left w:val="single" w:sz="4" w:space="0" w:color="auto"/>
              <w:bottom w:val="single" w:sz="4" w:space="0" w:color="auto"/>
              <w:right w:val="single" w:sz="4" w:space="0" w:color="auto"/>
            </w:tcBorders>
            <w:hideMark/>
          </w:tcPr>
          <w:p w14:paraId="5EF2C184" w14:textId="77777777" w:rsidR="004F6391" w:rsidRDefault="004F6391" w:rsidP="005B35CC">
            <w:pPr>
              <w:pStyle w:val="TAL"/>
              <w:rPr>
                <w:lang w:eastAsia="ja-JP"/>
              </w:rPr>
            </w:pPr>
            <w:r>
              <w:rPr>
                <w:szCs w:val="18"/>
                <w:lang w:eastAsia="ja-JP"/>
              </w:rPr>
              <w:t>Indicates admitted SRBs release</w:t>
            </w:r>
          </w:p>
        </w:tc>
        <w:tc>
          <w:tcPr>
            <w:tcW w:w="1134" w:type="dxa"/>
            <w:tcBorders>
              <w:top w:val="single" w:sz="4" w:space="0" w:color="auto"/>
              <w:left w:val="single" w:sz="4" w:space="0" w:color="auto"/>
              <w:bottom w:val="single" w:sz="4" w:space="0" w:color="auto"/>
              <w:right w:val="single" w:sz="4" w:space="0" w:color="auto"/>
            </w:tcBorders>
            <w:hideMark/>
          </w:tcPr>
          <w:p w14:paraId="21F6D6C5" w14:textId="77777777" w:rsidR="004F6391" w:rsidRDefault="004F6391" w:rsidP="005B35CC">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159A1A09" w14:textId="77777777" w:rsidR="004F6391" w:rsidRDefault="004F6391" w:rsidP="005B35CC">
            <w:pPr>
              <w:pStyle w:val="TAC"/>
              <w:rPr>
                <w:lang w:eastAsia="ja-JP"/>
              </w:rPr>
            </w:pPr>
            <w:r>
              <w:rPr>
                <w:lang w:eastAsia="ja-JP"/>
              </w:rPr>
              <w:t>ignore</w:t>
            </w:r>
          </w:p>
        </w:tc>
      </w:tr>
      <w:tr w:rsidR="004F6391" w14:paraId="67A97F10" w14:textId="77777777" w:rsidTr="004F6391">
        <w:tc>
          <w:tcPr>
            <w:tcW w:w="2579" w:type="dxa"/>
            <w:tcBorders>
              <w:top w:val="single" w:sz="4" w:space="0" w:color="auto"/>
              <w:left w:val="single" w:sz="4" w:space="0" w:color="auto"/>
              <w:bottom w:val="single" w:sz="4" w:space="0" w:color="auto"/>
              <w:right w:val="single" w:sz="4" w:space="0" w:color="auto"/>
            </w:tcBorders>
            <w:hideMark/>
          </w:tcPr>
          <w:p w14:paraId="29C2CE74" w14:textId="77777777" w:rsidR="004F6391" w:rsidRDefault="004F6391" w:rsidP="005B35CC">
            <w:pPr>
              <w:pStyle w:val="TAL"/>
              <w:rPr>
                <w:lang w:eastAsia="ja-JP"/>
              </w:rPr>
            </w:pPr>
            <w:r>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hideMark/>
          </w:tcPr>
          <w:p w14:paraId="3176F582" w14:textId="77777777" w:rsidR="004F6391" w:rsidRDefault="004F6391" w:rsidP="005B35CC">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3BB54D00" w14:textId="77777777" w:rsidR="004F6391" w:rsidRDefault="004F6391" w:rsidP="005B35CC">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557CB7F" w14:textId="77777777" w:rsidR="004F6391" w:rsidRDefault="004F6391" w:rsidP="005B35CC">
            <w:pPr>
              <w:pStyle w:val="TAL"/>
              <w:rPr>
                <w:snapToGrid w:val="0"/>
                <w:lang w:eastAsia="ja-JP"/>
              </w:rPr>
            </w:pPr>
            <w:r>
              <w:rPr>
                <w:lang w:eastAsia="ja-JP"/>
              </w:rPr>
              <w:t>9.2.3.3</w:t>
            </w:r>
          </w:p>
        </w:tc>
        <w:tc>
          <w:tcPr>
            <w:tcW w:w="2129" w:type="dxa"/>
            <w:tcBorders>
              <w:top w:val="single" w:sz="4" w:space="0" w:color="auto"/>
              <w:left w:val="single" w:sz="4" w:space="0" w:color="auto"/>
              <w:bottom w:val="single" w:sz="4" w:space="0" w:color="auto"/>
              <w:right w:val="single" w:sz="4" w:space="0" w:color="auto"/>
            </w:tcBorders>
          </w:tcPr>
          <w:p w14:paraId="0426A075" w14:textId="77777777" w:rsidR="004F6391" w:rsidRDefault="004F6391" w:rsidP="005B35CC">
            <w:pPr>
              <w:pStyle w:val="TAL"/>
              <w:jc w:val="center"/>
              <w:rPr>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8E64965" w14:textId="77777777" w:rsidR="004F6391" w:rsidRDefault="004F6391" w:rsidP="005B35CC">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159A9DEE" w14:textId="77777777" w:rsidR="004F6391" w:rsidRDefault="004F6391" w:rsidP="005B35CC">
            <w:pPr>
              <w:pStyle w:val="TAC"/>
              <w:rPr>
                <w:lang w:eastAsia="ja-JP"/>
              </w:rPr>
            </w:pPr>
            <w:r>
              <w:rPr>
                <w:lang w:eastAsia="ja-JP"/>
              </w:rPr>
              <w:t>ignore</w:t>
            </w:r>
          </w:p>
        </w:tc>
      </w:tr>
      <w:tr w:rsidR="004F6391" w14:paraId="55DA0352" w14:textId="77777777" w:rsidTr="004F6391">
        <w:tc>
          <w:tcPr>
            <w:tcW w:w="2579" w:type="dxa"/>
            <w:tcBorders>
              <w:top w:val="single" w:sz="4" w:space="0" w:color="auto"/>
              <w:left w:val="single" w:sz="4" w:space="0" w:color="auto"/>
              <w:bottom w:val="single" w:sz="4" w:space="0" w:color="auto"/>
              <w:right w:val="single" w:sz="4" w:space="0" w:color="auto"/>
            </w:tcBorders>
            <w:hideMark/>
          </w:tcPr>
          <w:p w14:paraId="6C7C6D37" w14:textId="77777777" w:rsidR="004F6391" w:rsidRDefault="004F6391" w:rsidP="005B35CC">
            <w:pPr>
              <w:pStyle w:val="TAL"/>
              <w:rPr>
                <w:lang w:eastAsia="ja-JP"/>
              </w:rPr>
            </w:pPr>
            <w:r>
              <w:rPr>
                <w:lang w:eastAsia="ja-JP"/>
              </w:rPr>
              <w:t>Location Information at S-NODE</w:t>
            </w:r>
          </w:p>
        </w:tc>
        <w:tc>
          <w:tcPr>
            <w:tcW w:w="1104" w:type="dxa"/>
            <w:tcBorders>
              <w:top w:val="single" w:sz="4" w:space="0" w:color="auto"/>
              <w:left w:val="single" w:sz="4" w:space="0" w:color="auto"/>
              <w:bottom w:val="single" w:sz="4" w:space="0" w:color="auto"/>
              <w:right w:val="single" w:sz="4" w:space="0" w:color="auto"/>
            </w:tcBorders>
            <w:hideMark/>
          </w:tcPr>
          <w:p w14:paraId="7C76C01A" w14:textId="77777777" w:rsidR="004F6391" w:rsidRDefault="004F6391" w:rsidP="005B35CC">
            <w:pPr>
              <w:pStyle w:val="TAL"/>
              <w:rPr>
                <w:lang w:eastAsia="ja-JP"/>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72B49FA7" w14:textId="77777777" w:rsidR="004F6391" w:rsidRDefault="004F6391" w:rsidP="005B35CC">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165DAD67" w14:textId="77777777" w:rsidR="004F6391" w:rsidRDefault="004F6391" w:rsidP="005B35CC">
            <w:pPr>
              <w:pStyle w:val="TAL"/>
              <w:rPr>
                <w:snapToGrid w:val="0"/>
                <w:lang w:eastAsia="ja-JP"/>
              </w:rPr>
            </w:pPr>
            <w:r>
              <w:rPr>
                <w:snapToGrid w:val="0"/>
                <w:lang w:eastAsia="ja-JP"/>
              </w:rPr>
              <w:t>Target Cell Global ID</w:t>
            </w:r>
          </w:p>
          <w:p w14:paraId="22D1F2E8" w14:textId="77777777" w:rsidR="004F6391" w:rsidRDefault="004F6391" w:rsidP="005B35CC">
            <w:pPr>
              <w:pStyle w:val="TAL"/>
              <w:rPr>
                <w:lang w:eastAsia="ja-JP"/>
              </w:rPr>
            </w:pPr>
            <w:r>
              <w:rPr>
                <w:snapToGrid w:val="0"/>
                <w:lang w:eastAsia="ja-JP"/>
              </w:rPr>
              <w:t>9.2.3.25</w:t>
            </w:r>
          </w:p>
        </w:tc>
        <w:tc>
          <w:tcPr>
            <w:tcW w:w="2129" w:type="dxa"/>
            <w:tcBorders>
              <w:top w:val="single" w:sz="4" w:space="0" w:color="auto"/>
              <w:left w:val="single" w:sz="4" w:space="0" w:color="auto"/>
              <w:bottom w:val="single" w:sz="4" w:space="0" w:color="auto"/>
              <w:right w:val="single" w:sz="4" w:space="0" w:color="auto"/>
            </w:tcBorders>
            <w:hideMark/>
          </w:tcPr>
          <w:p w14:paraId="6B606161" w14:textId="77777777" w:rsidR="004F6391" w:rsidRDefault="004F6391" w:rsidP="005B35CC">
            <w:pPr>
              <w:pStyle w:val="TAL"/>
              <w:rPr>
                <w:szCs w:val="18"/>
                <w:lang w:eastAsia="ja-JP"/>
              </w:rPr>
            </w:pPr>
            <w:r>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hideMark/>
          </w:tcPr>
          <w:p w14:paraId="6B84C1CB" w14:textId="77777777" w:rsidR="004F6391" w:rsidRDefault="004F6391" w:rsidP="005B35CC">
            <w:pPr>
              <w:pStyle w:val="TAC"/>
              <w:rPr>
                <w:lang w:eastAsia="ja-JP"/>
              </w:rPr>
            </w:pPr>
            <w:r>
              <w:t>YES</w:t>
            </w:r>
          </w:p>
        </w:tc>
        <w:tc>
          <w:tcPr>
            <w:tcW w:w="1274" w:type="dxa"/>
            <w:tcBorders>
              <w:top w:val="single" w:sz="4" w:space="0" w:color="auto"/>
              <w:left w:val="single" w:sz="4" w:space="0" w:color="auto"/>
              <w:bottom w:val="single" w:sz="4" w:space="0" w:color="auto"/>
              <w:right w:val="single" w:sz="4" w:space="0" w:color="auto"/>
            </w:tcBorders>
            <w:hideMark/>
          </w:tcPr>
          <w:p w14:paraId="5F0B76D0" w14:textId="77777777" w:rsidR="004F6391" w:rsidRDefault="004F6391" w:rsidP="005B35CC">
            <w:pPr>
              <w:pStyle w:val="TAC"/>
              <w:rPr>
                <w:lang w:eastAsia="ja-JP"/>
              </w:rPr>
            </w:pPr>
            <w:r>
              <w:rPr>
                <w:lang w:eastAsia="ja-JP"/>
              </w:rPr>
              <w:t>ignore</w:t>
            </w:r>
          </w:p>
        </w:tc>
      </w:tr>
      <w:tr w:rsidR="004F6391" w14:paraId="59A36647" w14:textId="77777777" w:rsidTr="004F6391">
        <w:tc>
          <w:tcPr>
            <w:tcW w:w="2579" w:type="dxa"/>
            <w:tcBorders>
              <w:top w:val="single" w:sz="4" w:space="0" w:color="auto"/>
              <w:left w:val="single" w:sz="4" w:space="0" w:color="auto"/>
              <w:bottom w:val="single" w:sz="4" w:space="0" w:color="auto"/>
              <w:right w:val="single" w:sz="4" w:space="0" w:color="auto"/>
            </w:tcBorders>
            <w:hideMark/>
          </w:tcPr>
          <w:p w14:paraId="27BE4100" w14:textId="77777777" w:rsidR="004F6391" w:rsidRDefault="004F6391" w:rsidP="005B35CC">
            <w:pPr>
              <w:pStyle w:val="TAL"/>
              <w:rPr>
                <w:lang w:eastAsia="ja-JP"/>
              </w:rPr>
            </w:pPr>
            <w:r>
              <w:rPr>
                <w:lang w:eastAsia="ja-JP"/>
              </w:rPr>
              <w:t>MR-DC Resource Coordination Information</w:t>
            </w:r>
          </w:p>
        </w:tc>
        <w:tc>
          <w:tcPr>
            <w:tcW w:w="1104" w:type="dxa"/>
            <w:tcBorders>
              <w:top w:val="single" w:sz="4" w:space="0" w:color="auto"/>
              <w:left w:val="single" w:sz="4" w:space="0" w:color="auto"/>
              <w:bottom w:val="single" w:sz="4" w:space="0" w:color="auto"/>
              <w:right w:val="single" w:sz="4" w:space="0" w:color="auto"/>
            </w:tcBorders>
            <w:hideMark/>
          </w:tcPr>
          <w:p w14:paraId="48D0592B" w14:textId="77777777" w:rsidR="004F6391" w:rsidRDefault="004F6391" w:rsidP="005B35CC">
            <w:pPr>
              <w:pStyle w:val="TAL"/>
              <w:rPr>
                <w:lang w:eastAsia="ja-JP"/>
              </w:rPr>
            </w:pPr>
            <w:r>
              <w:t>O</w:t>
            </w:r>
          </w:p>
        </w:tc>
        <w:tc>
          <w:tcPr>
            <w:tcW w:w="1022" w:type="dxa"/>
            <w:tcBorders>
              <w:top w:val="single" w:sz="4" w:space="0" w:color="auto"/>
              <w:left w:val="single" w:sz="4" w:space="0" w:color="auto"/>
              <w:bottom w:val="single" w:sz="4" w:space="0" w:color="auto"/>
              <w:right w:val="single" w:sz="4" w:space="0" w:color="auto"/>
            </w:tcBorders>
          </w:tcPr>
          <w:p w14:paraId="7BF99AFD" w14:textId="77777777" w:rsidR="004F6391" w:rsidRDefault="004F6391" w:rsidP="005B35CC">
            <w:pPr>
              <w:pStyle w:val="TAL"/>
              <w:rPr>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31BBC9FB" w14:textId="77777777" w:rsidR="004F6391" w:rsidRDefault="004F6391" w:rsidP="005B35CC">
            <w:pPr>
              <w:pStyle w:val="TAL"/>
              <w:rPr>
                <w:snapToGrid w:val="0"/>
                <w:lang w:eastAsia="ja-JP"/>
              </w:rPr>
            </w:pPr>
            <w:r>
              <w:t>9.2.2.33</w:t>
            </w:r>
          </w:p>
        </w:tc>
        <w:tc>
          <w:tcPr>
            <w:tcW w:w="2129" w:type="dxa"/>
            <w:tcBorders>
              <w:top w:val="single" w:sz="4" w:space="0" w:color="auto"/>
              <w:left w:val="single" w:sz="4" w:space="0" w:color="auto"/>
              <w:bottom w:val="single" w:sz="4" w:space="0" w:color="auto"/>
              <w:right w:val="single" w:sz="4" w:space="0" w:color="auto"/>
            </w:tcBorders>
            <w:hideMark/>
          </w:tcPr>
          <w:p w14:paraId="0C407595" w14:textId="77777777" w:rsidR="004F6391" w:rsidRDefault="004F6391" w:rsidP="005B35CC">
            <w:pPr>
              <w:pStyle w:val="TAL"/>
              <w:rPr>
                <w:lang w:eastAsia="ja-JP"/>
              </w:rPr>
            </w:pPr>
            <w:r>
              <w:t xml:space="preserve">Information used to coordinate resource utilisation between M-NG-RAN node and S-NG-RAN node. </w:t>
            </w:r>
          </w:p>
        </w:tc>
        <w:tc>
          <w:tcPr>
            <w:tcW w:w="1134" w:type="dxa"/>
            <w:tcBorders>
              <w:top w:val="single" w:sz="4" w:space="0" w:color="auto"/>
              <w:left w:val="single" w:sz="4" w:space="0" w:color="auto"/>
              <w:bottom w:val="single" w:sz="4" w:space="0" w:color="auto"/>
              <w:right w:val="single" w:sz="4" w:space="0" w:color="auto"/>
            </w:tcBorders>
            <w:hideMark/>
          </w:tcPr>
          <w:p w14:paraId="1FEB8EFA" w14:textId="77777777" w:rsidR="004F6391" w:rsidRDefault="004F6391" w:rsidP="005B35CC">
            <w:pPr>
              <w:pStyle w:val="TAC"/>
              <w:rPr>
                <w:lang w:eastAsia="ko-KR"/>
              </w:rPr>
            </w:pPr>
            <w:r>
              <w:rPr>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2AD8C8FD" w14:textId="77777777" w:rsidR="004F6391" w:rsidRDefault="004F6391" w:rsidP="005B35CC">
            <w:pPr>
              <w:pStyle w:val="TAC"/>
              <w:rPr>
                <w:lang w:eastAsia="ja-JP"/>
              </w:rPr>
            </w:pPr>
            <w:r>
              <w:rPr>
                <w:lang w:eastAsia="zh-CN"/>
              </w:rPr>
              <w:t>ignore</w:t>
            </w:r>
          </w:p>
        </w:tc>
      </w:tr>
      <w:tr w:rsidR="004F6391" w14:paraId="7770793A" w14:textId="77777777" w:rsidTr="004F6391">
        <w:tc>
          <w:tcPr>
            <w:tcW w:w="2579" w:type="dxa"/>
            <w:tcBorders>
              <w:top w:val="single" w:sz="4" w:space="0" w:color="auto"/>
              <w:left w:val="single" w:sz="4" w:space="0" w:color="auto"/>
              <w:bottom w:val="single" w:sz="4" w:space="0" w:color="auto"/>
              <w:right w:val="single" w:sz="4" w:space="0" w:color="auto"/>
            </w:tcBorders>
            <w:hideMark/>
          </w:tcPr>
          <w:p w14:paraId="6C979FDC" w14:textId="77777777" w:rsidR="004F6391" w:rsidRDefault="004F6391" w:rsidP="005B35CC">
            <w:pPr>
              <w:pStyle w:val="TAL"/>
              <w:rPr>
                <w:lang w:eastAsia="ja-JP"/>
              </w:rPr>
            </w:pPr>
            <w:r>
              <w:rPr>
                <w:b/>
                <w:bCs/>
                <w:lang w:eastAsia="ja-JP"/>
              </w:rPr>
              <w:t>PDU Session Resources</w:t>
            </w:r>
            <w:r>
              <w:rPr>
                <w:b/>
                <w:bCs/>
                <w:lang w:eastAsia="zh-CN"/>
              </w:rPr>
              <w:t xml:space="preserve"> with Data Forwarding List</w:t>
            </w:r>
          </w:p>
        </w:tc>
        <w:tc>
          <w:tcPr>
            <w:tcW w:w="1104" w:type="dxa"/>
            <w:tcBorders>
              <w:top w:val="single" w:sz="4" w:space="0" w:color="auto"/>
              <w:left w:val="single" w:sz="4" w:space="0" w:color="auto"/>
              <w:bottom w:val="single" w:sz="4" w:space="0" w:color="auto"/>
              <w:right w:val="single" w:sz="4" w:space="0" w:color="auto"/>
            </w:tcBorders>
          </w:tcPr>
          <w:p w14:paraId="0FDCB49C" w14:textId="77777777" w:rsidR="004F6391" w:rsidRDefault="004F6391" w:rsidP="005B35CC">
            <w:pPr>
              <w:pStyle w:val="TAL"/>
              <w:rPr>
                <w:lang w:eastAsia="ja-JP"/>
              </w:rPr>
            </w:pPr>
          </w:p>
        </w:tc>
        <w:tc>
          <w:tcPr>
            <w:tcW w:w="1022" w:type="dxa"/>
            <w:tcBorders>
              <w:top w:val="single" w:sz="4" w:space="0" w:color="auto"/>
              <w:left w:val="single" w:sz="4" w:space="0" w:color="auto"/>
              <w:bottom w:val="single" w:sz="4" w:space="0" w:color="auto"/>
              <w:right w:val="single" w:sz="4" w:space="0" w:color="auto"/>
            </w:tcBorders>
            <w:hideMark/>
          </w:tcPr>
          <w:p w14:paraId="2109778D" w14:textId="77777777" w:rsidR="004F6391" w:rsidRDefault="004F6391" w:rsidP="005B35CC">
            <w:pPr>
              <w:pStyle w:val="TAL"/>
              <w:rPr>
                <w:szCs w:val="18"/>
                <w:lang w:eastAsia="ja-JP"/>
              </w:rPr>
            </w:pPr>
            <w:r>
              <w:rPr>
                <w:i/>
                <w:szCs w:val="18"/>
                <w:lang w:eastAsia="ja-JP"/>
              </w:rPr>
              <w:t>0..1</w:t>
            </w:r>
          </w:p>
        </w:tc>
        <w:tc>
          <w:tcPr>
            <w:tcW w:w="1273" w:type="dxa"/>
            <w:tcBorders>
              <w:top w:val="single" w:sz="4" w:space="0" w:color="auto"/>
              <w:left w:val="single" w:sz="4" w:space="0" w:color="auto"/>
              <w:bottom w:val="single" w:sz="4" w:space="0" w:color="auto"/>
              <w:right w:val="single" w:sz="4" w:space="0" w:color="auto"/>
            </w:tcBorders>
          </w:tcPr>
          <w:p w14:paraId="033C1C84" w14:textId="77777777" w:rsidR="004F6391" w:rsidRDefault="004F6391" w:rsidP="005B35CC">
            <w:pPr>
              <w:pStyle w:val="TAL"/>
              <w:rPr>
                <w:lang w:eastAsia="ja-JP"/>
              </w:rPr>
            </w:pPr>
          </w:p>
        </w:tc>
        <w:tc>
          <w:tcPr>
            <w:tcW w:w="2129" w:type="dxa"/>
            <w:tcBorders>
              <w:top w:val="single" w:sz="4" w:space="0" w:color="auto"/>
              <w:left w:val="single" w:sz="4" w:space="0" w:color="auto"/>
              <w:bottom w:val="single" w:sz="4" w:space="0" w:color="auto"/>
              <w:right w:val="single" w:sz="4" w:space="0" w:color="auto"/>
            </w:tcBorders>
          </w:tcPr>
          <w:p w14:paraId="341EA196" w14:textId="77777777" w:rsidR="004F6391" w:rsidRDefault="004F6391" w:rsidP="005B35CC">
            <w:pPr>
              <w:pStyle w:val="TAL"/>
              <w:jc w:val="center"/>
              <w:rPr>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629C2BA" w14:textId="77777777" w:rsidR="004F6391" w:rsidRDefault="004F6391" w:rsidP="005B35CC">
            <w:pPr>
              <w:pStyle w:val="TAC"/>
              <w:rPr>
                <w:lang w:eastAsia="ja-JP"/>
              </w:rPr>
            </w:pPr>
            <w:r>
              <w:rPr>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5B200BC5" w14:textId="77777777" w:rsidR="004F6391" w:rsidRDefault="004F6391" w:rsidP="005B35CC">
            <w:pPr>
              <w:pStyle w:val="TAC"/>
              <w:rPr>
                <w:lang w:eastAsia="ja-JP"/>
              </w:rPr>
            </w:pPr>
            <w:r>
              <w:rPr>
                <w:lang w:eastAsia="zh-CN"/>
              </w:rPr>
              <w:t>ignore</w:t>
            </w:r>
          </w:p>
        </w:tc>
      </w:tr>
      <w:tr w:rsidR="004F6391" w14:paraId="61E21FA7" w14:textId="77777777" w:rsidTr="004F6391">
        <w:tc>
          <w:tcPr>
            <w:tcW w:w="2579" w:type="dxa"/>
            <w:tcBorders>
              <w:top w:val="single" w:sz="4" w:space="0" w:color="auto"/>
              <w:left w:val="single" w:sz="4" w:space="0" w:color="auto"/>
              <w:bottom w:val="single" w:sz="4" w:space="0" w:color="auto"/>
              <w:right w:val="single" w:sz="4" w:space="0" w:color="auto"/>
            </w:tcBorders>
            <w:hideMark/>
          </w:tcPr>
          <w:p w14:paraId="30E79F28" w14:textId="77777777" w:rsidR="004F6391" w:rsidRDefault="004F6391" w:rsidP="005B35CC">
            <w:pPr>
              <w:pStyle w:val="TAL"/>
              <w:ind w:left="113"/>
              <w:rPr>
                <w:b/>
                <w:lang w:eastAsia="ko-KR"/>
              </w:rPr>
            </w:pPr>
            <w:r>
              <w:rPr>
                <w:bCs/>
              </w:rPr>
              <w:t>&gt;</w:t>
            </w:r>
            <w:r>
              <w:t xml:space="preserve">PDU Session Resources </w:t>
            </w:r>
            <w:r>
              <w:rPr>
                <w:lang w:eastAsia="zh-CN"/>
              </w:rPr>
              <w:t>with Data Forwarding List</w:t>
            </w:r>
            <w:r>
              <w:rPr>
                <w:bCs/>
                <w:lang w:eastAsia="ja-JP"/>
              </w:rPr>
              <w:t xml:space="preserve"> – SN terminated</w:t>
            </w:r>
          </w:p>
        </w:tc>
        <w:tc>
          <w:tcPr>
            <w:tcW w:w="1104" w:type="dxa"/>
            <w:tcBorders>
              <w:top w:val="single" w:sz="4" w:space="0" w:color="auto"/>
              <w:left w:val="single" w:sz="4" w:space="0" w:color="auto"/>
              <w:bottom w:val="single" w:sz="4" w:space="0" w:color="auto"/>
              <w:right w:val="single" w:sz="4" w:space="0" w:color="auto"/>
            </w:tcBorders>
            <w:hideMark/>
          </w:tcPr>
          <w:p w14:paraId="40D18963" w14:textId="77777777" w:rsidR="004F6391" w:rsidRDefault="004F6391" w:rsidP="005B35CC">
            <w:pPr>
              <w:pStyle w:val="TAL"/>
              <w:rPr>
                <w:lang w:eastAsia="ja-JP"/>
              </w:rPr>
            </w:pPr>
            <w:r>
              <w:rPr>
                <w:lang w:eastAsia="zh-CN"/>
              </w:rPr>
              <w:t>M</w:t>
            </w:r>
          </w:p>
        </w:tc>
        <w:tc>
          <w:tcPr>
            <w:tcW w:w="1022" w:type="dxa"/>
            <w:tcBorders>
              <w:top w:val="single" w:sz="4" w:space="0" w:color="auto"/>
              <w:left w:val="single" w:sz="4" w:space="0" w:color="auto"/>
              <w:bottom w:val="single" w:sz="4" w:space="0" w:color="auto"/>
              <w:right w:val="single" w:sz="4" w:space="0" w:color="auto"/>
            </w:tcBorders>
          </w:tcPr>
          <w:p w14:paraId="41907C39" w14:textId="77777777" w:rsidR="004F6391" w:rsidRDefault="004F6391" w:rsidP="005B35CC">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EFA67B4" w14:textId="77777777" w:rsidR="004F6391" w:rsidRDefault="004F6391" w:rsidP="005B35CC">
            <w:pPr>
              <w:pStyle w:val="TAL"/>
              <w:rPr>
                <w:lang w:eastAsia="ja-JP"/>
              </w:rPr>
            </w:pPr>
            <w:r>
              <w:rPr>
                <w:lang w:eastAsia="ja-JP"/>
              </w:rPr>
              <w:t xml:space="preserve">PDU session List with data forwarding request </w:t>
            </w:r>
            <w:proofErr w:type="gramStart"/>
            <w:r>
              <w:rPr>
                <w:lang w:eastAsia="ja-JP"/>
              </w:rPr>
              <w:t>info</w:t>
            </w:r>
            <w:proofErr w:type="gramEnd"/>
          </w:p>
          <w:p w14:paraId="47694BCB" w14:textId="77777777" w:rsidR="004F6391" w:rsidRDefault="004F6391" w:rsidP="005B35CC">
            <w:pPr>
              <w:pStyle w:val="TAL"/>
              <w:rPr>
                <w:lang w:eastAsia="ja-JP"/>
              </w:rPr>
            </w:pPr>
            <w:r>
              <w:rPr>
                <w:lang w:eastAsia="ja-JP"/>
              </w:rPr>
              <w:t>9.2.1.24</w:t>
            </w:r>
          </w:p>
        </w:tc>
        <w:tc>
          <w:tcPr>
            <w:tcW w:w="2129" w:type="dxa"/>
            <w:tcBorders>
              <w:top w:val="single" w:sz="4" w:space="0" w:color="auto"/>
              <w:left w:val="single" w:sz="4" w:space="0" w:color="auto"/>
              <w:bottom w:val="single" w:sz="4" w:space="0" w:color="auto"/>
              <w:right w:val="single" w:sz="4" w:space="0" w:color="auto"/>
            </w:tcBorders>
          </w:tcPr>
          <w:p w14:paraId="2D8D77B3" w14:textId="77777777" w:rsidR="004F6391" w:rsidRDefault="004F6391" w:rsidP="005B35C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2735D669" w14:textId="77777777" w:rsidR="004F6391" w:rsidRDefault="004F6391" w:rsidP="005B35CC">
            <w:pPr>
              <w:pStyle w:val="TAC"/>
              <w:rPr>
                <w:lang w:eastAsia="ja-JP"/>
              </w:rPr>
            </w:pPr>
            <w:r>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576F3F74" w14:textId="77777777" w:rsidR="004F6391" w:rsidRDefault="004F6391" w:rsidP="005B35CC">
            <w:pPr>
              <w:pStyle w:val="TAC"/>
              <w:rPr>
                <w:lang w:eastAsia="ja-JP"/>
              </w:rPr>
            </w:pPr>
          </w:p>
        </w:tc>
      </w:tr>
      <w:tr w:rsidR="004F6391" w14:paraId="4CEB1C76" w14:textId="77777777" w:rsidTr="004F6391">
        <w:tc>
          <w:tcPr>
            <w:tcW w:w="2579" w:type="dxa"/>
            <w:tcBorders>
              <w:top w:val="single" w:sz="4" w:space="0" w:color="auto"/>
              <w:left w:val="single" w:sz="4" w:space="0" w:color="auto"/>
              <w:bottom w:val="single" w:sz="4" w:space="0" w:color="auto"/>
              <w:right w:val="single" w:sz="4" w:space="0" w:color="auto"/>
            </w:tcBorders>
            <w:hideMark/>
          </w:tcPr>
          <w:p w14:paraId="3AE533B1" w14:textId="77777777" w:rsidR="004F6391" w:rsidRDefault="004F6391" w:rsidP="005B35CC">
            <w:pPr>
              <w:pStyle w:val="TAL"/>
              <w:rPr>
                <w:b/>
                <w:lang w:eastAsia="ko-KR"/>
              </w:rPr>
            </w:pPr>
            <w:r>
              <w:rPr>
                <w:lang w:eastAsia="zh-CN"/>
              </w:rPr>
              <w:t>RRC Config Indication</w:t>
            </w:r>
          </w:p>
        </w:tc>
        <w:tc>
          <w:tcPr>
            <w:tcW w:w="1104" w:type="dxa"/>
            <w:tcBorders>
              <w:top w:val="single" w:sz="4" w:space="0" w:color="auto"/>
              <w:left w:val="single" w:sz="4" w:space="0" w:color="auto"/>
              <w:bottom w:val="single" w:sz="4" w:space="0" w:color="auto"/>
              <w:right w:val="single" w:sz="4" w:space="0" w:color="auto"/>
            </w:tcBorders>
            <w:hideMark/>
          </w:tcPr>
          <w:p w14:paraId="05FCE7F8" w14:textId="77777777" w:rsidR="004F6391" w:rsidRDefault="004F6391" w:rsidP="005B35CC">
            <w:pPr>
              <w:pStyle w:val="TAL"/>
              <w:rPr>
                <w:lang w:eastAsia="zh-CN"/>
              </w:rPr>
            </w:pPr>
            <w:r>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525BC054" w14:textId="77777777" w:rsidR="004F6391" w:rsidRDefault="004F6391" w:rsidP="005B35CC">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4EE28F0" w14:textId="77777777" w:rsidR="004F6391" w:rsidRDefault="004F6391" w:rsidP="005B35CC">
            <w:pPr>
              <w:pStyle w:val="TAL"/>
              <w:rPr>
                <w:lang w:eastAsia="ja-JP"/>
              </w:rPr>
            </w:pPr>
            <w:r>
              <w:rPr>
                <w:lang w:eastAsia="ja-JP"/>
              </w:rPr>
              <w:t>9.2.3.72</w:t>
            </w:r>
          </w:p>
        </w:tc>
        <w:tc>
          <w:tcPr>
            <w:tcW w:w="2129" w:type="dxa"/>
            <w:tcBorders>
              <w:top w:val="single" w:sz="4" w:space="0" w:color="auto"/>
              <w:left w:val="single" w:sz="4" w:space="0" w:color="auto"/>
              <w:bottom w:val="single" w:sz="4" w:space="0" w:color="auto"/>
              <w:right w:val="single" w:sz="4" w:space="0" w:color="auto"/>
            </w:tcBorders>
          </w:tcPr>
          <w:p w14:paraId="5FA55188" w14:textId="77777777" w:rsidR="004F6391" w:rsidRDefault="004F6391" w:rsidP="005B35CC">
            <w:pPr>
              <w:pStyle w:val="TAL"/>
              <w:rPr>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6435C025" w14:textId="77777777" w:rsidR="004F6391" w:rsidRDefault="004F6391" w:rsidP="005B35CC">
            <w:pPr>
              <w:pStyle w:val="TAC"/>
              <w:rPr>
                <w:bCs/>
                <w:lang w:eastAsia="ja-JP"/>
              </w:rPr>
            </w:pPr>
            <w:r>
              <w:rPr>
                <w:bCs/>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D19414D" w14:textId="77777777" w:rsidR="004F6391" w:rsidRDefault="004F6391" w:rsidP="005B35CC">
            <w:pPr>
              <w:pStyle w:val="TAC"/>
              <w:rPr>
                <w:lang w:eastAsia="ja-JP"/>
              </w:rPr>
            </w:pPr>
            <w:r>
              <w:rPr>
                <w:lang w:eastAsia="ja-JP"/>
              </w:rPr>
              <w:t>reject</w:t>
            </w:r>
          </w:p>
        </w:tc>
      </w:tr>
      <w:tr w:rsidR="004F6391" w14:paraId="3D898873" w14:textId="77777777" w:rsidTr="004F6391">
        <w:tc>
          <w:tcPr>
            <w:tcW w:w="2579" w:type="dxa"/>
            <w:tcBorders>
              <w:top w:val="single" w:sz="4" w:space="0" w:color="auto"/>
              <w:left w:val="single" w:sz="4" w:space="0" w:color="auto"/>
              <w:bottom w:val="single" w:sz="4" w:space="0" w:color="auto"/>
              <w:right w:val="single" w:sz="4" w:space="0" w:color="auto"/>
            </w:tcBorders>
            <w:hideMark/>
          </w:tcPr>
          <w:p w14:paraId="72AFAD83" w14:textId="77777777" w:rsidR="004F6391" w:rsidRDefault="004F6391" w:rsidP="005B35CC">
            <w:pPr>
              <w:pStyle w:val="TAL"/>
              <w:rPr>
                <w:lang w:eastAsia="ko-KR"/>
              </w:rPr>
            </w:pPr>
            <w:r>
              <w:rPr>
                <w:lang w:eastAsia="ja-JP"/>
              </w:rPr>
              <w:t>Available fast MCG recovery via SRB3</w:t>
            </w:r>
          </w:p>
        </w:tc>
        <w:tc>
          <w:tcPr>
            <w:tcW w:w="1104" w:type="dxa"/>
            <w:tcBorders>
              <w:top w:val="single" w:sz="4" w:space="0" w:color="auto"/>
              <w:left w:val="single" w:sz="4" w:space="0" w:color="auto"/>
              <w:bottom w:val="single" w:sz="4" w:space="0" w:color="auto"/>
              <w:right w:val="single" w:sz="4" w:space="0" w:color="auto"/>
            </w:tcBorders>
            <w:hideMark/>
          </w:tcPr>
          <w:p w14:paraId="58A061D7" w14:textId="77777777" w:rsidR="004F6391" w:rsidRDefault="004F6391" w:rsidP="005B35CC">
            <w:pPr>
              <w:pStyle w:val="TAL"/>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1BD65AA3" w14:textId="77777777" w:rsidR="004F6391" w:rsidRDefault="004F6391" w:rsidP="005B35CC">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95FD76A" w14:textId="77777777" w:rsidR="004F6391" w:rsidRDefault="004F6391" w:rsidP="005B35CC">
            <w:pPr>
              <w:pStyle w:val="TAL"/>
              <w:rPr>
                <w:lang w:eastAsia="ja-JP"/>
              </w:rPr>
            </w:pPr>
            <w:r>
              <w:t>ENUMERATED (true, ...)</w:t>
            </w:r>
          </w:p>
        </w:tc>
        <w:tc>
          <w:tcPr>
            <w:tcW w:w="2129" w:type="dxa"/>
            <w:tcBorders>
              <w:top w:val="single" w:sz="4" w:space="0" w:color="auto"/>
              <w:left w:val="single" w:sz="4" w:space="0" w:color="auto"/>
              <w:bottom w:val="single" w:sz="4" w:space="0" w:color="auto"/>
              <w:right w:val="single" w:sz="4" w:space="0" w:color="auto"/>
            </w:tcBorders>
            <w:hideMark/>
          </w:tcPr>
          <w:p w14:paraId="3CD7B9D3" w14:textId="77777777" w:rsidR="004F6391" w:rsidRDefault="004F6391" w:rsidP="005B35CC">
            <w:pPr>
              <w:pStyle w:val="TAL"/>
              <w:rPr>
                <w:lang w:eastAsia="ja-JP"/>
              </w:rPr>
            </w:pPr>
            <w:r>
              <w:rPr>
                <w:szCs w:val="18"/>
                <w:lang w:eastAsia="ja-JP"/>
              </w:rPr>
              <w:t xml:space="preserve">Indicates the fast MCG recovery via SRB3 </w:t>
            </w:r>
            <w:proofErr w:type="spellStart"/>
            <w:r>
              <w:rPr>
                <w:szCs w:val="18"/>
                <w:lang w:eastAsia="ja-JP"/>
              </w:rPr>
              <w:t>isenabled</w:t>
            </w:r>
            <w:proofErr w:type="spellEnd"/>
            <w:r>
              <w:rPr>
                <w:szCs w:val="18"/>
                <w:lang w:eastAsia="ja-JP"/>
              </w:rPr>
              <w:t>.</w:t>
            </w:r>
          </w:p>
        </w:tc>
        <w:tc>
          <w:tcPr>
            <w:tcW w:w="1134" w:type="dxa"/>
            <w:tcBorders>
              <w:top w:val="single" w:sz="4" w:space="0" w:color="auto"/>
              <w:left w:val="single" w:sz="4" w:space="0" w:color="auto"/>
              <w:bottom w:val="single" w:sz="4" w:space="0" w:color="auto"/>
              <w:right w:val="single" w:sz="4" w:space="0" w:color="auto"/>
            </w:tcBorders>
            <w:hideMark/>
          </w:tcPr>
          <w:p w14:paraId="3B00B5F5" w14:textId="77777777" w:rsidR="004F6391" w:rsidRDefault="004F6391" w:rsidP="005B35CC">
            <w:pPr>
              <w:pStyle w:val="TAC"/>
              <w:rPr>
                <w:bCs/>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25515DD5" w14:textId="77777777" w:rsidR="004F6391" w:rsidRDefault="004F6391" w:rsidP="005B35CC">
            <w:pPr>
              <w:pStyle w:val="TAC"/>
              <w:rPr>
                <w:lang w:eastAsia="zh-CN"/>
              </w:rPr>
            </w:pPr>
            <w:r>
              <w:rPr>
                <w:lang w:eastAsia="zh-CN"/>
              </w:rPr>
              <w:t>ignore</w:t>
            </w:r>
          </w:p>
        </w:tc>
      </w:tr>
      <w:tr w:rsidR="004F6391" w14:paraId="1713574A" w14:textId="77777777" w:rsidTr="004F6391">
        <w:tc>
          <w:tcPr>
            <w:tcW w:w="2579" w:type="dxa"/>
            <w:tcBorders>
              <w:top w:val="single" w:sz="4" w:space="0" w:color="auto"/>
              <w:left w:val="single" w:sz="4" w:space="0" w:color="auto"/>
              <w:bottom w:val="single" w:sz="4" w:space="0" w:color="auto"/>
              <w:right w:val="single" w:sz="4" w:space="0" w:color="auto"/>
            </w:tcBorders>
            <w:hideMark/>
          </w:tcPr>
          <w:p w14:paraId="604475F9" w14:textId="77777777" w:rsidR="004F6391" w:rsidRDefault="004F6391" w:rsidP="005B35CC">
            <w:pPr>
              <w:pStyle w:val="TAL"/>
              <w:rPr>
                <w:lang w:eastAsia="ko-KR"/>
              </w:rPr>
            </w:pPr>
            <w:r>
              <w:rPr>
                <w:lang w:eastAsia="ja-JP"/>
              </w:rPr>
              <w:t>Release fast MCG recovery via SRB3</w:t>
            </w:r>
          </w:p>
        </w:tc>
        <w:tc>
          <w:tcPr>
            <w:tcW w:w="1104" w:type="dxa"/>
            <w:tcBorders>
              <w:top w:val="single" w:sz="4" w:space="0" w:color="auto"/>
              <w:left w:val="single" w:sz="4" w:space="0" w:color="auto"/>
              <w:bottom w:val="single" w:sz="4" w:space="0" w:color="auto"/>
              <w:right w:val="single" w:sz="4" w:space="0" w:color="auto"/>
            </w:tcBorders>
            <w:hideMark/>
          </w:tcPr>
          <w:p w14:paraId="3D6EB543" w14:textId="77777777" w:rsidR="004F6391" w:rsidRDefault="004F6391" w:rsidP="005B35CC">
            <w:pPr>
              <w:pStyle w:val="TAL"/>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B2CA314" w14:textId="77777777" w:rsidR="004F6391" w:rsidRDefault="004F6391" w:rsidP="005B35CC">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5A792B01" w14:textId="77777777" w:rsidR="004F6391" w:rsidRDefault="004F6391" w:rsidP="005B35CC">
            <w:pPr>
              <w:pStyle w:val="TAL"/>
              <w:rPr>
                <w:lang w:eastAsia="ja-JP"/>
              </w:rPr>
            </w:pPr>
            <w:r>
              <w:t>ENUMERATED (true, ...)</w:t>
            </w:r>
          </w:p>
        </w:tc>
        <w:tc>
          <w:tcPr>
            <w:tcW w:w="2129" w:type="dxa"/>
            <w:tcBorders>
              <w:top w:val="single" w:sz="4" w:space="0" w:color="auto"/>
              <w:left w:val="single" w:sz="4" w:space="0" w:color="auto"/>
              <w:bottom w:val="single" w:sz="4" w:space="0" w:color="auto"/>
              <w:right w:val="single" w:sz="4" w:space="0" w:color="auto"/>
            </w:tcBorders>
            <w:hideMark/>
          </w:tcPr>
          <w:p w14:paraId="75739F0D" w14:textId="77777777" w:rsidR="004F6391" w:rsidRDefault="004F6391" w:rsidP="005B35CC">
            <w:pPr>
              <w:pStyle w:val="TAL"/>
              <w:rPr>
                <w:lang w:eastAsia="ja-JP"/>
              </w:rPr>
            </w:pPr>
            <w:r>
              <w:rPr>
                <w:szCs w:val="18"/>
                <w:lang w:eastAsia="ja-JP"/>
              </w:rPr>
              <w:t>Indicates the fast MCG recovery via SRB3 is released.</w:t>
            </w:r>
          </w:p>
        </w:tc>
        <w:tc>
          <w:tcPr>
            <w:tcW w:w="1134" w:type="dxa"/>
            <w:tcBorders>
              <w:top w:val="single" w:sz="4" w:space="0" w:color="auto"/>
              <w:left w:val="single" w:sz="4" w:space="0" w:color="auto"/>
              <w:bottom w:val="single" w:sz="4" w:space="0" w:color="auto"/>
              <w:right w:val="single" w:sz="4" w:space="0" w:color="auto"/>
            </w:tcBorders>
            <w:hideMark/>
          </w:tcPr>
          <w:p w14:paraId="6FA99FD2" w14:textId="77777777" w:rsidR="004F6391" w:rsidRDefault="004F6391" w:rsidP="005B35CC">
            <w:pPr>
              <w:pStyle w:val="TAC"/>
              <w:rPr>
                <w:bCs/>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9651CEB" w14:textId="77777777" w:rsidR="004F6391" w:rsidRDefault="004F6391" w:rsidP="005B35CC">
            <w:pPr>
              <w:pStyle w:val="TAC"/>
              <w:rPr>
                <w:lang w:eastAsia="zh-CN"/>
              </w:rPr>
            </w:pPr>
            <w:r>
              <w:rPr>
                <w:lang w:eastAsia="zh-CN"/>
              </w:rPr>
              <w:t>ignore</w:t>
            </w:r>
          </w:p>
        </w:tc>
      </w:tr>
      <w:tr w:rsidR="004F6391" w14:paraId="1CD83508" w14:textId="77777777" w:rsidTr="004F6391">
        <w:tc>
          <w:tcPr>
            <w:tcW w:w="2579" w:type="dxa"/>
            <w:tcBorders>
              <w:top w:val="single" w:sz="4" w:space="0" w:color="auto"/>
              <w:left w:val="single" w:sz="4" w:space="0" w:color="auto"/>
              <w:bottom w:val="single" w:sz="4" w:space="0" w:color="auto"/>
              <w:right w:val="single" w:sz="4" w:space="0" w:color="auto"/>
            </w:tcBorders>
            <w:hideMark/>
          </w:tcPr>
          <w:p w14:paraId="5C086548" w14:textId="77777777" w:rsidR="004F6391" w:rsidRDefault="004F6391" w:rsidP="005B35CC">
            <w:pPr>
              <w:pStyle w:val="TAL"/>
              <w:rPr>
                <w:lang w:eastAsia="ja-JP"/>
              </w:rPr>
            </w:pPr>
            <w:r>
              <w:rPr>
                <w:rFonts w:cs="Arial"/>
                <w:lang w:eastAsia="ja-JP"/>
              </w:rPr>
              <w:t>Direct Forwarding Path Availability</w:t>
            </w:r>
          </w:p>
        </w:tc>
        <w:tc>
          <w:tcPr>
            <w:tcW w:w="1104" w:type="dxa"/>
            <w:tcBorders>
              <w:top w:val="single" w:sz="4" w:space="0" w:color="auto"/>
              <w:left w:val="single" w:sz="4" w:space="0" w:color="auto"/>
              <w:bottom w:val="single" w:sz="4" w:space="0" w:color="auto"/>
              <w:right w:val="single" w:sz="4" w:space="0" w:color="auto"/>
            </w:tcBorders>
            <w:hideMark/>
          </w:tcPr>
          <w:p w14:paraId="49226C39" w14:textId="77777777" w:rsidR="004F6391" w:rsidRDefault="004F6391" w:rsidP="005B35CC">
            <w:pPr>
              <w:pStyle w:val="TAL"/>
              <w:rPr>
                <w:lang w:eastAsia="ja-JP"/>
              </w:rPr>
            </w:pPr>
            <w:r>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489EA438" w14:textId="77777777" w:rsidR="004F6391" w:rsidRDefault="004F6391" w:rsidP="005B35CC">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090EC633" w14:textId="77777777" w:rsidR="004F6391" w:rsidRDefault="004F6391" w:rsidP="005B35CC">
            <w:pPr>
              <w:pStyle w:val="TAL"/>
              <w:rPr>
                <w:lang w:eastAsia="ko-KR"/>
              </w:rPr>
            </w:pPr>
            <w:r>
              <w:rPr>
                <w:rFonts w:cs="Arial"/>
                <w:lang w:eastAsia="ja-JP"/>
              </w:rPr>
              <w:t xml:space="preserve">ENUMERATED (direct path </w:t>
            </w:r>
            <w:proofErr w:type="gramStart"/>
            <w:r>
              <w:rPr>
                <w:rFonts w:cs="Arial"/>
                <w:lang w:eastAsia="ja-JP"/>
              </w:rPr>
              <w:t>available,…</w:t>
            </w:r>
            <w:proofErr w:type="gramEnd"/>
            <w:r>
              <w:rPr>
                <w:rFonts w:cs="Arial"/>
                <w:lang w:eastAsia="ja-JP"/>
              </w:rPr>
              <w:t>)</w:t>
            </w:r>
          </w:p>
        </w:tc>
        <w:tc>
          <w:tcPr>
            <w:tcW w:w="2129" w:type="dxa"/>
            <w:tcBorders>
              <w:top w:val="single" w:sz="4" w:space="0" w:color="auto"/>
              <w:left w:val="single" w:sz="4" w:space="0" w:color="auto"/>
              <w:bottom w:val="single" w:sz="4" w:space="0" w:color="auto"/>
              <w:right w:val="single" w:sz="4" w:space="0" w:color="auto"/>
            </w:tcBorders>
            <w:hideMark/>
          </w:tcPr>
          <w:p w14:paraId="16D63B71" w14:textId="77777777" w:rsidR="004F6391" w:rsidRDefault="004F6391" w:rsidP="005B35CC">
            <w:pPr>
              <w:pStyle w:val="TAL"/>
              <w:rPr>
                <w:szCs w:val="18"/>
                <w:lang w:eastAsia="ja-JP"/>
              </w:rPr>
            </w:pPr>
            <w:r>
              <w:rPr>
                <w:szCs w:val="18"/>
                <w:lang w:eastAsia="ja-JP"/>
              </w:rPr>
              <w:t xml:space="preserve">Indicates direct path is available </w:t>
            </w:r>
            <w:r>
              <w:rPr>
                <w:szCs w:val="18"/>
                <w:lang w:eastAsia="zh-CN"/>
              </w:rPr>
              <w:t>between the S-NG-RAN node and</w:t>
            </w:r>
            <w:r>
              <w:rPr>
                <w:szCs w:val="18"/>
                <w:lang w:eastAsia="ja-JP"/>
              </w:rPr>
              <w:t xml:space="preserve"> </w:t>
            </w:r>
            <w:r>
              <w:rPr>
                <w:szCs w:val="18"/>
                <w:lang w:eastAsia="zh-CN"/>
              </w:rPr>
              <w:t>the</w:t>
            </w:r>
            <w:r>
              <w:rPr>
                <w:szCs w:val="18"/>
                <w:lang w:eastAsia="ja-JP"/>
              </w:rPr>
              <w:t xml:space="preserve"> target NG-RAN node.</w:t>
            </w:r>
          </w:p>
        </w:tc>
        <w:tc>
          <w:tcPr>
            <w:tcW w:w="1134" w:type="dxa"/>
            <w:tcBorders>
              <w:top w:val="single" w:sz="4" w:space="0" w:color="auto"/>
              <w:left w:val="single" w:sz="4" w:space="0" w:color="auto"/>
              <w:bottom w:val="single" w:sz="4" w:space="0" w:color="auto"/>
              <w:right w:val="single" w:sz="4" w:space="0" w:color="auto"/>
            </w:tcBorders>
            <w:hideMark/>
          </w:tcPr>
          <w:p w14:paraId="33B31845" w14:textId="77777777" w:rsidR="004F6391" w:rsidRDefault="004F6391" w:rsidP="005B35CC">
            <w:pPr>
              <w:pStyle w:val="TAC"/>
              <w:rPr>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8B6EE13" w14:textId="77777777" w:rsidR="004F6391" w:rsidRDefault="004F6391" w:rsidP="005B35CC">
            <w:pPr>
              <w:pStyle w:val="TAC"/>
              <w:rPr>
                <w:lang w:eastAsia="zh-CN"/>
              </w:rPr>
            </w:pPr>
            <w:r>
              <w:rPr>
                <w:lang w:eastAsia="zh-CN"/>
              </w:rPr>
              <w:t>ignore</w:t>
            </w:r>
          </w:p>
        </w:tc>
      </w:tr>
      <w:tr w:rsidR="004F6391" w14:paraId="06FD97B0" w14:textId="77777777" w:rsidTr="004F6391">
        <w:tc>
          <w:tcPr>
            <w:tcW w:w="2579" w:type="dxa"/>
            <w:tcBorders>
              <w:top w:val="single" w:sz="4" w:space="0" w:color="auto"/>
              <w:left w:val="single" w:sz="4" w:space="0" w:color="auto"/>
              <w:bottom w:val="single" w:sz="4" w:space="0" w:color="auto"/>
              <w:right w:val="single" w:sz="4" w:space="0" w:color="auto"/>
            </w:tcBorders>
            <w:hideMark/>
          </w:tcPr>
          <w:p w14:paraId="2D773D90" w14:textId="77777777" w:rsidR="004F6391" w:rsidRDefault="004F6391" w:rsidP="005B35CC">
            <w:pPr>
              <w:pStyle w:val="TAL"/>
              <w:rPr>
                <w:rFonts w:cs="Arial"/>
                <w:lang w:eastAsia="ja-JP"/>
              </w:rPr>
            </w:pPr>
            <w:r>
              <w:rPr>
                <w:lang w:eastAsia="ja-JP"/>
              </w:rPr>
              <w:t>S</w:t>
            </w:r>
            <w:r>
              <w:rPr>
                <w:lang w:val="en-US" w:eastAsia="zh-CN"/>
              </w:rPr>
              <w:t>CG</w:t>
            </w:r>
            <w:r>
              <w:rPr>
                <w:lang w:eastAsia="ja-JP"/>
              </w:rPr>
              <w:t xml:space="preserve"> UE History Information</w:t>
            </w:r>
          </w:p>
        </w:tc>
        <w:tc>
          <w:tcPr>
            <w:tcW w:w="1104" w:type="dxa"/>
            <w:tcBorders>
              <w:top w:val="single" w:sz="4" w:space="0" w:color="auto"/>
              <w:left w:val="single" w:sz="4" w:space="0" w:color="auto"/>
              <w:bottom w:val="single" w:sz="4" w:space="0" w:color="auto"/>
              <w:right w:val="single" w:sz="4" w:space="0" w:color="auto"/>
            </w:tcBorders>
            <w:hideMark/>
          </w:tcPr>
          <w:p w14:paraId="528185FE" w14:textId="77777777" w:rsidR="004F6391" w:rsidRDefault="004F6391" w:rsidP="005B35CC">
            <w:pPr>
              <w:pStyle w:val="TAL"/>
              <w:rPr>
                <w:lang w:eastAsia="zh-CN"/>
              </w:rPr>
            </w:pPr>
            <w:r>
              <w:rPr>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14:paraId="4DFE4274" w14:textId="77777777" w:rsidR="004F6391" w:rsidRDefault="004F6391" w:rsidP="005B35CC">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2E484C89" w14:textId="77777777" w:rsidR="004F6391" w:rsidRDefault="004F6391" w:rsidP="005B35CC">
            <w:pPr>
              <w:pStyle w:val="TAL"/>
              <w:rPr>
                <w:rFonts w:cs="Arial"/>
                <w:lang w:eastAsia="ja-JP"/>
              </w:rPr>
            </w:pPr>
            <w:r>
              <w:t>9.2.3.151</w:t>
            </w:r>
          </w:p>
        </w:tc>
        <w:tc>
          <w:tcPr>
            <w:tcW w:w="2129" w:type="dxa"/>
            <w:tcBorders>
              <w:top w:val="single" w:sz="4" w:space="0" w:color="auto"/>
              <w:left w:val="single" w:sz="4" w:space="0" w:color="auto"/>
              <w:bottom w:val="single" w:sz="4" w:space="0" w:color="auto"/>
              <w:right w:val="single" w:sz="4" w:space="0" w:color="auto"/>
            </w:tcBorders>
          </w:tcPr>
          <w:p w14:paraId="26ACE8EE" w14:textId="77777777" w:rsidR="004F6391" w:rsidRDefault="004F6391" w:rsidP="005B35CC">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5270BF09" w14:textId="77777777" w:rsidR="004F6391" w:rsidRDefault="004F6391" w:rsidP="005B35CC">
            <w:pPr>
              <w:pStyle w:val="TAC"/>
              <w:rPr>
                <w:lang w:eastAsia="ja-JP"/>
              </w:rPr>
            </w:pPr>
            <w:r>
              <w:rPr>
                <w:lang w:val="en-US"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4A5DAE89" w14:textId="77777777" w:rsidR="004F6391" w:rsidRDefault="004F6391" w:rsidP="005B35CC">
            <w:pPr>
              <w:pStyle w:val="TAC"/>
              <w:rPr>
                <w:lang w:eastAsia="zh-CN"/>
              </w:rPr>
            </w:pPr>
            <w:r>
              <w:rPr>
                <w:lang w:val="en-US" w:eastAsia="zh-CN"/>
              </w:rPr>
              <w:t>ignore</w:t>
            </w:r>
          </w:p>
        </w:tc>
      </w:tr>
      <w:tr w:rsidR="004F6391" w14:paraId="7D0BBA55" w14:textId="77777777" w:rsidTr="004F6391">
        <w:tc>
          <w:tcPr>
            <w:tcW w:w="2579" w:type="dxa"/>
            <w:tcBorders>
              <w:top w:val="single" w:sz="4" w:space="0" w:color="auto"/>
              <w:left w:val="single" w:sz="4" w:space="0" w:color="auto"/>
              <w:bottom w:val="single" w:sz="4" w:space="0" w:color="auto"/>
              <w:right w:val="single" w:sz="4" w:space="0" w:color="auto"/>
            </w:tcBorders>
            <w:hideMark/>
          </w:tcPr>
          <w:p w14:paraId="49B0ED37" w14:textId="77777777" w:rsidR="004F6391" w:rsidRDefault="004F6391" w:rsidP="005B35CC">
            <w:pPr>
              <w:pStyle w:val="TAL"/>
              <w:rPr>
                <w:lang w:eastAsia="ja-JP"/>
              </w:rPr>
            </w:pPr>
            <w:r>
              <w:t xml:space="preserve">SCG </w:t>
            </w:r>
            <w:r>
              <w:rPr>
                <w:lang w:val="en-US"/>
              </w:rPr>
              <w:t>Activation</w:t>
            </w:r>
            <w:r>
              <w:t xml:space="preserve"> </w:t>
            </w:r>
            <w:r>
              <w:rPr>
                <w:lang w:val="en-US"/>
              </w:rPr>
              <w:t>Status</w:t>
            </w:r>
          </w:p>
        </w:tc>
        <w:tc>
          <w:tcPr>
            <w:tcW w:w="1104" w:type="dxa"/>
            <w:tcBorders>
              <w:top w:val="single" w:sz="4" w:space="0" w:color="auto"/>
              <w:left w:val="single" w:sz="4" w:space="0" w:color="auto"/>
              <w:bottom w:val="single" w:sz="4" w:space="0" w:color="auto"/>
              <w:right w:val="single" w:sz="4" w:space="0" w:color="auto"/>
            </w:tcBorders>
            <w:hideMark/>
          </w:tcPr>
          <w:p w14:paraId="23892C40" w14:textId="77777777" w:rsidR="004F6391" w:rsidRDefault="004F6391" w:rsidP="005B35CC">
            <w:pPr>
              <w:pStyle w:val="TAL"/>
              <w:rPr>
                <w:lang w:val="en-US" w:eastAsia="zh-CN"/>
              </w:rPr>
            </w:pPr>
            <w:r>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607361D9" w14:textId="77777777" w:rsidR="004F6391" w:rsidRDefault="004F6391" w:rsidP="005B35CC">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457DB06D" w14:textId="77777777" w:rsidR="004F6391" w:rsidRDefault="004F6391" w:rsidP="005B35CC">
            <w:pPr>
              <w:pStyle w:val="TAL"/>
              <w:rPr>
                <w:lang w:eastAsia="ko-KR"/>
              </w:rPr>
            </w:pPr>
            <w:r>
              <w:rPr>
                <w:lang w:eastAsia="zh-CN"/>
              </w:rPr>
              <w:t>9.2.3.155</w:t>
            </w:r>
          </w:p>
        </w:tc>
        <w:tc>
          <w:tcPr>
            <w:tcW w:w="2129" w:type="dxa"/>
            <w:tcBorders>
              <w:top w:val="single" w:sz="4" w:space="0" w:color="auto"/>
              <w:left w:val="single" w:sz="4" w:space="0" w:color="auto"/>
              <w:bottom w:val="single" w:sz="4" w:space="0" w:color="auto"/>
              <w:right w:val="single" w:sz="4" w:space="0" w:color="auto"/>
            </w:tcBorders>
          </w:tcPr>
          <w:p w14:paraId="01E62356" w14:textId="77777777" w:rsidR="004F6391" w:rsidRDefault="004F6391" w:rsidP="005B35CC">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4E656A2" w14:textId="77777777" w:rsidR="004F6391" w:rsidRDefault="004F6391" w:rsidP="005B35CC">
            <w:pPr>
              <w:pStyle w:val="TAC"/>
              <w:rPr>
                <w:lang w:val="en-US" w:eastAsia="zh-CN"/>
              </w:rPr>
            </w:pPr>
            <w:r>
              <w:rPr>
                <w:lang w:eastAsia="zh-CN"/>
              </w:rPr>
              <w:t>YES</w:t>
            </w:r>
          </w:p>
        </w:tc>
        <w:tc>
          <w:tcPr>
            <w:tcW w:w="1274" w:type="dxa"/>
            <w:tcBorders>
              <w:top w:val="single" w:sz="4" w:space="0" w:color="auto"/>
              <w:left w:val="single" w:sz="4" w:space="0" w:color="auto"/>
              <w:bottom w:val="single" w:sz="4" w:space="0" w:color="auto"/>
              <w:right w:val="single" w:sz="4" w:space="0" w:color="auto"/>
            </w:tcBorders>
            <w:hideMark/>
          </w:tcPr>
          <w:p w14:paraId="43966E21" w14:textId="77777777" w:rsidR="004F6391" w:rsidRDefault="004F6391" w:rsidP="005B35CC">
            <w:pPr>
              <w:pStyle w:val="TAC"/>
              <w:rPr>
                <w:lang w:val="en-US" w:eastAsia="zh-CN"/>
              </w:rPr>
            </w:pPr>
            <w:r>
              <w:rPr>
                <w:lang w:eastAsia="ja-JP"/>
              </w:rPr>
              <w:t>ignore</w:t>
            </w:r>
          </w:p>
        </w:tc>
      </w:tr>
      <w:tr w:rsidR="004F6391" w14:paraId="7E8E4746" w14:textId="77777777" w:rsidTr="004F6391">
        <w:tc>
          <w:tcPr>
            <w:tcW w:w="2579" w:type="dxa"/>
            <w:tcBorders>
              <w:top w:val="single" w:sz="4" w:space="0" w:color="auto"/>
              <w:left w:val="single" w:sz="4" w:space="0" w:color="auto"/>
              <w:bottom w:val="single" w:sz="4" w:space="0" w:color="auto"/>
              <w:right w:val="single" w:sz="4" w:space="0" w:color="auto"/>
            </w:tcBorders>
            <w:hideMark/>
          </w:tcPr>
          <w:p w14:paraId="45F8409F" w14:textId="77777777" w:rsidR="004F6391" w:rsidRDefault="004F6391" w:rsidP="005B35CC">
            <w:pPr>
              <w:pStyle w:val="TAL"/>
              <w:rPr>
                <w:b/>
                <w:bCs/>
                <w:lang w:eastAsia="ko-KR"/>
              </w:rPr>
            </w:pPr>
            <w:r>
              <w:rPr>
                <w:b/>
                <w:bCs/>
                <w:lang w:eastAsia="ja-JP"/>
              </w:rPr>
              <w:t xml:space="preserve">Conditional </w:t>
            </w:r>
            <w:proofErr w:type="spellStart"/>
            <w:r>
              <w:rPr>
                <w:b/>
                <w:bCs/>
                <w:lang w:eastAsia="ja-JP"/>
              </w:rPr>
              <w:t>PSCell</w:t>
            </w:r>
            <w:proofErr w:type="spellEnd"/>
            <w:r>
              <w:rPr>
                <w:b/>
                <w:bCs/>
                <w:lang w:eastAsia="ja-JP"/>
              </w:rPr>
              <w:t xml:space="preserve"> Addition Information Modification Acknowledge</w:t>
            </w:r>
          </w:p>
        </w:tc>
        <w:tc>
          <w:tcPr>
            <w:tcW w:w="1104" w:type="dxa"/>
            <w:tcBorders>
              <w:top w:val="single" w:sz="4" w:space="0" w:color="auto"/>
              <w:left w:val="single" w:sz="4" w:space="0" w:color="auto"/>
              <w:bottom w:val="single" w:sz="4" w:space="0" w:color="auto"/>
              <w:right w:val="single" w:sz="4" w:space="0" w:color="auto"/>
            </w:tcBorders>
            <w:hideMark/>
          </w:tcPr>
          <w:p w14:paraId="5FD3E369" w14:textId="77777777" w:rsidR="004F6391" w:rsidRDefault="004F6391" w:rsidP="005B35CC">
            <w:pPr>
              <w:pStyle w:val="TAL"/>
              <w:rPr>
                <w:lang w:eastAsia="zh-CN"/>
              </w:rPr>
            </w:pPr>
            <w:r>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EC81034" w14:textId="77777777" w:rsidR="004F6391" w:rsidRDefault="004F6391" w:rsidP="005B35CC">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3C228BA9" w14:textId="77777777" w:rsidR="004F6391" w:rsidRDefault="004F6391" w:rsidP="005B35CC">
            <w:pPr>
              <w:pStyle w:val="TAL"/>
              <w:rPr>
                <w:lang w:eastAsia="zh-CN"/>
              </w:rPr>
            </w:pPr>
          </w:p>
        </w:tc>
        <w:tc>
          <w:tcPr>
            <w:tcW w:w="2129" w:type="dxa"/>
            <w:tcBorders>
              <w:top w:val="single" w:sz="4" w:space="0" w:color="auto"/>
              <w:left w:val="single" w:sz="4" w:space="0" w:color="auto"/>
              <w:bottom w:val="single" w:sz="4" w:space="0" w:color="auto"/>
              <w:right w:val="single" w:sz="4" w:space="0" w:color="auto"/>
            </w:tcBorders>
            <w:hideMark/>
          </w:tcPr>
          <w:p w14:paraId="14549409" w14:textId="77777777" w:rsidR="004F6391" w:rsidRDefault="004F6391" w:rsidP="005B35CC">
            <w:pPr>
              <w:pStyle w:val="TAL"/>
              <w:rPr>
                <w:szCs w:val="18"/>
                <w:lang w:eastAsia="ja-JP"/>
              </w:rPr>
            </w:pPr>
            <w:r>
              <w:t>This IE may be sent from the target SN.</w:t>
            </w:r>
          </w:p>
        </w:tc>
        <w:tc>
          <w:tcPr>
            <w:tcW w:w="1134" w:type="dxa"/>
            <w:tcBorders>
              <w:top w:val="single" w:sz="4" w:space="0" w:color="auto"/>
              <w:left w:val="single" w:sz="4" w:space="0" w:color="auto"/>
              <w:bottom w:val="single" w:sz="4" w:space="0" w:color="auto"/>
              <w:right w:val="single" w:sz="4" w:space="0" w:color="auto"/>
            </w:tcBorders>
            <w:hideMark/>
          </w:tcPr>
          <w:p w14:paraId="0BBFD53F" w14:textId="77777777" w:rsidR="004F6391" w:rsidRDefault="004F6391" w:rsidP="005B35CC">
            <w:pPr>
              <w:pStyle w:val="TAC"/>
              <w:rPr>
                <w:lang w:eastAsia="zh-CN"/>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964794C" w14:textId="77777777" w:rsidR="004F6391" w:rsidRDefault="004F6391" w:rsidP="005B35CC">
            <w:pPr>
              <w:pStyle w:val="TAC"/>
              <w:rPr>
                <w:lang w:eastAsia="ja-JP"/>
              </w:rPr>
            </w:pPr>
            <w:r>
              <w:rPr>
                <w:lang w:eastAsia="zh-CN"/>
              </w:rPr>
              <w:t>ignore</w:t>
            </w:r>
          </w:p>
        </w:tc>
      </w:tr>
      <w:tr w:rsidR="004F6391" w14:paraId="6F3262BF" w14:textId="77777777" w:rsidTr="004F6391">
        <w:tc>
          <w:tcPr>
            <w:tcW w:w="2579" w:type="dxa"/>
            <w:tcBorders>
              <w:top w:val="single" w:sz="4" w:space="0" w:color="auto"/>
              <w:left w:val="single" w:sz="4" w:space="0" w:color="auto"/>
              <w:bottom w:val="single" w:sz="4" w:space="0" w:color="auto"/>
              <w:right w:val="single" w:sz="4" w:space="0" w:color="auto"/>
            </w:tcBorders>
            <w:hideMark/>
          </w:tcPr>
          <w:p w14:paraId="3351537F" w14:textId="77777777" w:rsidR="004F6391" w:rsidRDefault="004F6391" w:rsidP="005B35CC">
            <w:pPr>
              <w:pStyle w:val="TAL"/>
              <w:ind w:left="113"/>
              <w:rPr>
                <w:b/>
                <w:bCs/>
                <w:lang w:eastAsia="ko-KR"/>
              </w:rPr>
            </w:pPr>
            <w:r>
              <w:rPr>
                <w:b/>
                <w:bCs/>
                <w:lang w:eastAsia="ja-JP"/>
              </w:rPr>
              <w:t xml:space="preserve">&gt;Candidate </w:t>
            </w:r>
            <w:proofErr w:type="spellStart"/>
            <w:r>
              <w:rPr>
                <w:b/>
                <w:bCs/>
                <w:lang w:eastAsia="ja-JP"/>
              </w:rPr>
              <w:t>PSCell</w:t>
            </w:r>
            <w:proofErr w:type="spellEnd"/>
            <w:r>
              <w:rPr>
                <w:b/>
                <w:bCs/>
                <w:lang w:eastAsia="ja-JP"/>
              </w:rPr>
              <w:t xml:space="preserve"> List</w:t>
            </w:r>
          </w:p>
        </w:tc>
        <w:tc>
          <w:tcPr>
            <w:tcW w:w="1104" w:type="dxa"/>
            <w:tcBorders>
              <w:top w:val="single" w:sz="4" w:space="0" w:color="auto"/>
              <w:left w:val="single" w:sz="4" w:space="0" w:color="auto"/>
              <w:bottom w:val="single" w:sz="4" w:space="0" w:color="auto"/>
              <w:right w:val="single" w:sz="4" w:space="0" w:color="auto"/>
            </w:tcBorders>
          </w:tcPr>
          <w:p w14:paraId="51FD0DC5" w14:textId="77777777" w:rsidR="004F6391" w:rsidRDefault="004F6391" w:rsidP="005B35CC">
            <w:pPr>
              <w:pStyle w:val="TAL"/>
              <w:rPr>
                <w:lang w:eastAsia="zh-CN"/>
              </w:rPr>
            </w:pPr>
          </w:p>
        </w:tc>
        <w:tc>
          <w:tcPr>
            <w:tcW w:w="1022" w:type="dxa"/>
            <w:tcBorders>
              <w:top w:val="single" w:sz="4" w:space="0" w:color="auto"/>
              <w:left w:val="single" w:sz="4" w:space="0" w:color="auto"/>
              <w:bottom w:val="single" w:sz="4" w:space="0" w:color="auto"/>
              <w:right w:val="single" w:sz="4" w:space="0" w:color="auto"/>
            </w:tcBorders>
            <w:hideMark/>
          </w:tcPr>
          <w:p w14:paraId="74062836" w14:textId="77777777" w:rsidR="004F6391" w:rsidRDefault="004F6391" w:rsidP="005B35CC">
            <w:pPr>
              <w:pStyle w:val="TAL"/>
              <w:rPr>
                <w:i/>
                <w:szCs w:val="18"/>
                <w:lang w:eastAsia="ja-JP"/>
              </w:rPr>
            </w:pPr>
            <w:r>
              <w:rPr>
                <w:i/>
                <w:szCs w:val="18"/>
                <w:lang w:eastAsia="ja-JP"/>
              </w:rPr>
              <w:t>1</w:t>
            </w:r>
          </w:p>
        </w:tc>
        <w:tc>
          <w:tcPr>
            <w:tcW w:w="1273" w:type="dxa"/>
            <w:tcBorders>
              <w:top w:val="single" w:sz="4" w:space="0" w:color="auto"/>
              <w:left w:val="single" w:sz="4" w:space="0" w:color="auto"/>
              <w:bottom w:val="single" w:sz="4" w:space="0" w:color="auto"/>
              <w:right w:val="single" w:sz="4" w:space="0" w:color="auto"/>
            </w:tcBorders>
          </w:tcPr>
          <w:p w14:paraId="2B41A42B" w14:textId="77777777" w:rsidR="004F6391" w:rsidRDefault="004F6391" w:rsidP="005B35CC">
            <w:pPr>
              <w:pStyle w:val="TAL"/>
              <w:rPr>
                <w:lang w:eastAsia="zh-CN"/>
              </w:rPr>
            </w:pPr>
          </w:p>
        </w:tc>
        <w:tc>
          <w:tcPr>
            <w:tcW w:w="2129" w:type="dxa"/>
            <w:tcBorders>
              <w:top w:val="single" w:sz="4" w:space="0" w:color="auto"/>
              <w:left w:val="single" w:sz="4" w:space="0" w:color="auto"/>
              <w:bottom w:val="single" w:sz="4" w:space="0" w:color="auto"/>
              <w:right w:val="single" w:sz="4" w:space="0" w:color="auto"/>
            </w:tcBorders>
          </w:tcPr>
          <w:p w14:paraId="1043C58A" w14:textId="77777777" w:rsidR="004F6391" w:rsidRDefault="004F6391" w:rsidP="005B35CC">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12FDF04A" w14:textId="77777777" w:rsidR="004F6391" w:rsidRDefault="004F6391" w:rsidP="005B35CC">
            <w:pPr>
              <w:pStyle w:val="TAC"/>
              <w:rPr>
                <w:lang w:eastAsia="zh-CN"/>
              </w:rPr>
            </w:pPr>
            <w:r>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32F8005B" w14:textId="77777777" w:rsidR="004F6391" w:rsidRDefault="004F6391" w:rsidP="005B35CC">
            <w:pPr>
              <w:pStyle w:val="TAC"/>
              <w:rPr>
                <w:lang w:eastAsia="ja-JP"/>
              </w:rPr>
            </w:pPr>
          </w:p>
        </w:tc>
      </w:tr>
      <w:tr w:rsidR="004F6391" w14:paraId="48FEDC82" w14:textId="77777777" w:rsidTr="004F6391">
        <w:tc>
          <w:tcPr>
            <w:tcW w:w="2579" w:type="dxa"/>
            <w:tcBorders>
              <w:top w:val="single" w:sz="4" w:space="0" w:color="auto"/>
              <w:left w:val="single" w:sz="4" w:space="0" w:color="auto"/>
              <w:bottom w:val="single" w:sz="4" w:space="0" w:color="auto"/>
              <w:right w:val="single" w:sz="4" w:space="0" w:color="auto"/>
            </w:tcBorders>
            <w:hideMark/>
          </w:tcPr>
          <w:p w14:paraId="7B03225C" w14:textId="77777777" w:rsidR="004F6391" w:rsidRDefault="004F6391" w:rsidP="005B35CC">
            <w:pPr>
              <w:pStyle w:val="TAL"/>
              <w:ind w:left="227"/>
              <w:rPr>
                <w:b/>
                <w:bCs/>
                <w:lang w:eastAsia="ko-KR"/>
              </w:rPr>
            </w:pPr>
            <w:r>
              <w:rPr>
                <w:b/>
                <w:bCs/>
              </w:rPr>
              <w:t xml:space="preserve">&gt;&gt;Candidate </w:t>
            </w:r>
            <w:proofErr w:type="spellStart"/>
            <w:r>
              <w:rPr>
                <w:b/>
                <w:bCs/>
              </w:rPr>
              <w:t>PSCell</w:t>
            </w:r>
            <w:proofErr w:type="spellEnd"/>
            <w:r>
              <w:rPr>
                <w:b/>
                <w:bCs/>
              </w:rPr>
              <w:t xml:space="preserve"> Item</w:t>
            </w:r>
          </w:p>
        </w:tc>
        <w:tc>
          <w:tcPr>
            <w:tcW w:w="1104" w:type="dxa"/>
            <w:tcBorders>
              <w:top w:val="single" w:sz="4" w:space="0" w:color="auto"/>
              <w:left w:val="single" w:sz="4" w:space="0" w:color="auto"/>
              <w:bottom w:val="single" w:sz="4" w:space="0" w:color="auto"/>
              <w:right w:val="single" w:sz="4" w:space="0" w:color="auto"/>
            </w:tcBorders>
          </w:tcPr>
          <w:p w14:paraId="424A0FB2" w14:textId="77777777" w:rsidR="004F6391" w:rsidRDefault="004F6391" w:rsidP="005B35CC">
            <w:pPr>
              <w:pStyle w:val="TAL"/>
              <w:rPr>
                <w:lang w:eastAsia="zh-CN"/>
              </w:rPr>
            </w:pPr>
          </w:p>
        </w:tc>
        <w:tc>
          <w:tcPr>
            <w:tcW w:w="1022" w:type="dxa"/>
            <w:tcBorders>
              <w:top w:val="single" w:sz="4" w:space="0" w:color="auto"/>
              <w:left w:val="single" w:sz="4" w:space="0" w:color="auto"/>
              <w:bottom w:val="single" w:sz="4" w:space="0" w:color="auto"/>
              <w:right w:val="single" w:sz="4" w:space="0" w:color="auto"/>
            </w:tcBorders>
            <w:hideMark/>
          </w:tcPr>
          <w:p w14:paraId="2E48E546" w14:textId="77777777" w:rsidR="004F6391" w:rsidRDefault="004F6391" w:rsidP="005B35CC">
            <w:pPr>
              <w:pStyle w:val="TAL"/>
              <w:rPr>
                <w:i/>
                <w:szCs w:val="18"/>
                <w:lang w:eastAsia="ja-JP"/>
              </w:rPr>
            </w:pPr>
            <w:r>
              <w:rPr>
                <w:i/>
                <w:szCs w:val="18"/>
                <w:lang w:eastAsia="ja-JP"/>
              </w:rPr>
              <w:t>1</w:t>
            </w:r>
            <w:proofErr w:type="gramStart"/>
            <w:r>
              <w:rPr>
                <w:i/>
                <w:szCs w:val="18"/>
                <w:lang w:eastAsia="ja-JP"/>
              </w:rPr>
              <w:t xml:space="preserve"> ..</w:t>
            </w:r>
            <w:proofErr w:type="gramEnd"/>
            <w:r>
              <w:rPr>
                <w:i/>
                <w:szCs w:val="18"/>
                <w:lang w:eastAsia="ja-JP"/>
              </w:rPr>
              <w:t xml:space="preserve"> &lt;</w:t>
            </w:r>
            <w:proofErr w:type="spellStart"/>
            <w:r>
              <w:rPr>
                <w:i/>
                <w:szCs w:val="18"/>
                <w:lang w:eastAsia="ja-JP"/>
              </w:rPr>
              <w:t>maxnoofPSCellCandidate</w:t>
            </w:r>
            <w:proofErr w:type="spellEnd"/>
            <w:r>
              <w:rPr>
                <w:i/>
                <w:szCs w:val="18"/>
                <w:lang w:eastAsia="ja-JP"/>
              </w:rPr>
              <w:t>&gt;</w:t>
            </w:r>
          </w:p>
        </w:tc>
        <w:tc>
          <w:tcPr>
            <w:tcW w:w="1273" w:type="dxa"/>
            <w:tcBorders>
              <w:top w:val="single" w:sz="4" w:space="0" w:color="auto"/>
              <w:left w:val="single" w:sz="4" w:space="0" w:color="auto"/>
              <w:bottom w:val="single" w:sz="4" w:space="0" w:color="auto"/>
              <w:right w:val="single" w:sz="4" w:space="0" w:color="auto"/>
            </w:tcBorders>
          </w:tcPr>
          <w:p w14:paraId="3D907E74" w14:textId="77777777" w:rsidR="004F6391" w:rsidRDefault="004F6391" w:rsidP="005B35CC">
            <w:pPr>
              <w:pStyle w:val="TAL"/>
              <w:rPr>
                <w:lang w:eastAsia="zh-CN"/>
              </w:rPr>
            </w:pPr>
          </w:p>
        </w:tc>
        <w:tc>
          <w:tcPr>
            <w:tcW w:w="2129" w:type="dxa"/>
            <w:tcBorders>
              <w:top w:val="single" w:sz="4" w:space="0" w:color="auto"/>
              <w:left w:val="single" w:sz="4" w:space="0" w:color="auto"/>
              <w:bottom w:val="single" w:sz="4" w:space="0" w:color="auto"/>
              <w:right w:val="single" w:sz="4" w:space="0" w:color="auto"/>
            </w:tcBorders>
          </w:tcPr>
          <w:p w14:paraId="6B5001AD" w14:textId="77777777" w:rsidR="004F6391" w:rsidRDefault="004F6391" w:rsidP="005B35CC">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775D4C5F" w14:textId="77777777" w:rsidR="004F6391" w:rsidRDefault="004F6391" w:rsidP="005B35CC">
            <w:pPr>
              <w:pStyle w:val="TAC"/>
              <w:rPr>
                <w:lang w:eastAsia="zh-CN"/>
              </w:rPr>
            </w:pPr>
            <w:r>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5147C289" w14:textId="77777777" w:rsidR="004F6391" w:rsidRDefault="004F6391" w:rsidP="005B35CC">
            <w:pPr>
              <w:pStyle w:val="TAC"/>
              <w:rPr>
                <w:lang w:eastAsia="ja-JP"/>
              </w:rPr>
            </w:pPr>
          </w:p>
        </w:tc>
      </w:tr>
      <w:tr w:rsidR="004F6391" w14:paraId="77E1F3E7" w14:textId="77777777" w:rsidTr="004F6391">
        <w:tc>
          <w:tcPr>
            <w:tcW w:w="2579" w:type="dxa"/>
            <w:tcBorders>
              <w:top w:val="single" w:sz="4" w:space="0" w:color="auto"/>
              <w:left w:val="single" w:sz="4" w:space="0" w:color="auto"/>
              <w:bottom w:val="single" w:sz="4" w:space="0" w:color="auto"/>
              <w:right w:val="single" w:sz="4" w:space="0" w:color="auto"/>
            </w:tcBorders>
            <w:hideMark/>
          </w:tcPr>
          <w:p w14:paraId="745E3FCA" w14:textId="77777777" w:rsidR="004F6391" w:rsidRDefault="004F6391" w:rsidP="005B35CC">
            <w:pPr>
              <w:pStyle w:val="TAL"/>
              <w:ind w:left="340"/>
              <w:rPr>
                <w:lang w:eastAsia="ko-KR"/>
              </w:rPr>
            </w:pPr>
            <w:r>
              <w:rPr>
                <w:lang w:eastAsia="ja-JP"/>
              </w:rPr>
              <w:lastRenderedPageBreak/>
              <w:t>&gt;&gt;&gt;</w:t>
            </w:r>
            <w:proofErr w:type="spellStart"/>
            <w:r>
              <w:rPr>
                <w:lang w:eastAsia="ja-JP"/>
              </w:rPr>
              <w:t>PSCell</w:t>
            </w:r>
            <w:proofErr w:type="spellEnd"/>
            <w:r>
              <w:rPr>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hideMark/>
          </w:tcPr>
          <w:p w14:paraId="5EC21D0B" w14:textId="77777777" w:rsidR="004F6391" w:rsidRDefault="004F6391" w:rsidP="005B35CC">
            <w:pPr>
              <w:pStyle w:val="TAL"/>
              <w:rPr>
                <w:lang w:eastAsia="zh-CN"/>
              </w:rPr>
            </w:pPr>
            <w:r>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57E12827" w14:textId="77777777" w:rsidR="004F6391" w:rsidRDefault="004F6391" w:rsidP="005B35CC">
            <w:pPr>
              <w:pStyle w:val="TAL"/>
              <w:rPr>
                <w:i/>
                <w:szCs w:val="18"/>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3CE555A" w14:textId="77777777" w:rsidR="004F6391" w:rsidRDefault="004F6391" w:rsidP="005B35CC">
            <w:pPr>
              <w:pStyle w:val="TAL"/>
              <w:rPr>
                <w:lang w:eastAsia="zh-CN"/>
              </w:rPr>
            </w:pPr>
            <w:r>
              <w:t>NR CGI 9.2.2.7</w:t>
            </w:r>
          </w:p>
        </w:tc>
        <w:tc>
          <w:tcPr>
            <w:tcW w:w="2129" w:type="dxa"/>
            <w:tcBorders>
              <w:top w:val="single" w:sz="4" w:space="0" w:color="auto"/>
              <w:left w:val="single" w:sz="4" w:space="0" w:color="auto"/>
              <w:bottom w:val="single" w:sz="4" w:space="0" w:color="auto"/>
              <w:right w:val="single" w:sz="4" w:space="0" w:color="auto"/>
            </w:tcBorders>
          </w:tcPr>
          <w:p w14:paraId="4DAD6132" w14:textId="77777777" w:rsidR="004F6391" w:rsidRDefault="004F6391" w:rsidP="005B35CC">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hideMark/>
          </w:tcPr>
          <w:p w14:paraId="0F768C9D" w14:textId="77777777" w:rsidR="004F6391" w:rsidRDefault="004F6391" w:rsidP="005B35CC">
            <w:pPr>
              <w:pStyle w:val="TAC"/>
              <w:rPr>
                <w:lang w:eastAsia="zh-CN"/>
              </w:rPr>
            </w:pPr>
            <w:r>
              <w:rPr>
                <w:bCs/>
                <w:lang w:eastAsia="ja-JP"/>
              </w:rPr>
              <w:t>–</w:t>
            </w:r>
          </w:p>
        </w:tc>
        <w:tc>
          <w:tcPr>
            <w:tcW w:w="1274" w:type="dxa"/>
            <w:tcBorders>
              <w:top w:val="single" w:sz="4" w:space="0" w:color="auto"/>
              <w:left w:val="single" w:sz="4" w:space="0" w:color="auto"/>
              <w:bottom w:val="single" w:sz="4" w:space="0" w:color="auto"/>
              <w:right w:val="single" w:sz="4" w:space="0" w:color="auto"/>
            </w:tcBorders>
          </w:tcPr>
          <w:p w14:paraId="51FD2785" w14:textId="77777777" w:rsidR="004F6391" w:rsidRDefault="004F6391" w:rsidP="005B35CC">
            <w:pPr>
              <w:pStyle w:val="TAC"/>
              <w:rPr>
                <w:lang w:eastAsia="ja-JP"/>
              </w:rPr>
            </w:pPr>
          </w:p>
        </w:tc>
      </w:tr>
      <w:tr w:rsidR="004F6391" w14:paraId="27BABA37" w14:textId="77777777" w:rsidTr="004F6391">
        <w:trPr>
          <w:ins w:id="135" w:author="Amarpreet Sethi" w:date="2023-02-10T13:19:00Z"/>
        </w:trPr>
        <w:tc>
          <w:tcPr>
            <w:tcW w:w="2579" w:type="dxa"/>
            <w:tcBorders>
              <w:top w:val="single" w:sz="4" w:space="0" w:color="auto"/>
              <w:left w:val="single" w:sz="4" w:space="0" w:color="auto"/>
              <w:bottom w:val="single" w:sz="4" w:space="0" w:color="auto"/>
              <w:right w:val="single" w:sz="4" w:space="0" w:color="auto"/>
            </w:tcBorders>
          </w:tcPr>
          <w:p w14:paraId="76203187" w14:textId="77777777" w:rsidR="004F6391" w:rsidRDefault="004F6391" w:rsidP="005B35CC">
            <w:pPr>
              <w:pStyle w:val="TAL"/>
              <w:rPr>
                <w:ins w:id="136" w:author="Amarpreet Sethi" w:date="2023-02-10T13:19:00Z"/>
                <w:lang w:eastAsia="ja-JP"/>
              </w:rPr>
            </w:pPr>
            <w:ins w:id="137" w:author="Amarpreet Sethi" w:date="2023-02-10T13:19:00Z">
              <w:r>
                <w:rPr>
                  <w:lang w:eastAsia="ja-JP"/>
                </w:rPr>
                <w:t>Secondary RAT Data Usage Report Configured</w:t>
              </w:r>
            </w:ins>
          </w:p>
        </w:tc>
        <w:tc>
          <w:tcPr>
            <w:tcW w:w="1104" w:type="dxa"/>
            <w:tcBorders>
              <w:top w:val="single" w:sz="4" w:space="0" w:color="auto"/>
              <w:left w:val="single" w:sz="4" w:space="0" w:color="auto"/>
              <w:bottom w:val="single" w:sz="4" w:space="0" w:color="auto"/>
              <w:right w:val="single" w:sz="4" w:space="0" w:color="auto"/>
            </w:tcBorders>
          </w:tcPr>
          <w:p w14:paraId="4C18F12B" w14:textId="77777777" w:rsidR="004F6391" w:rsidRDefault="004F6391" w:rsidP="005B35CC">
            <w:pPr>
              <w:pStyle w:val="TAL"/>
              <w:rPr>
                <w:ins w:id="138" w:author="Amarpreet Sethi" w:date="2023-02-10T13:19:00Z"/>
                <w:lang w:eastAsia="ja-JP"/>
              </w:rPr>
            </w:pPr>
            <w:ins w:id="139" w:author="Amarpreet Sethi" w:date="2023-02-10T13:19:00Z">
              <w:r>
                <w:rPr>
                  <w:lang w:eastAsia="ja-JP"/>
                </w:rPr>
                <w:t>O</w:t>
              </w:r>
            </w:ins>
          </w:p>
        </w:tc>
        <w:tc>
          <w:tcPr>
            <w:tcW w:w="1022" w:type="dxa"/>
            <w:tcBorders>
              <w:top w:val="single" w:sz="4" w:space="0" w:color="auto"/>
              <w:left w:val="single" w:sz="4" w:space="0" w:color="auto"/>
              <w:bottom w:val="single" w:sz="4" w:space="0" w:color="auto"/>
              <w:right w:val="single" w:sz="4" w:space="0" w:color="auto"/>
            </w:tcBorders>
          </w:tcPr>
          <w:p w14:paraId="73E8D277" w14:textId="77777777" w:rsidR="004F6391" w:rsidRDefault="004F6391" w:rsidP="005B35CC">
            <w:pPr>
              <w:pStyle w:val="TAL"/>
              <w:rPr>
                <w:ins w:id="140" w:author="Amarpreet Sethi" w:date="2023-02-10T13:19:00Z"/>
                <w:i/>
                <w:szCs w:val="18"/>
                <w:lang w:eastAsia="ja-JP"/>
              </w:rPr>
            </w:pPr>
          </w:p>
        </w:tc>
        <w:tc>
          <w:tcPr>
            <w:tcW w:w="1273" w:type="dxa"/>
            <w:tcBorders>
              <w:top w:val="single" w:sz="4" w:space="0" w:color="auto"/>
              <w:left w:val="single" w:sz="4" w:space="0" w:color="auto"/>
              <w:bottom w:val="single" w:sz="4" w:space="0" w:color="auto"/>
              <w:right w:val="single" w:sz="4" w:space="0" w:color="auto"/>
            </w:tcBorders>
          </w:tcPr>
          <w:p w14:paraId="45DF02E3" w14:textId="77777777" w:rsidR="004F6391" w:rsidRDefault="004F6391" w:rsidP="005B35CC">
            <w:pPr>
              <w:pStyle w:val="TAL"/>
              <w:rPr>
                <w:ins w:id="141" w:author="Amarpreet Sethi" w:date="2023-02-10T13:19:00Z"/>
              </w:rPr>
            </w:pPr>
            <w:ins w:id="142" w:author="Amarpreet Sethi" w:date="2023-02-10T13:19:00Z">
              <w:r>
                <w:t>ENUMERATED (TRUE, ...)</w:t>
              </w:r>
            </w:ins>
          </w:p>
        </w:tc>
        <w:tc>
          <w:tcPr>
            <w:tcW w:w="2129" w:type="dxa"/>
            <w:tcBorders>
              <w:top w:val="single" w:sz="4" w:space="0" w:color="auto"/>
              <w:left w:val="single" w:sz="4" w:space="0" w:color="auto"/>
              <w:bottom w:val="single" w:sz="4" w:space="0" w:color="auto"/>
              <w:right w:val="single" w:sz="4" w:space="0" w:color="auto"/>
            </w:tcBorders>
          </w:tcPr>
          <w:p w14:paraId="177E886C" w14:textId="77777777" w:rsidR="004F6391" w:rsidRDefault="004F6391" w:rsidP="005B35CC">
            <w:pPr>
              <w:pStyle w:val="TAL"/>
              <w:rPr>
                <w:ins w:id="143" w:author="Amarpreet Sethi" w:date="2023-02-10T13:19:00Z"/>
                <w:szCs w:val="18"/>
                <w:lang w:eastAsia="ja-JP"/>
              </w:rPr>
            </w:pPr>
            <w:ins w:id="144" w:author="Amarpreet Sethi" w:date="2023-02-10T13:19:00Z">
              <w:r>
                <w:rPr>
                  <w:szCs w:val="18"/>
                  <w:lang w:eastAsia="ja-JP"/>
                </w:rPr>
                <w:t>Indicates the Secondary RAT data usage report is enabled</w:t>
              </w:r>
              <w:r>
                <w:rPr>
                  <w:szCs w:val="18"/>
                  <w:lang w:val="en-US" w:eastAsia="zh-CN"/>
                </w:rPr>
                <w:t>.</w:t>
              </w:r>
            </w:ins>
          </w:p>
        </w:tc>
        <w:tc>
          <w:tcPr>
            <w:tcW w:w="1134" w:type="dxa"/>
            <w:tcBorders>
              <w:top w:val="single" w:sz="4" w:space="0" w:color="auto"/>
              <w:left w:val="single" w:sz="4" w:space="0" w:color="auto"/>
              <w:bottom w:val="single" w:sz="4" w:space="0" w:color="auto"/>
              <w:right w:val="single" w:sz="4" w:space="0" w:color="auto"/>
            </w:tcBorders>
          </w:tcPr>
          <w:p w14:paraId="6C44556C" w14:textId="77777777" w:rsidR="004F6391" w:rsidRDefault="004F6391" w:rsidP="005B35CC">
            <w:pPr>
              <w:pStyle w:val="TAC"/>
              <w:rPr>
                <w:ins w:id="145" w:author="Amarpreet Sethi" w:date="2023-02-10T13:19:00Z"/>
                <w:bCs/>
                <w:lang w:eastAsia="ja-JP"/>
              </w:rPr>
            </w:pPr>
            <w:ins w:id="146" w:author="Amarpreet Sethi" w:date="2023-02-10T13:19: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148E074C" w14:textId="77777777" w:rsidR="004F6391" w:rsidRDefault="004F6391" w:rsidP="005B35CC">
            <w:pPr>
              <w:pStyle w:val="TAC"/>
              <w:rPr>
                <w:ins w:id="147" w:author="Amarpreet Sethi" w:date="2023-02-10T13:19:00Z"/>
                <w:lang w:eastAsia="ja-JP"/>
              </w:rPr>
            </w:pPr>
            <w:ins w:id="148" w:author="Amarpreet Sethi" w:date="2023-02-10T13:19:00Z">
              <w:r>
                <w:rPr>
                  <w:lang w:eastAsia="zh-CN"/>
                </w:rPr>
                <w:t>ignore</w:t>
              </w:r>
            </w:ins>
          </w:p>
        </w:tc>
      </w:tr>
    </w:tbl>
    <w:p w14:paraId="7F258BB3" w14:textId="77777777" w:rsidR="004F6391" w:rsidRDefault="004F6391" w:rsidP="004F6391">
      <w:pPr>
        <w:pStyle w:val="Caption"/>
        <w:keepNext/>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F6391" w:rsidRPr="00FD0425" w14:paraId="5DD9A108" w14:textId="77777777" w:rsidTr="005B35CC">
        <w:tc>
          <w:tcPr>
            <w:tcW w:w="3686" w:type="dxa"/>
          </w:tcPr>
          <w:p w14:paraId="5E6D4C16" w14:textId="77777777" w:rsidR="004F6391" w:rsidRPr="00FD0425" w:rsidRDefault="004F6391" w:rsidP="005B35CC">
            <w:pPr>
              <w:pStyle w:val="TAH"/>
              <w:rPr>
                <w:lang w:eastAsia="ja-JP"/>
              </w:rPr>
            </w:pPr>
            <w:r w:rsidRPr="00FD0425">
              <w:rPr>
                <w:lang w:eastAsia="ja-JP"/>
              </w:rPr>
              <w:t>Range bound</w:t>
            </w:r>
          </w:p>
        </w:tc>
        <w:tc>
          <w:tcPr>
            <w:tcW w:w="5670" w:type="dxa"/>
          </w:tcPr>
          <w:p w14:paraId="220CBDCA" w14:textId="77777777" w:rsidR="004F6391" w:rsidRPr="00FD0425" w:rsidRDefault="004F6391" w:rsidP="005B35CC">
            <w:pPr>
              <w:pStyle w:val="TAH"/>
              <w:rPr>
                <w:lang w:eastAsia="ja-JP"/>
              </w:rPr>
            </w:pPr>
            <w:r w:rsidRPr="00FD0425">
              <w:rPr>
                <w:lang w:eastAsia="ja-JP"/>
              </w:rPr>
              <w:t>Explanation</w:t>
            </w:r>
          </w:p>
        </w:tc>
      </w:tr>
      <w:tr w:rsidR="004F6391" w:rsidRPr="00FD0425" w14:paraId="45EDD2AB" w14:textId="77777777" w:rsidTr="005B35CC">
        <w:tc>
          <w:tcPr>
            <w:tcW w:w="3686" w:type="dxa"/>
          </w:tcPr>
          <w:p w14:paraId="0103A805" w14:textId="77777777" w:rsidR="004F6391" w:rsidRPr="00FD0425" w:rsidRDefault="004F6391" w:rsidP="005B35CC">
            <w:pPr>
              <w:pStyle w:val="TAL"/>
              <w:rPr>
                <w:lang w:eastAsia="ja-JP"/>
              </w:rPr>
            </w:pPr>
            <w:proofErr w:type="spellStart"/>
            <w:r w:rsidRPr="00FD0425">
              <w:rPr>
                <w:lang w:eastAsia="ja-JP"/>
              </w:rPr>
              <w:t>maxnoof</w:t>
            </w:r>
            <w:r w:rsidRPr="00FD0425">
              <w:t>PDUSessions</w:t>
            </w:r>
            <w:proofErr w:type="spellEnd"/>
          </w:p>
        </w:tc>
        <w:tc>
          <w:tcPr>
            <w:tcW w:w="5670" w:type="dxa"/>
          </w:tcPr>
          <w:p w14:paraId="045181D1" w14:textId="77777777" w:rsidR="004F6391" w:rsidRPr="00FD0425" w:rsidRDefault="004F6391" w:rsidP="005B35CC">
            <w:pPr>
              <w:pStyle w:val="TAL"/>
              <w:rPr>
                <w:lang w:eastAsia="ja-JP"/>
              </w:rPr>
            </w:pPr>
            <w:r w:rsidRPr="00FD0425">
              <w:rPr>
                <w:lang w:eastAsia="ja-JP"/>
              </w:rPr>
              <w:t>Maximum no. of PDU sessions. Value is 256</w:t>
            </w:r>
          </w:p>
        </w:tc>
      </w:tr>
      <w:tr w:rsidR="004F6391" w:rsidRPr="00FD0425" w14:paraId="5F535296" w14:textId="77777777" w:rsidTr="005B35CC">
        <w:tc>
          <w:tcPr>
            <w:tcW w:w="3686" w:type="dxa"/>
          </w:tcPr>
          <w:p w14:paraId="4FB7C1BF" w14:textId="77777777" w:rsidR="004F6391" w:rsidRPr="00FD0425" w:rsidRDefault="004F6391" w:rsidP="005B35CC">
            <w:pPr>
              <w:pStyle w:val="TAL"/>
              <w:rPr>
                <w:lang w:eastAsia="ja-JP"/>
              </w:rPr>
            </w:pPr>
            <w:proofErr w:type="spellStart"/>
            <w:r>
              <w:rPr>
                <w:rFonts w:hint="eastAsia"/>
              </w:rPr>
              <w:t>maxnoofPSCellCandidate</w:t>
            </w:r>
            <w:proofErr w:type="spellEnd"/>
          </w:p>
        </w:tc>
        <w:tc>
          <w:tcPr>
            <w:tcW w:w="5670" w:type="dxa"/>
          </w:tcPr>
          <w:p w14:paraId="57908BE2" w14:textId="77777777" w:rsidR="004F6391" w:rsidRPr="00FD0425" w:rsidRDefault="004F6391" w:rsidP="005B35CC">
            <w:pPr>
              <w:pStyle w:val="TAL"/>
              <w:rPr>
                <w:lang w:eastAsia="ja-JP"/>
              </w:rPr>
            </w:pPr>
            <w:r>
              <w:t xml:space="preserve">Maximum no. of </w:t>
            </w:r>
            <w:proofErr w:type="spellStart"/>
            <w:r>
              <w:t>PSCell</w:t>
            </w:r>
            <w:proofErr w:type="spellEnd"/>
            <w:r>
              <w:t xml:space="preserve"> candidates. Value is 8</w:t>
            </w:r>
          </w:p>
        </w:tc>
      </w:tr>
    </w:tbl>
    <w:p w14:paraId="1A943D81" w14:textId="77777777" w:rsidR="004F6391" w:rsidRDefault="004F6391" w:rsidP="004F6391"/>
    <w:p w14:paraId="44083EC0" w14:textId="77777777" w:rsidR="004F6391" w:rsidRDefault="004F6391" w:rsidP="004F6391"/>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14:paraId="0B5C3122" w14:textId="77777777" w:rsidR="004F6391" w:rsidRDefault="004F6391" w:rsidP="004F6391">
      <w:pPr>
        <w:rPr>
          <w:color w:val="FF0000"/>
          <w:lang w:val="en-US" w:eastAsia="zh-CN"/>
        </w:rPr>
      </w:pPr>
      <w:r>
        <w:rPr>
          <w:rFonts w:hint="eastAsia"/>
          <w:color w:val="FF0000"/>
          <w:lang w:val="en-US" w:eastAsia="zh-CN"/>
        </w:rPr>
        <w:t>&lt;</w:t>
      </w:r>
      <w:r>
        <w:rPr>
          <w:color w:val="FF0000"/>
          <w:lang w:val="en-US" w:eastAsia="zh-CN"/>
        </w:rPr>
        <w:t>Skip unchanged part&gt;</w:t>
      </w:r>
    </w:p>
    <w:p w14:paraId="6AD58F9C" w14:textId="77777777" w:rsidR="004F6391" w:rsidRDefault="004F6391" w:rsidP="004F6391"/>
    <w:p w14:paraId="09CB504C" w14:textId="77777777" w:rsidR="004F6391" w:rsidRDefault="004F6391" w:rsidP="004F6391">
      <w:pPr>
        <w:pStyle w:val="Heading4"/>
        <w:rPr>
          <w:ins w:id="149" w:author="Amarpreet Sethi" w:date="2023-02-10T13:19:00Z"/>
          <w:lang w:eastAsia="zh-CN"/>
        </w:rPr>
      </w:pPr>
      <w:bookmarkStart w:id="150" w:name="_Toc67911267"/>
      <w:bookmarkStart w:id="151" w:name="_Toc73980045"/>
      <w:bookmarkStart w:id="152" w:name="_Toc81228551"/>
      <w:bookmarkStart w:id="153" w:name="_Hlk85109372"/>
      <w:bookmarkEnd w:id="96"/>
      <w:ins w:id="154" w:author="Amarpreet Sethi" w:date="2023-02-10T13:19:00Z">
        <w:r>
          <w:rPr>
            <w:lang w:eastAsia="zh-CN"/>
          </w:rPr>
          <w:t>9.2.3.X</w:t>
        </w:r>
        <w:r>
          <w:rPr>
            <w:lang w:eastAsia="zh-CN"/>
          </w:rPr>
          <w:tab/>
        </w:r>
        <w:bookmarkEnd w:id="150"/>
        <w:bookmarkEnd w:id="151"/>
        <w:bookmarkEnd w:id="152"/>
        <w:r>
          <w:rPr>
            <w:lang w:eastAsia="zh-CN"/>
          </w:rPr>
          <w:t>Secondary RAT Data Usage Report Configuration</w:t>
        </w:r>
      </w:ins>
    </w:p>
    <w:p w14:paraId="57D42ECD" w14:textId="77777777" w:rsidR="004F6391" w:rsidRDefault="004F6391" w:rsidP="004F6391">
      <w:pPr>
        <w:rPr>
          <w:ins w:id="155" w:author="Amarpreet Sethi" w:date="2023-02-10T13:19:00Z"/>
          <w:lang w:eastAsia="zh-CN"/>
        </w:rPr>
      </w:pPr>
      <w:ins w:id="156" w:author="Amarpreet Sethi" w:date="2023-02-10T13:19:00Z">
        <w:r>
          <w:rPr>
            <w:lang w:eastAsia="zh-CN"/>
          </w:rPr>
          <w:t>This IE indicates the Secondary RAT Data Usage Report configuration</w:t>
        </w:r>
        <w:r>
          <w:rPr>
            <w:rFonts w:hint="eastAsia"/>
            <w:lang w:val="en-US" w:eastAsia="zh-CN"/>
          </w:rPr>
          <w:t>.</w:t>
        </w:r>
        <w:r>
          <w:rPr>
            <w:lang w:eastAsia="zh-CN"/>
          </w:rPr>
          <w:t xml:space="preserve"> </w:t>
        </w:r>
      </w:ins>
    </w:p>
    <w:tbl>
      <w:tblPr>
        <w:tblW w:w="9863"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51"/>
        <w:gridCol w:w="1134"/>
        <w:gridCol w:w="850"/>
        <w:gridCol w:w="1985"/>
        <w:gridCol w:w="3543"/>
      </w:tblGrid>
      <w:tr w:rsidR="004F6391" w14:paraId="398505BD" w14:textId="77777777" w:rsidTr="005B35CC">
        <w:trPr>
          <w:ins w:id="157" w:author="Amarpreet Sethi" w:date="2023-02-10T13:19:00Z"/>
        </w:trPr>
        <w:tc>
          <w:tcPr>
            <w:tcW w:w="2351" w:type="dxa"/>
            <w:tcBorders>
              <w:top w:val="single" w:sz="4" w:space="0" w:color="auto"/>
              <w:left w:val="single" w:sz="4" w:space="0" w:color="auto"/>
              <w:bottom w:val="single" w:sz="4" w:space="0" w:color="auto"/>
              <w:right w:val="single" w:sz="4" w:space="0" w:color="auto"/>
            </w:tcBorders>
          </w:tcPr>
          <w:p w14:paraId="02145B59" w14:textId="77777777" w:rsidR="004F6391" w:rsidRDefault="004F6391" w:rsidP="005B35CC">
            <w:pPr>
              <w:pStyle w:val="TAH"/>
              <w:rPr>
                <w:ins w:id="158" w:author="Amarpreet Sethi" w:date="2023-02-10T13:19:00Z"/>
                <w:lang w:val="fr-FR" w:eastAsia="ja-JP"/>
              </w:rPr>
            </w:pPr>
            <w:ins w:id="159" w:author="Amarpreet Sethi" w:date="2023-02-10T13:19:00Z">
              <w:r>
                <w:rPr>
                  <w:lang w:val="fr-FR" w:eastAsia="ja-JP"/>
                </w:rPr>
                <w:t>IE/Group Name</w:t>
              </w:r>
            </w:ins>
          </w:p>
        </w:tc>
        <w:tc>
          <w:tcPr>
            <w:tcW w:w="1134" w:type="dxa"/>
            <w:tcBorders>
              <w:top w:val="single" w:sz="4" w:space="0" w:color="auto"/>
              <w:left w:val="single" w:sz="4" w:space="0" w:color="auto"/>
              <w:bottom w:val="single" w:sz="4" w:space="0" w:color="auto"/>
              <w:right w:val="single" w:sz="4" w:space="0" w:color="auto"/>
            </w:tcBorders>
          </w:tcPr>
          <w:p w14:paraId="620115E2" w14:textId="77777777" w:rsidR="004F6391" w:rsidRDefault="004F6391" w:rsidP="005B35CC">
            <w:pPr>
              <w:pStyle w:val="TAH"/>
              <w:rPr>
                <w:ins w:id="160" w:author="Amarpreet Sethi" w:date="2023-02-10T13:19:00Z"/>
                <w:lang w:val="fr-FR" w:eastAsia="ja-JP"/>
              </w:rPr>
            </w:pPr>
            <w:proofErr w:type="spellStart"/>
            <w:ins w:id="161" w:author="Amarpreet Sethi" w:date="2023-02-10T13:19:00Z">
              <w:r>
                <w:rPr>
                  <w:lang w:val="fr-FR" w:eastAsia="ja-JP"/>
                </w:rPr>
                <w:t>Presence</w:t>
              </w:r>
              <w:proofErr w:type="spellEnd"/>
            </w:ins>
          </w:p>
        </w:tc>
        <w:tc>
          <w:tcPr>
            <w:tcW w:w="850" w:type="dxa"/>
            <w:tcBorders>
              <w:top w:val="single" w:sz="4" w:space="0" w:color="auto"/>
              <w:left w:val="single" w:sz="4" w:space="0" w:color="auto"/>
              <w:bottom w:val="single" w:sz="4" w:space="0" w:color="auto"/>
              <w:right w:val="single" w:sz="4" w:space="0" w:color="auto"/>
            </w:tcBorders>
          </w:tcPr>
          <w:p w14:paraId="5EB173EA" w14:textId="77777777" w:rsidR="004F6391" w:rsidRDefault="004F6391" w:rsidP="005B35CC">
            <w:pPr>
              <w:pStyle w:val="TAH"/>
              <w:rPr>
                <w:ins w:id="162" w:author="Amarpreet Sethi" w:date="2023-02-10T13:19:00Z"/>
                <w:lang w:val="fr-FR" w:eastAsia="ja-JP"/>
              </w:rPr>
            </w:pPr>
            <w:ins w:id="163" w:author="Amarpreet Sethi" w:date="2023-02-10T13:19:00Z">
              <w:r>
                <w:rPr>
                  <w:lang w:val="fr-FR" w:eastAsia="ja-JP"/>
                </w:rPr>
                <w:t>Range</w:t>
              </w:r>
            </w:ins>
          </w:p>
        </w:tc>
        <w:tc>
          <w:tcPr>
            <w:tcW w:w="1985" w:type="dxa"/>
            <w:tcBorders>
              <w:top w:val="single" w:sz="4" w:space="0" w:color="auto"/>
              <w:left w:val="single" w:sz="4" w:space="0" w:color="auto"/>
              <w:bottom w:val="single" w:sz="4" w:space="0" w:color="auto"/>
              <w:right w:val="single" w:sz="4" w:space="0" w:color="auto"/>
            </w:tcBorders>
          </w:tcPr>
          <w:p w14:paraId="58B8CFAB" w14:textId="77777777" w:rsidR="004F6391" w:rsidRDefault="004F6391" w:rsidP="005B35CC">
            <w:pPr>
              <w:pStyle w:val="TAH"/>
              <w:rPr>
                <w:ins w:id="164" w:author="Amarpreet Sethi" w:date="2023-02-10T13:19:00Z"/>
                <w:lang w:val="fr-FR" w:eastAsia="ja-JP"/>
              </w:rPr>
            </w:pPr>
            <w:ins w:id="165" w:author="Amarpreet Sethi" w:date="2023-02-10T13:19:00Z">
              <w:r>
                <w:rPr>
                  <w:lang w:val="fr-FR" w:eastAsia="ja-JP"/>
                </w:rPr>
                <w:t xml:space="preserve">IE type and </w:t>
              </w:r>
              <w:proofErr w:type="spellStart"/>
              <w:r>
                <w:rPr>
                  <w:lang w:val="fr-FR" w:eastAsia="ja-JP"/>
                </w:rPr>
                <w:t>reference</w:t>
              </w:r>
              <w:proofErr w:type="spellEnd"/>
            </w:ins>
          </w:p>
        </w:tc>
        <w:tc>
          <w:tcPr>
            <w:tcW w:w="3543" w:type="dxa"/>
            <w:tcBorders>
              <w:top w:val="single" w:sz="4" w:space="0" w:color="auto"/>
              <w:left w:val="single" w:sz="4" w:space="0" w:color="auto"/>
              <w:bottom w:val="single" w:sz="4" w:space="0" w:color="auto"/>
              <w:right w:val="single" w:sz="4" w:space="0" w:color="auto"/>
            </w:tcBorders>
          </w:tcPr>
          <w:p w14:paraId="4503B008" w14:textId="77777777" w:rsidR="004F6391" w:rsidRDefault="004F6391" w:rsidP="005B35CC">
            <w:pPr>
              <w:pStyle w:val="TAH"/>
              <w:rPr>
                <w:ins w:id="166" w:author="Amarpreet Sethi" w:date="2023-02-10T13:19:00Z"/>
                <w:lang w:val="fr-FR" w:eastAsia="ja-JP"/>
              </w:rPr>
            </w:pPr>
            <w:proofErr w:type="spellStart"/>
            <w:ins w:id="167" w:author="Amarpreet Sethi" w:date="2023-02-10T13:19:00Z">
              <w:r>
                <w:rPr>
                  <w:lang w:val="fr-FR" w:eastAsia="ja-JP"/>
                </w:rPr>
                <w:t>Semantics</w:t>
              </w:r>
              <w:proofErr w:type="spellEnd"/>
              <w:r>
                <w:rPr>
                  <w:lang w:val="fr-FR" w:eastAsia="ja-JP"/>
                </w:rPr>
                <w:t xml:space="preserve"> description</w:t>
              </w:r>
            </w:ins>
          </w:p>
        </w:tc>
      </w:tr>
      <w:tr w:rsidR="004F6391" w14:paraId="0C1FF970" w14:textId="77777777" w:rsidTr="005B35CC">
        <w:trPr>
          <w:ins w:id="168" w:author="Amarpreet Sethi" w:date="2023-02-10T13:19:00Z"/>
        </w:trPr>
        <w:tc>
          <w:tcPr>
            <w:tcW w:w="2351" w:type="dxa"/>
            <w:tcBorders>
              <w:top w:val="single" w:sz="4" w:space="0" w:color="auto"/>
              <w:left w:val="single" w:sz="4" w:space="0" w:color="auto"/>
              <w:bottom w:val="single" w:sz="4" w:space="0" w:color="auto"/>
              <w:right w:val="single" w:sz="4" w:space="0" w:color="auto"/>
            </w:tcBorders>
          </w:tcPr>
          <w:p w14:paraId="3F39ED8A" w14:textId="77777777" w:rsidR="004F6391" w:rsidRDefault="004F6391" w:rsidP="005B35CC">
            <w:pPr>
              <w:pStyle w:val="TAL"/>
              <w:rPr>
                <w:ins w:id="169" w:author="Amarpreet Sethi" w:date="2023-02-10T13:19:00Z"/>
                <w:rFonts w:cs="Arial"/>
                <w:szCs w:val="18"/>
                <w:lang w:val="fr-FR" w:eastAsia="ja-JP"/>
              </w:rPr>
            </w:pPr>
            <w:ins w:id="170" w:author="Amarpreet Sethi" w:date="2023-02-10T13:19:00Z">
              <w:r>
                <w:rPr>
                  <w:lang w:eastAsia="zh-CN"/>
                </w:rPr>
                <w:t>Secondary RAT Data Usage Report Configuration</w:t>
              </w:r>
            </w:ins>
          </w:p>
        </w:tc>
        <w:tc>
          <w:tcPr>
            <w:tcW w:w="1134" w:type="dxa"/>
            <w:tcBorders>
              <w:top w:val="single" w:sz="4" w:space="0" w:color="auto"/>
              <w:left w:val="single" w:sz="4" w:space="0" w:color="auto"/>
              <w:bottom w:val="single" w:sz="4" w:space="0" w:color="auto"/>
              <w:right w:val="single" w:sz="4" w:space="0" w:color="auto"/>
            </w:tcBorders>
          </w:tcPr>
          <w:p w14:paraId="2C5AA4B8" w14:textId="77777777" w:rsidR="004F6391" w:rsidRDefault="004F6391" w:rsidP="005B35CC">
            <w:pPr>
              <w:pStyle w:val="TAL"/>
              <w:rPr>
                <w:ins w:id="171" w:author="Amarpreet Sethi" w:date="2023-02-10T13:19:00Z"/>
                <w:rFonts w:cs="Arial"/>
                <w:szCs w:val="18"/>
                <w:lang w:val="fr-FR" w:eastAsia="ja-JP"/>
              </w:rPr>
            </w:pPr>
            <w:ins w:id="172" w:author="Amarpreet Sethi" w:date="2023-02-10T13:19:00Z">
              <w:r>
                <w:rPr>
                  <w:lang w:val="fr-FR" w:eastAsia="zh-CN"/>
                </w:rPr>
                <w:t>M</w:t>
              </w:r>
            </w:ins>
          </w:p>
        </w:tc>
        <w:tc>
          <w:tcPr>
            <w:tcW w:w="850" w:type="dxa"/>
            <w:tcBorders>
              <w:top w:val="single" w:sz="4" w:space="0" w:color="auto"/>
              <w:left w:val="single" w:sz="4" w:space="0" w:color="auto"/>
              <w:bottom w:val="single" w:sz="4" w:space="0" w:color="auto"/>
              <w:right w:val="single" w:sz="4" w:space="0" w:color="auto"/>
            </w:tcBorders>
          </w:tcPr>
          <w:p w14:paraId="2C6DFBAA" w14:textId="77777777" w:rsidR="004F6391" w:rsidRDefault="004F6391" w:rsidP="005B35CC">
            <w:pPr>
              <w:pStyle w:val="TAL"/>
              <w:rPr>
                <w:ins w:id="173" w:author="Amarpreet Sethi" w:date="2023-02-10T13:19:00Z"/>
                <w:rFonts w:cs="Arial"/>
                <w:szCs w:val="18"/>
                <w:lang w:val="fr-FR" w:eastAsia="ja-JP"/>
              </w:rPr>
            </w:pPr>
          </w:p>
        </w:tc>
        <w:tc>
          <w:tcPr>
            <w:tcW w:w="1985" w:type="dxa"/>
            <w:tcBorders>
              <w:top w:val="single" w:sz="4" w:space="0" w:color="auto"/>
              <w:left w:val="single" w:sz="4" w:space="0" w:color="auto"/>
              <w:bottom w:val="single" w:sz="4" w:space="0" w:color="auto"/>
              <w:right w:val="single" w:sz="4" w:space="0" w:color="auto"/>
            </w:tcBorders>
          </w:tcPr>
          <w:p w14:paraId="125C73EA" w14:textId="77777777" w:rsidR="004F6391" w:rsidRDefault="004F6391" w:rsidP="005B35CC">
            <w:pPr>
              <w:pStyle w:val="TAC"/>
              <w:jc w:val="left"/>
              <w:rPr>
                <w:ins w:id="174" w:author="Amarpreet Sethi" w:date="2023-02-10T13:19:00Z"/>
                <w:lang w:val="fr-FR" w:eastAsia="ja-JP"/>
              </w:rPr>
            </w:pPr>
            <w:ins w:id="175" w:author="Amarpreet Sethi" w:date="2023-02-10T13:19:00Z">
              <w:r>
                <w:rPr>
                  <w:lang w:val="fr-FR" w:eastAsia="ja-JP"/>
                </w:rPr>
                <w:t xml:space="preserve">ENUMERATED (Enable, </w:t>
              </w:r>
              <w:proofErr w:type="spellStart"/>
              <w:r>
                <w:rPr>
                  <w:lang w:val="fr-FR" w:eastAsia="ja-JP"/>
                </w:rPr>
                <w:t>Disable</w:t>
              </w:r>
              <w:proofErr w:type="spellEnd"/>
              <w:r>
                <w:rPr>
                  <w:lang w:val="fr-FR" w:eastAsia="ja-JP"/>
                </w:rPr>
                <w:t xml:space="preserve">, …) </w:t>
              </w:r>
            </w:ins>
          </w:p>
        </w:tc>
        <w:tc>
          <w:tcPr>
            <w:tcW w:w="3543" w:type="dxa"/>
            <w:tcBorders>
              <w:top w:val="single" w:sz="4" w:space="0" w:color="auto"/>
              <w:left w:val="single" w:sz="4" w:space="0" w:color="auto"/>
              <w:bottom w:val="single" w:sz="4" w:space="0" w:color="auto"/>
              <w:right w:val="single" w:sz="4" w:space="0" w:color="auto"/>
            </w:tcBorders>
          </w:tcPr>
          <w:p w14:paraId="7FD79299" w14:textId="77777777" w:rsidR="004F6391" w:rsidRDefault="004F6391" w:rsidP="005B35CC">
            <w:pPr>
              <w:pStyle w:val="TAL"/>
              <w:rPr>
                <w:ins w:id="176" w:author="Amarpreet Sethi" w:date="2023-02-10T13:19:00Z"/>
                <w:rFonts w:eastAsia="Malgun Gothic"/>
                <w:lang w:val="fr-FR"/>
              </w:rPr>
            </w:pPr>
          </w:p>
        </w:tc>
      </w:tr>
      <w:tr w:rsidR="004F6391" w14:paraId="17E1512F" w14:textId="77777777" w:rsidTr="005B35CC">
        <w:trPr>
          <w:ins w:id="177" w:author="Amarpreet Sethi" w:date="2023-02-10T13:19:00Z"/>
        </w:trPr>
        <w:tc>
          <w:tcPr>
            <w:tcW w:w="2351" w:type="dxa"/>
            <w:tcBorders>
              <w:top w:val="single" w:sz="4" w:space="0" w:color="auto"/>
              <w:left w:val="single" w:sz="4" w:space="0" w:color="auto"/>
              <w:bottom w:val="single" w:sz="4" w:space="0" w:color="auto"/>
              <w:right w:val="single" w:sz="4" w:space="0" w:color="auto"/>
            </w:tcBorders>
          </w:tcPr>
          <w:p w14:paraId="41B0E8EC" w14:textId="77777777" w:rsidR="004F6391" w:rsidRDefault="004F6391" w:rsidP="005B35CC">
            <w:pPr>
              <w:pStyle w:val="TAL"/>
              <w:rPr>
                <w:ins w:id="178" w:author="Amarpreet Sethi" w:date="2023-02-10T13:19:00Z"/>
                <w:lang w:eastAsia="zh-CN"/>
              </w:rPr>
            </w:pPr>
            <w:ins w:id="179" w:author="Amarpreet Sethi" w:date="2023-02-10T13:19:00Z">
              <w:r>
                <w:rPr>
                  <w:rFonts w:cs="Arial"/>
                  <w:lang w:eastAsia="ja-JP"/>
                </w:rPr>
                <w:t>RAT Type</w:t>
              </w:r>
            </w:ins>
          </w:p>
        </w:tc>
        <w:tc>
          <w:tcPr>
            <w:tcW w:w="1134" w:type="dxa"/>
            <w:tcBorders>
              <w:top w:val="single" w:sz="4" w:space="0" w:color="auto"/>
              <w:left w:val="single" w:sz="4" w:space="0" w:color="auto"/>
              <w:bottom w:val="single" w:sz="4" w:space="0" w:color="auto"/>
              <w:right w:val="single" w:sz="4" w:space="0" w:color="auto"/>
            </w:tcBorders>
          </w:tcPr>
          <w:p w14:paraId="3AE47828" w14:textId="77777777" w:rsidR="004F6391" w:rsidRDefault="004F6391" w:rsidP="005B35CC">
            <w:pPr>
              <w:pStyle w:val="TAL"/>
              <w:rPr>
                <w:ins w:id="180" w:author="Amarpreet Sethi" w:date="2023-02-10T13:19:00Z"/>
                <w:lang w:val="fr-FR" w:eastAsia="zh-CN"/>
              </w:rPr>
            </w:pPr>
            <w:ins w:id="181" w:author="Amarpreet Sethi" w:date="2023-02-10T13:19:00Z">
              <w:r>
                <w:rPr>
                  <w:lang w:val="fr-FR" w:eastAsia="zh-CN"/>
                </w:rPr>
                <w:t>M</w:t>
              </w:r>
            </w:ins>
          </w:p>
        </w:tc>
        <w:tc>
          <w:tcPr>
            <w:tcW w:w="850" w:type="dxa"/>
            <w:tcBorders>
              <w:top w:val="single" w:sz="4" w:space="0" w:color="auto"/>
              <w:left w:val="single" w:sz="4" w:space="0" w:color="auto"/>
              <w:bottom w:val="single" w:sz="4" w:space="0" w:color="auto"/>
              <w:right w:val="single" w:sz="4" w:space="0" w:color="auto"/>
            </w:tcBorders>
          </w:tcPr>
          <w:p w14:paraId="69E268E0" w14:textId="77777777" w:rsidR="004F6391" w:rsidRDefault="004F6391" w:rsidP="005B35CC">
            <w:pPr>
              <w:pStyle w:val="TAL"/>
              <w:rPr>
                <w:ins w:id="182" w:author="Amarpreet Sethi" w:date="2023-02-10T13:19:00Z"/>
                <w:rFonts w:cs="Arial"/>
                <w:szCs w:val="18"/>
                <w:lang w:val="fr-FR" w:eastAsia="ja-JP"/>
              </w:rPr>
            </w:pPr>
          </w:p>
        </w:tc>
        <w:tc>
          <w:tcPr>
            <w:tcW w:w="1985" w:type="dxa"/>
            <w:tcBorders>
              <w:top w:val="single" w:sz="4" w:space="0" w:color="auto"/>
              <w:left w:val="single" w:sz="4" w:space="0" w:color="auto"/>
              <w:bottom w:val="single" w:sz="4" w:space="0" w:color="auto"/>
              <w:right w:val="single" w:sz="4" w:space="0" w:color="auto"/>
            </w:tcBorders>
          </w:tcPr>
          <w:p w14:paraId="2DDE4B1E" w14:textId="77777777" w:rsidR="004F6391" w:rsidRDefault="004F6391" w:rsidP="005B35CC">
            <w:pPr>
              <w:pStyle w:val="TAC"/>
              <w:jc w:val="left"/>
              <w:rPr>
                <w:ins w:id="183" w:author="Amarpreet Sethi" w:date="2023-02-10T13:19:00Z"/>
                <w:lang w:val="fr-FR" w:eastAsia="ja-JP"/>
              </w:rPr>
            </w:pPr>
            <w:ins w:id="184" w:author="Amarpreet Sethi" w:date="2023-02-10T13:19:00Z">
              <w:r>
                <w:rPr>
                  <w:rFonts w:cs="Arial"/>
                  <w:snapToGrid w:val="0"/>
                  <w:lang w:eastAsia="ja-JP"/>
                </w:rPr>
                <w:t>ENUMERATED (</w:t>
              </w:r>
              <w:proofErr w:type="spellStart"/>
              <w:r>
                <w:rPr>
                  <w:rFonts w:cs="Arial"/>
                  <w:bCs/>
                  <w:lang w:eastAsia="ja-JP"/>
                </w:rPr>
                <w:t>nR</w:t>
              </w:r>
              <w:proofErr w:type="spellEnd"/>
              <w:r>
                <w:rPr>
                  <w:rFonts w:cs="Arial"/>
                  <w:bCs/>
                  <w:lang w:eastAsia="ja-JP"/>
                </w:rPr>
                <w:t xml:space="preserve">, e-UTRA, …, </w:t>
              </w:r>
              <w:proofErr w:type="spellStart"/>
              <w:r>
                <w:rPr>
                  <w:rFonts w:cs="Arial"/>
                  <w:bCs/>
                  <w:lang w:eastAsia="ja-JP"/>
                </w:rPr>
                <w:t>nR</w:t>
              </w:r>
              <w:proofErr w:type="spellEnd"/>
              <w:r>
                <w:rPr>
                  <w:rFonts w:cs="Arial"/>
                  <w:bCs/>
                  <w:lang w:eastAsia="ja-JP"/>
                </w:rPr>
                <w:t xml:space="preserve">-unlicensed, </w:t>
              </w:r>
              <w:proofErr w:type="spellStart"/>
              <w:r>
                <w:rPr>
                  <w:rFonts w:cs="Arial"/>
                  <w:bCs/>
                  <w:lang w:eastAsia="ja-JP"/>
                </w:rPr>
                <w:t>eUTRA</w:t>
              </w:r>
              <w:proofErr w:type="spellEnd"/>
              <w:r>
                <w:rPr>
                  <w:rFonts w:cs="Arial"/>
                  <w:bCs/>
                  <w:lang w:eastAsia="ja-JP"/>
                </w:rPr>
                <w:t>-unlicensed</w:t>
              </w:r>
              <w:r>
                <w:rPr>
                  <w:rFonts w:cs="Arial"/>
                  <w:snapToGrid w:val="0"/>
                  <w:lang w:eastAsia="ja-JP"/>
                </w:rPr>
                <w:t>)</w:t>
              </w:r>
            </w:ins>
          </w:p>
        </w:tc>
        <w:tc>
          <w:tcPr>
            <w:tcW w:w="3543" w:type="dxa"/>
            <w:tcBorders>
              <w:top w:val="single" w:sz="4" w:space="0" w:color="auto"/>
              <w:left w:val="single" w:sz="4" w:space="0" w:color="auto"/>
              <w:bottom w:val="single" w:sz="4" w:space="0" w:color="auto"/>
              <w:right w:val="single" w:sz="4" w:space="0" w:color="auto"/>
            </w:tcBorders>
          </w:tcPr>
          <w:p w14:paraId="43F48D66" w14:textId="77777777" w:rsidR="004F6391" w:rsidRDefault="004F6391" w:rsidP="005B35CC">
            <w:pPr>
              <w:pStyle w:val="TAL"/>
              <w:rPr>
                <w:ins w:id="185" w:author="Amarpreet Sethi" w:date="2023-02-10T13:19:00Z"/>
                <w:rFonts w:eastAsia="Malgun Gothic"/>
                <w:lang w:val="fr-FR"/>
              </w:rPr>
            </w:pPr>
          </w:p>
        </w:tc>
      </w:tr>
      <w:tr w:rsidR="004F6391" w14:paraId="14E0BB99" w14:textId="77777777" w:rsidTr="005B35CC">
        <w:trPr>
          <w:ins w:id="186" w:author="Amarpreet Sethi" w:date="2023-02-10T13:19:00Z"/>
        </w:trPr>
        <w:tc>
          <w:tcPr>
            <w:tcW w:w="2351" w:type="dxa"/>
            <w:tcBorders>
              <w:top w:val="single" w:sz="4" w:space="0" w:color="auto"/>
              <w:left w:val="single" w:sz="4" w:space="0" w:color="auto"/>
              <w:bottom w:val="single" w:sz="4" w:space="0" w:color="auto"/>
              <w:right w:val="single" w:sz="4" w:space="0" w:color="auto"/>
            </w:tcBorders>
          </w:tcPr>
          <w:p w14:paraId="39F4245C" w14:textId="77777777" w:rsidR="004F6391" w:rsidRDefault="004F6391" w:rsidP="005B35CC">
            <w:pPr>
              <w:pStyle w:val="TAL"/>
              <w:rPr>
                <w:ins w:id="187" w:author="Amarpreet Sethi" w:date="2023-02-10T13:19:00Z"/>
                <w:lang w:eastAsia="zh-CN"/>
              </w:rPr>
            </w:pPr>
            <w:ins w:id="188" w:author="Amarpreet Sethi" w:date="2023-02-10T13:19:00Z">
              <w:r>
                <w:rPr>
                  <w:lang w:eastAsia="zh-CN"/>
                </w:rPr>
                <w:t>CHOICE REPORTING</w:t>
              </w:r>
            </w:ins>
          </w:p>
        </w:tc>
        <w:tc>
          <w:tcPr>
            <w:tcW w:w="1134" w:type="dxa"/>
            <w:tcBorders>
              <w:top w:val="single" w:sz="4" w:space="0" w:color="auto"/>
              <w:left w:val="single" w:sz="4" w:space="0" w:color="auto"/>
              <w:bottom w:val="single" w:sz="4" w:space="0" w:color="auto"/>
              <w:right w:val="single" w:sz="4" w:space="0" w:color="auto"/>
            </w:tcBorders>
          </w:tcPr>
          <w:p w14:paraId="66239E4F" w14:textId="77777777" w:rsidR="004F6391" w:rsidRDefault="004F6391" w:rsidP="005B35CC">
            <w:pPr>
              <w:pStyle w:val="TAL"/>
              <w:rPr>
                <w:ins w:id="189" w:author="Amarpreet Sethi" w:date="2023-02-10T13:19:00Z"/>
                <w:lang w:val="fr-FR" w:eastAsia="zh-CN"/>
              </w:rPr>
            </w:pPr>
            <w:ins w:id="190" w:author="Amarpreet Sethi" w:date="2023-02-10T13:19:00Z">
              <w:r>
                <w:rPr>
                  <w:lang w:val="fr-FR" w:eastAsia="zh-CN"/>
                </w:rPr>
                <w:t>M</w:t>
              </w:r>
            </w:ins>
          </w:p>
        </w:tc>
        <w:tc>
          <w:tcPr>
            <w:tcW w:w="850" w:type="dxa"/>
            <w:tcBorders>
              <w:top w:val="single" w:sz="4" w:space="0" w:color="auto"/>
              <w:left w:val="single" w:sz="4" w:space="0" w:color="auto"/>
              <w:bottom w:val="single" w:sz="4" w:space="0" w:color="auto"/>
              <w:right w:val="single" w:sz="4" w:space="0" w:color="auto"/>
            </w:tcBorders>
          </w:tcPr>
          <w:p w14:paraId="7F7D2213" w14:textId="77777777" w:rsidR="004F6391" w:rsidRDefault="004F6391" w:rsidP="005B35CC">
            <w:pPr>
              <w:pStyle w:val="TAL"/>
              <w:rPr>
                <w:ins w:id="191" w:author="Amarpreet Sethi" w:date="2023-02-10T13:19:00Z"/>
                <w:rFonts w:cs="Arial"/>
                <w:szCs w:val="18"/>
                <w:lang w:val="fr-FR" w:eastAsia="ja-JP"/>
              </w:rPr>
            </w:pPr>
          </w:p>
        </w:tc>
        <w:tc>
          <w:tcPr>
            <w:tcW w:w="1985" w:type="dxa"/>
            <w:tcBorders>
              <w:top w:val="single" w:sz="4" w:space="0" w:color="auto"/>
              <w:left w:val="single" w:sz="4" w:space="0" w:color="auto"/>
              <w:bottom w:val="single" w:sz="4" w:space="0" w:color="auto"/>
              <w:right w:val="single" w:sz="4" w:space="0" w:color="auto"/>
            </w:tcBorders>
          </w:tcPr>
          <w:p w14:paraId="7E9129E3" w14:textId="77777777" w:rsidR="004F6391" w:rsidRDefault="004F6391" w:rsidP="005B35CC">
            <w:pPr>
              <w:pStyle w:val="TAC"/>
              <w:rPr>
                <w:ins w:id="192" w:author="Amarpreet Sethi" w:date="2023-02-10T13:19:00Z"/>
                <w:lang w:val="fr-FR" w:eastAsia="ja-JP"/>
              </w:rPr>
            </w:pPr>
          </w:p>
        </w:tc>
        <w:tc>
          <w:tcPr>
            <w:tcW w:w="3543" w:type="dxa"/>
            <w:tcBorders>
              <w:top w:val="single" w:sz="4" w:space="0" w:color="auto"/>
              <w:left w:val="single" w:sz="4" w:space="0" w:color="auto"/>
              <w:bottom w:val="single" w:sz="4" w:space="0" w:color="auto"/>
              <w:right w:val="single" w:sz="4" w:space="0" w:color="auto"/>
            </w:tcBorders>
          </w:tcPr>
          <w:p w14:paraId="2200D464" w14:textId="77777777" w:rsidR="004F6391" w:rsidRDefault="004F6391" w:rsidP="005B35CC">
            <w:pPr>
              <w:pStyle w:val="TAL"/>
              <w:rPr>
                <w:ins w:id="193" w:author="Amarpreet Sethi" w:date="2023-02-10T13:19:00Z"/>
                <w:rFonts w:eastAsia="Malgun Gothic"/>
                <w:lang w:val="fr-FR"/>
              </w:rPr>
            </w:pPr>
          </w:p>
        </w:tc>
      </w:tr>
      <w:tr w:rsidR="004F6391" w14:paraId="5A52E75F" w14:textId="77777777" w:rsidTr="005B35CC">
        <w:trPr>
          <w:ins w:id="194" w:author="Amarpreet Sethi" w:date="2023-02-10T13:19:00Z"/>
        </w:trPr>
        <w:tc>
          <w:tcPr>
            <w:tcW w:w="2351" w:type="dxa"/>
            <w:tcBorders>
              <w:top w:val="single" w:sz="4" w:space="0" w:color="auto"/>
              <w:left w:val="single" w:sz="4" w:space="0" w:color="auto"/>
              <w:bottom w:val="single" w:sz="4" w:space="0" w:color="auto"/>
              <w:right w:val="single" w:sz="4" w:space="0" w:color="auto"/>
            </w:tcBorders>
          </w:tcPr>
          <w:p w14:paraId="0C89AA10" w14:textId="77777777" w:rsidR="004F6391" w:rsidRDefault="004F6391" w:rsidP="005B35CC">
            <w:pPr>
              <w:pStyle w:val="TAL"/>
              <w:rPr>
                <w:ins w:id="195" w:author="Amarpreet Sethi" w:date="2023-02-10T13:19:00Z"/>
                <w:lang w:eastAsia="zh-CN"/>
              </w:rPr>
            </w:pPr>
            <w:bookmarkStart w:id="196" w:name="_Hlk91251512"/>
            <w:ins w:id="197" w:author="Amarpreet Sethi" w:date="2023-02-10T13:19:00Z">
              <w:r>
                <w:rPr>
                  <w:lang w:eastAsia="zh-CN"/>
                </w:rPr>
                <w:t>&gt; Periodic Reporting Interval</w:t>
              </w:r>
            </w:ins>
          </w:p>
        </w:tc>
        <w:tc>
          <w:tcPr>
            <w:tcW w:w="1134" w:type="dxa"/>
            <w:tcBorders>
              <w:top w:val="single" w:sz="4" w:space="0" w:color="auto"/>
              <w:left w:val="single" w:sz="4" w:space="0" w:color="auto"/>
              <w:bottom w:val="single" w:sz="4" w:space="0" w:color="auto"/>
              <w:right w:val="single" w:sz="4" w:space="0" w:color="auto"/>
            </w:tcBorders>
          </w:tcPr>
          <w:p w14:paraId="184DD43F" w14:textId="77777777" w:rsidR="004F6391" w:rsidRDefault="004F6391" w:rsidP="005B35CC">
            <w:pPr>
              <w:pStyle w:val="TAL"/>
              <w:rPr>
                <w:ins w:id="198" w:author="Amarpreet Sethi" w:date="2023-02-10T13:19:00Z"/>
                <w:lang w:val="fr-FR" w:eastAsia="zh-CN"/>
              </w:rPr>
            </w:pPr>
          </w:p>
        </w:tc>
        <w:tc>
          <w:tcPr>
            <w:tcW w:w="850" w:type="dxa"/>
            <w:tcBorders>
              <w:top w:val="single" w:sz="4" w:space="0" w:color="auto"/>
              <w:left w:val="single" w:sz="4" w:space="0" w:color="auto"/>
              <w:bottom w:val="single" w:sz="4" w:space="0" w:color="auto"/>
              <w:right w:val="single" w:sz="4" w:space="0" w:color="auto"/>
            </w:tcBorders>
          </w:tcPr>
          <w:p w14:paraId="7CD443B5" w14:textId="77777777" w:rsidR="004F6391" w:rsidRDefault="004F6391" w:rsidP="005B35CC">
            <w:pPr>
              <w:pStyle w:val="TAL"/>
              <w:rPr>
                <w:ins w:id="199" w:author="Amarpreet Sethi" w:date="2023-02-10T13:19:00Z"/>
                <w:rFonts w:cs="Arial"/>
                <w:szCs w:val="18"/>
                <w:lang w:val="fr-FR" w:eastAsia="ja-JP"/>
              </w:rPr>
            </w:pPr>
          </w:p>
        </w:tc>
        <w:tc>
          <w:tcPr>
            <w:tcW w:w="1985" w:type="dxa"/>
            <w:tcBorders>
              <w:top w:val="single" w:sz="4" w:space="0" w:color="auto"/>
              <w:left w:val="single" w:sz="4" w:space="0" w:color="auto"/>
              <w:bottom w:val="single" w:sz="4" w:space="0" w:color="auto"/>
              <w:right w:val="single" w:sz="4" w:space="0" w:color="auto"/>
            </w:tcBorders>
          </w:tcPr>
          <w:p w14:paraId="76367A40" w14:textId="77777777" w:rsidR="004F6391" w:rsidRDefault="004F6391" w:rsidP="005B35CC">
            <w:pPr>
              <w:pStyle w:val="TAC"/>
              <w:jc w:val="left"/>
              <w:rPr>
                <w:ins w:id="200" w:author="Amarpreet Sethi" w:date="2023-02-10T13:19:00Z"/>
                <w:lang w:val="fr-FR" w:eastAsia="ja-JP"/>
              </w:rPr>
            </w:pPr>
            <w:ins w:id="201" w:author="Amarpreet Sethi" w:date="2023-02-10T13:19:00Z">
              <w:r>
                <w:rPr>
                  <w:lang w:val="fr-FR" w:eastAsia="ja-JP"/>
                </w:rPr>
                <w:t>INTEGER (</w:t>
              </w:r>
              <w:proofErr w:type="gramStart"/>
              <w:r>
                <w:rPr>
                  <w:lang w:val="fr-FR" w:eastAsia="ja-JP"/>
                </w:rPr>
                <w:t>0..</w:t>
              </w:r>
              <w:proofErr w:type="gramEnd"/>
              <w:r>
                <w:rPr>
                  <w:lang w:val="fr-FR" w:eastAsia="ja-JP"/>
                </w:rPr>
                <w:t>86400, …)</w:t>
              </w:r>
            </w:ins>
          </w:p>
        </w:tc>
        <w:tc>
          <w:tcPr>
            <w:tcW w:w="3543" w:type="dxa"/>
            <w:tcBorders>
              <w:top w:val="single" w:sz="4" w:space="0" w:color="auto"/>
              <w:left w:val="single" w:sz="4" w:space="0" w:color="auto"/>
              <w:bottom w:val="single" w:sz="4" w:space="0" w:color="auto"/>
              <w:right w:val="single" w:sz="4" w:space="0" w:color="auto"/>
            </w:tcBorders>
          </w:tcPr>
          <w:p w14:paraId="22FCE110" w14:textId="77777777" w:rsidR="004F6391" w:rsidRDefault="004F6391" w:rsidP="005B35CC">
            <w:pPr>
              <w:pStyle w:val="TAL"/>
              <w:rPr>
                <w:ins w:id="202" w:author="Amarpreet Sethi" w:date="2023-02-10T13:19:00Z"/>
                <w:rFonts w:eastAsia="Malgun Gothic"/>
                <w:lang w:val="fr-FR"/>
              </w:rPr>
            </w:pPr>
            <w:ins w:id="203" w:author="Amarpreet Sethi" w:date="2023-02-10T13:19:00Z">
              <w:r>
                <w:rPr>
                  <w:szCs w:val="22"/>
                </w:rPr>
                <w:t>Unit: s</w:t>
              </w:r>
              <w:proofErr w:type="spellStart"/>
              <w:r>
                <w:rPr>
                  <w:rFonts w:hint="eastAsia"/>
                  <w:szCs w:val="22"/>
                  <w:lang w:val="en-US" w:eastAsia="zh-CN"/>
                </w:rPr>
                <w:t>econd</w:t>
              </w:r>
              <w:proofErr w:type="spellEnd"/>
            </w:ins>
          </w:p>
        </w:tc>
      </w:tr>
      <w:tr w:rsidR="004F6391" w14:paraId="36F338D7" w14:textId="77777777" w:rsidTr="005B35CC">
        <w:trPr>
          <w:ins w:id="204" w:author="Amarpreet Sethi" w:date="2023-02-10T13:19:00Z"/>
        </w:trPr>
        <w:tc>
          <w:tcPr>
            <w:tcW w:w="2351" w:type="dxa"/>
            <w:tcBorders>
              <w:top w:val="single" w:sz="4" w:space="0" w:color="auto"/>
              <w:left w:val="single" w:sz="4" w:space="0" w:color="auto"/>
              <w:bottom w:val="single" w:sz="4" w:space="0" w:color="auto"/>
              <w:right w:val="single" w:sz="4" w:space="0" w:color="auto"/>
            </w:tcBorders>
          </w:tcPr>
          <w:p w14:paraId="39830912" w14:textId="77777777" w:rsidR="004F6391" w:rsidRDefault="004F6391" w:rsidP="005B35CC">
            <w:pPr>
              <w:pStyle w:val="TAL"/>
              <w:rPr>
                <w:ins w:id="205" w:author="Amarpreet Sethi" w:date="2023-02-10T13:19:00Z"/>
                <w:lang w:eastAsia="zh-CN"/>
              </w:rPr>
            </w:pPr>
            <w:ins w:id="206" w:author="Amarpreet Sethi" w:date="2023-02-10T13:19:00Z">
              <w:r>
                <w:rPr>
                  <w:lang w:eastAsia="zh-CN"/>
                </w:rPr>
                <w:t>&gt; Event-based Reporting</w:t>
              </w:r>
            </w:ins>
          </w:p>
        </w:tc>
        <w:tc>
          <w:tcPr>
            <w:tcW w:w="1134" w:type="dxa"/>
            <w:tcBorders>
              <w:top w:val="single" w:sz="4" w:space="0" w:color="auto"/>
              <w:left w:val="single" w:sz="4" w:space="0" w:color="auto"/>
              <w:bottom w:val="single" w:sz="4" w:space="0" w:color="auto"/>
              <w:right w:val="single" w:sz="4" w:space="0" w:color="auto"/>
            </w:tcBorders>
          </w:tcPr>
          <w:p w14:paraId="72FFBE0B" w14:textId="77777777" w:rsidR="004F6391" w:rsidRDefault="004F6391" w:rsidP="005B35CC">
            <w:pPr>
              <w:pStyle w:val="TAL"/>
              <w:rPr>
                <w:ins w:id="207" w:author="Amarpreet Sethi" w:date="2023-02-10T13:19:00Z"/>
                <w:lang w:val="fr-FR" w:eastAsia="zh-CN"/>
              </w:rPr>
            </w:pPr>
          </w:p>
        </w:tc>
        <w:tc>
          <w:tcPr>
            <w:tcW w:w="850" w:type="dxa"/>
            <w:tcBorders>
              <w:top w:val="single" w:sz="4" w:space="0" w:color="auto"/>
              <w:left w:val="single" w:sz="4" w:space="0" w:color="auto"/>
              <w:bottom w:val="single" w:sz="4" w:space="0" w:color="auto"/>
              <w:right w:val="single" w:sz="4" w:space="0" w:color="auto"/>
            </w:tcBorders>
          </w:tcPr>
          <w:p w14:paraId="582AA946" w14:textId="77777777" w:rsidR="004F6391" w:rsidRDefault="004F6391" w:rsidP="005B35CC">
            <w:pPr>
              <w:pStyle w:val="TAL"/>
              <w:rPr>
                <w:ins w:id="208" w:author="Amarpreet Sethi" w:date="2023-02-10T13:19:00Z"/>
                <w:rFonts w:cs="Arial"/>
                <w:szCs w:val="18"/>
                <w:lang w:val="fr-FR" w:eastAsia="ja-JP"/>
              </w:rPr>
            </w:pPr>
          </w:p>
        </w:tc>
        <w:tc>
          <w:tcPr>
            <w:tcW w:w="1985" w:type="dxa"/>
            <w:tcBorders>
              <w:top w:val="single" w:sz="4" w:space="0" w:color="auto"/>
              <w:left w:val="single" w:sz="4" w:space="0" w:color="auto"/>
              <w:bottom w:val="single" w:sz="4" w:space="0" w:color="auto"/>
              <w:right w:val="single" w:sz="4" w:space="0" w:color="auto"/>
            </w:tcBorders>
          </w:tcPr>
          <w:p w14:paraId="77ACD73D" w14:textId="77777777" w:rsidR="004F6391" w:rsidRDefault="004F6391" w:rsidP="005B35CC">
            <w:pPr>
              <w:pStyle w:val="TAC"/>
              <w:jc w:val="left"/>
              <w:rPr>
                <w:ins w:id="209" w:author="Amarpreet Sethi" w:date="2023-02-10T13:19:00Z"/>
                <w:lang w:val="fr-FR" w:eastAsia="ja-JP"/>
              </w:rPr>
            </w:pPr>
            <w:ins w:id="210" w:author="Amarpreet Sethi" w:date="2023-02-10T13:19:00Z">
              <w:r>
                <w:rPr>
                  <w:lang w:val="fr-FR" w:eastAsia="ja-JP"/>
                </w:rPr>
                <w:t>ENUMERATED (Release, Modification, All …)</w:t>
              </w:r>
            </w:ins>
          </w:p>
        </w:tc>
        <w:tc>
          <w:tcPr>
            <w:tcW w:w="3543" w:type="dxa"/>
            <w:tcBorders>
              <w:top w:val="single" w:sz="4" w:space="0" w:color="auto"/>
              <w:left w:val="single" w:sz="4" w:space="0" w:color="auto"/>
              <w:bottom w:val="single" w:sz="4" w:space="0" w:color="auto"/>
              <w:right w:val="single" w:sz="4" w:space="0" w:color="auto"/>
            </w:tcBorders>
          </w:tcPr>
          <w:p w14:paraId="3CCA462E" w14:textId="77777777" w:rsidR="004F6391" w:rsidRDefault="004F6391" w:rsidP="005B35CC">
            <w:pPr>
              <w:pStyle w:val="TAL"/>
              <w:rPr>
                <w:ins w:id="211" w:author="Amarpreet Sethi" w:date="2023-02-10T13:19:00Z"/>
                <w:rFonts w:eastAsia="Malgun Gothic"/>
                <w:lang w:val="fr-FR"/>
              </w:rPr>
            </w:pPr>
            <w:proofErr w:type="spellStart"/>
            <w:ins w:id="212" w:author="Amarpreet Sethi" w:date="2023-02-10T13:19:00Z">
              <w:r w:rsidRPr="00B8125B">
                <w:rPr>
                  <w:color w:val="C00000"/>
                  <w:lang w:val="fr-FR" w:eastAsia="ja-JP"/>
                </w:rPr>
                <w:t>Indicates</w:t>
              </w:r>
              <w:proofErr w:type="spellEnd"/>
              <w:r w:rsidRPr="00B8125B">
                <w:rPr>
                  <w:color w:val="C00000"/>
                  <w:lang w:val="fr-FR" w:eastAsia="ja-JP"/>
                </w:rPr>
                <w:t xml:space="preserve"> </w:t>
              </w:r>
              <w:proofErr w:type="spellStart"/>
              <w:r w:rsidRPr="00B8125B">
                <w:rPr>
                  <w:color w:val="C00000"/>
                  <w:lang w:val="fr-FR" w:eastAsia="ja-JP"/>
                </w:rPr>
                <w:t>reporting</w:t>
              </w:r>
              <w:proofErr w:type="spellEnd"/>
              <w:r w:rsidRPr="00B8125B">
                <w:rPr>
                  <w:color w:val="C00000"/>
                  <w:lang w:val="fr-FR" w:eastAsia="ja-JP"/>
                </w:rPr>
                <w:t xml:space="preserve"> </w:t>
              </w:r>
              <w:proofErr w:type="spellStart"/>
              <w:r w:rsidRPr="00B8125B">
                <w:rPr>
                  <w:color w:val="C00000"/>
                  <w:lang w:val="fr-FR" w:eastAsia="ja-JP"/>
                </w:rPr>
                <w:t>when</w:t>
              </w:r>
              <w:proofErr w:type="spellEnd"/>
              <w:r w:rsidRPr="00B8125B">
                <w:rPr>
                  <w:color w:val="C00000"/>
                  <w:lang w:val="fr-FR" w:eastAsia="ja-JP"/>
                </w:rPr>
                <w:t xml:space="preserve"> </w:t>
              </w:r>
              <w:proofErr w:type="spellStart"/>
              <w:r w:rsidRPr="00B8125B">
                <w:rPr>
                  <w:color w:val="C00000"/>
                  <w:lang w:val="fr-FR" w:eastAsia="ja-JP"/>
                </w:rPr>
                <w:t>Secondary</w:t>
              </w:r>
              <w:proofErr w:type="spellEnd"/>
              <w:r w:rsidRPr="00B8125B">
                <w:rPr>
                  <w:color w:val="C00000"/>
                  <w:lang w:val="fr-FR" w:eastAsia="ja-JP"/>
                </w:rPr>
                <w:t xml:space="preserve"> RAT </w:t>
              </w:r>
              <w:proofErr w:type="spellStart"/>
              <w:r w:rsidRPr="00B8125B">
                <w:rPr>
                  <w:color w:val="C00000"/>
                  <w:lang w:val="fr-FR" w:eastAsia="ja-JP"/>
                </w:rPr>
                <w:t>resource</w:t>
              </w:r>
              <w:proofErr w:type="spellEnd"/>
              <w:r w:rsidRPr="00B8125B">
                <w:rPr>
                  <w:color w:val="C00000"/>
                  <w:lang w:val="fr-FR" w:eastAsia="ja-JP"/>
                </w:rPr>
                <w:t xml:space="preserve"> </w:t>
              </w:r>
              <w:proofErr w:type="spellStart"/>
              <w:r w:rsidRPr="00B8125B">
                <w:rPr>
                  <w:color w:val="C00000"/>
                  <w:lang w:val="fr-FR" w:eastAsia="ja-JP"/>
                </w:rPr>
                <w:t>is</w:t>
              </w:r>
              <w:proofErr w:type="spellEnd"/>
              <w:r w:rsidRPr="00B8125B">
                <w:rPr>
                  <w:color w:val="C00000"/>
                  <w:lang w:val="fr-FR" w:eastAsia="ja-JP"/>
                </w:rPr>
                <w:t xml:space="preserve"> </w:t>
              </w:r>
              <w:proofErr w:type="spellStart"/>
              <w:r w:rsidRPr="00B8125B">
                <w:rPr>
                  <w:color w:val="C00000"/>
                  <w:lang w:val="fr-FR" w:eastAsia="ja-JP"/>
                </w:rPr>
                <w:t>released</w:t>
              </w:r>
              <w:proofErr w:type="spellEnd"/>
              <w:r w:rsidRPr="00B8125B">
                <w:rPr>
                  <w:color w:val="C00000"/>
                  <w:lang w:val="fr-FR" w:eastAsia="ja-JP"/>
                </w:rPr>
                <w:t xml:space="preserve"> or </w:t>
              </w:r>
              <w:proofErr w:type="spellStart"/>
              <w:r w:rsidRPr="00B8125B">
                <w:rPr>
                  <w:color w:val="C00000"/>
                  <w:lang w:val="fr-FR" w:eastAsia="ja-JP"/>
                </w:rPr>
                <w:t>modified</w:t>
              </w:r>
              <w:proofErr w:type="spellEnd"/>
              <w:r w:rsidRPr="00B8125B">
                <w:rPr>
                  <w:color w:val="C00000"/>
                  <w:lang w:val="fr-FR" w:eastAsia="ja-JP"/>
                </w:rPr>
                <w:t xml:space="preserve"> or </w:t>
              </w:r>
              <w:proofErr w:type="spellStart"/>
              <w:r w:rsidRPr="00B8125B">
                <w:rPr>
                  <w:color w:val="C00000"/>
                  <w:lang w:val="fr-FR" w:eastAsia="ja-JP"/>
                </w:rPr>
                <w:t>both</w:t>
              </w:r>
              <w:proofErr w:type="spellEnd"/>
              <w:r w:rsidRPr="00B8125B">
                <w:rPr>
                  <w:color w:val="C00000"/>
                  <w:lang w:val="fr-FR" w:eastAsia="ja-JP"/>
                </w:rPr>
                <w:t>.</w:t>
              </w:r>
            </w:ins>
          </w:p>
        </w:tc>
      </w:tr>
      <w:bookmarkEnd w:id="196"/>
    </w:tbl>
    <w:p w14:paraId="52A129EA" w14:textId="77777777" w:rsidR="004F6391" w:rsidRDefault="004F6391" w:rsidP="004F6391"/>
    <w:p w14:paraId="0A2E145F" w14:textId="77777777" w:rsidR="004F6391" w:rsidRDefault="004F6391" w:rsidP="004F6391">
      <w:pPr>
        <w:pStyle w:val="Heading3"/>
        <w:pageBreakBefore/>
        <w:rPr>
          <w:lang w:eastAsia="ko-KR"/>
        </w:rPr>
      </w:pPr>
      <w:bookmarkStart w:id="213" w:name="_Toc20955407"/>
      <w:bookmarkStart w:id="214" w:name="_Toc29991615"/>
      <w:bookmarkStart w:id="215" w:name="_Toc36556018"/>
      <w:bookmarkStart w:id="216" w:name="_Toc44497803"/>
      <w:bookmarkStart w:id="217" w:name="_Toc45108190"/>
      <w:bookmarkStart w:id="218" w:name="_Toc45901810"/>
      <w:bookmarkStart w:id="219" w:name="_Toc51850891"/>
      <w:bookmarkStart w:id="220" w:name="_Toc56693895"/>
      <w:bookmarkStart w:id="221" w:name="_Toc64447439"/>
      <w:bookmarkStart w:id="222" w:name="_Toc66286933"/>
      <w:bookmarkStart w:id="223" w:name="_Toc74151631"/>
      <w:bookmarkStart w:id="224" w:name="_Toc88654105"/>
      <w:bookmarkStart w:id="225" w:name="_Toc97904461"/>
      <w:bookmarkStart w:id="226" w:name="_Toc98868599"/>
      <w:bookmarkEnd w:id="153"/>
      <w:r>
        <w:lastRenderedPageBreak/>
        <w:t>9.3.4</w:t>
      </w:r>
      <w:r>
        <w:tab/>
        <w:t>PDU Definitions</w:t>
      </w:r>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p w14:paraId="24D03470" w14:textId="77777777" w:rsidR="004F6391" w:rsidRDefault="004F6391" w:rsidP="004F6391">
      <w:pPr>
        <w:pStyle w:val="PL"/>
        <w:rPr>
          <w:snapToGrid w:val="0"/>
        </w:rPr>
      </w:pPr>
    </w:p>
    <w:p w14:paraId="627881CE" w14:textId="77777777" w:rsidR="004F6391" w:rsidRPr="00FD0425" w:rsidRDefault="004F6391" w:rsidP="004F6391">
      <w:pPr>
        <w:pStyle w:val="PL"/>
        <w:rPr>
          <w:snapToGrid w:val="0"/>
        </w:rPr>
      </w:pPr>
      <w:r w:rsidRPr="00FD0425">
        <w:rPr>
          <w:snapToGrid w:val="0"/>
        </w:rPr>
        <w:t>-- ASN1START</w:t>
      </w:r>
    </w:p>
    <w:p w14:paraId="4418A2DD" w14:textId="77777777" w:rsidR="004F6391" w:rsidRPr="00FD0425" w:rsidRDefault="004F6391" w:rsidP="004F6391">
      <w:pPr>
        <w:pStyle w:val="PL"/>
        <w:rPr>
          <w:snapToGrid w:val="0"/>
        </w:rPr>
      </w:pPr>
      <w:r w:rsidRPr="00FD0425">
        <w:rPr>
          <w:snapToGrid w:val="0"/>
        </w:rPr>
        <w:t>-- **************************************************************</w:t>
      </w:r>
    </w:p>
    <w:p w14:paraId="002CC8C3" w14:textId="77777777" w:rsidR="004F6391" w:rsidRPr="00FD0425" w:rsidRDefault="004F6391" w:rsidP="004F6391">
      <w:pPr>
        <w:pStyle w:val="PL"/>
        <w:rPr>
          <w:snapToGrid w:val="0"/>
        </w:rPr>
      </w:pPr>
      <w:r w:rsidRPr="00FD0425">
        <w:rPr>
          <w:snapToGrid w:val="0"/>
        </w:rPr>
        <w:t>--</w:t>
      </w:r>
    </w:p>
    <w:p w14:paraId="511E9776" w14:textId="77777777" w:rsidR="004F6391" w:rsidRPr="00FD0425" w:rsidRDefault="004F6391" w:rsidP="004F6391">
      <w:pPr>
        <w:pStyle w:val="PL"/>
        <w:rPr>
          <w:snapToGrid w:val="0"/>
        </w:rPr>
      </w:pPr>
      <w:r w:rsidRPr="00FD0425">
        <w:rPr>
          <w:snapToGrid w:val="0"/>
        </w:rPr>
        <w:t>-- PDU definitions for XnAP.</w:t>
      </w:r>
    </w:p>
    <w:p w14:paraId="1DA573AB" w14:textId="77777777" w:rsidR="004F6391" w:rsidRPr="00FD0425" w:rsidRDefault="004F6391" w:rsidP="004F6391">
      <w:pPr>
        <w:pStyle w:val="PL"/>
        <w:rPr>
          <w:snapToGrid w:val="0"/>
        </w:rPr>
      </w:pPr>
      <w:r w:rsidRPr="00FD0425">
        <w:rPr>
          <w:snapToGrid w:val="0"/>
        </w:rPr>
        <w:t>--</w:t>
      </w:r>
    </w:p>
    <w:p w14:paraId="6F533B43" w14:textId="77777777" w:rsidR="004F6391" w:rsidRPr="00FD0425" w:rsidRDefault="004F6391" w:rsidP="004F6391">
      <w:pPr>
        <w:pStyle w:val="PL"/>
        <w:rPr>
          <w:snapToGrid w:val="0"/>
        </w:rPr>
      </w:pPr>
      <w:r w:rsidRPr="00FD0425">
        <w:rPr>
          <w:snapToGrid w:val="0"/>
        </w:rPr>
        <w:t>-- **************************************************************</w:t>
      </w:r>
    </w:p>
    <w:p w14:paraId="671578DE" w14:textId="77777777" w:rsidR="004F6391" w:rsidRPr="00FD0425" w:rsidRDefault="004F6391" w:rsidP="004F6391">
      <w:pPr>
        <w:pStyle w:val="PL"/>
        <w:rPr>
          <w:snapToGrid w:val="0"/>
        </w:rPr>
      </w:pPr>
    </w:p>
    <w:p w14:paraId="3DCABC7B" w14:textId="77777777" w:rsidR="004F6391" w:rsidRPr="00FD0425" w:rsidRDefault="004F6391" w:rsidP="004F6391">
      <w:pPr>
        <w:pStyle w:val="PL"/>
        <w:rPr>
          <w:snapToGrid w:val="0"/>
        </w:rPr>
      </w:pPr>
      <w:r w:rsidRPr="00FD0425">
        <w:rPr>
          <w:snapToGrid w:val="0"/>
        </w:rPr>
        <w:t>XnAP-PDU-Contents {</w:t>
      </w:r>
    </w:p>
    <w:p w14:paraId="25ADA0BD" w14:textId="77777777" w:rsidR="004F6391" w:rsidRPr="00FD0425" w:rsidRDefault="004F6391" w:rsidP="004F6391">
      <w:pPr>
        <w:pStyle w:val="PL"/>
        <w:rPr>
          <w:snapToGrid w:val="0"/>
        </w:rPr>
      </w:pPr>
      <w:r w:rsidRPr="00FD0425">
        <w:rPr>
          <w:snapToGrid w:val="0"/>
        </w:rPr>
        <w:t>itu-t (0) identified-organization (4) etsi (0) mobileDomain (0)</w:t>
      </w:r>
    </w:p>
    <w:p w14:paraId="10FC3546" w14:textId="77777777" w:rsidR="004F6391" w:rsidRPr="00FD0425" w:rsidRDefault="004F6391" w:rsidP="004F6391">
      <w:pPr>
        <w:pStyle w:val="PL"/>
        <w:rPr>
          <w:snapToGrid w:val="0"/>
        </w:rPr>
      </w:pPr>
      <w:r w:rsidRPr="00FD0425">
        <w:rPr>
          <w:snapToGrid w:val="0"/>
        </w:rPr>
        <w:t>ngran-access (22) modules (3) xnap (2) version1 (1) xnap-PDU-Contents (1) }</w:t>
      </w:r>
    </w:p>
    <w:p w14:paraId="36948444" w14:textId="77777777" w:rsidR="004F6391" w:rsidRPr="00FD0425" w:rsidRDefault="004F6391" w:rsidP="004F6391">
      <w:pPr>
        <w:pStyle w:val="PL"/>
        <w:rPr>
          <w:snapToGrid w:val="0"/>
        </w:rPr>
      </w:pPr>
    </w:p>
    <w:p w14:paraId="7AA2E344" w14:textId="77777777" w:rsidR="004F6391" w:rsidRPr="00FD0425" w:rsidRDefault="004F6391" w:rsidP="004F6391">
      <w:pPr>
        <w:pStyle w:val="PL"/>
        <w:rPr>
          <w:snapToGrid w:val="0"/>
        </w:rPr>
      </w:pPr>
      <w:r w:rsidRPr="00FD0425">
        <w:rPr>
          <w:snapToGrid w:val="0"/>
        </w:rPr>
        <w:t>DEFINITIONS AUTOMATIC TAGS ::=</w:t>
      </w:r>
    </w:p>
    <w:p w14:paraId="55F59B3E" w14:textId="77777777" w:rsidR="004F6391" w:rsidRPr="00FD0425" w:rsidRDefault="004F6391" w:rsidP="004F6391">
      <w:pPr>
        <w:pStyle w:val="PL"/>
        <w:rPr>
          <w:snapToGrid w:val="0"/>
        </w:rPr>
      </w:pPr>
    </w:p>
    <w:p w14:paraId="4A5176F5" w14:textId="77777777" w:rsidR="004F6391" w:rsidRPr="00FD0425" w:rsidRDefault="004F6391" w:rsidP="004F6391">
      <w:pPr>
        <w:pStyle w:val="PL"/>
        <w:rPr>
          <w:snapToGrid w:val="0"/>
        </w:rPr>
      </w:pPr>
      <w:r w:rsidRPr="00FD0425">
        <w:rPr>
          <w:snapToGrid w:val="0"/>
        </w:rPr>
        <w:t>BEGIN</w:t>
      </w:r>
    </w:p>
    <w:p w14:paraId="324D8240" w14:textId="77777777" w:rsidR="004F6391" w:rsidRPr="00FD0425" w:rsidRDefault="004F6391" w:rsidP="004F6391">
      <w:pPr>
        <w:pStyle w:val="PL"/>
        <w:rPr>
          <w:snapToGrid w:val="0"/>
        </w:rPr>
      </w:pPr>
    </w:p>
    <w:p w14:paraId="628AA4A5" w14:textId="77777777" w:rsidR="004F6391" w:rsidRPr="00FD0425" w:rsidRDefault="004F6391" w:rsidP="004F6391">
      <w:pPr>
        <w:pStyle w:val="PL"/>
        <w:rPr>
          <w:snapToGrid w:val="0"/>
        </w:rPr>
      </w:pPr>
      <w:r w:rsidRPr="00FD0425">
        <w:rPr>
          <w:snapToGrid w:val="0"/>
        </w:rPr>
        <w:t>-- **************************************************************</w:t>
      </w:r>
    </w:p>
    <w:p w14:paraId="7BDB2E25" w14:textId="77777777" w:rsidR="004F6391" w:rsidRPr="00FD0425" w:rsidRDefault="004F6391" w:rsidP="004F6391">
      <w:pPr>
        <w:pStyle w:val="PL"/>
        <w:rPr>
          <w:snapToGrid w:val="0"/>
        </w:rPr>
      </w:pPr>
      <w:r w:rsidRPr="00FD0425">
        <w:rPr>
          <w:snapToGrid w:val="0"/>
        </w:rPr>
        <w:t>--</w:t>
      </w:r>
    </w:p>
    <w:p w14:paraId="22864A56" w14:textId="77777777" w:rsidR="004F6391" w:rsidRPr="00FD0425" w:rsidRDefault="004F6391" w:rsidP="004F6391">
      <w:pPr>
        <w:pStyle w:val="PL"/>
        <w:rPr>
          <w:snapToGrid w:val="0"/>
        </w:rPr>
      </w:pPr>
      <w:r w:rsidRPr="00FD0425">
        <w:rPr>
          <w:snapToGrid w:val="0"/>
        </w:rPr>
        <w:t>-- IE parameter types from other modules.</w:t>
      </w:r>
    </w:p>
    <w:p w14:paraId="14DE99B0" w14:textId="77777777" w:rsidR="004F6391" w:rsidRPr="00FD0425" w:rsidRDefault="004F6391" w:rsidP="004F6391">
      <w:pPr>
        <w:pStyle w:val="PL"/>
        <w:rPr>
          <w:snapToGrid w:val="0"/>
        </w:rPr>
      </w:pPr>
      <w:r w:rsidRPr="00FD0425">
        <w:rPr>
          <w:snapToGrid w:val="0"/>
        </w:rPr>
        <w:t>--</w:t>
      </w:r>
    </w:p>
    <w:p w14:paraId="3ABAC39D" w14:textId="77777777" w:rsidR="004F6391" w:rsidRPr="00FD0425" w:rsidRDefault="004F6391" w:rsidP="004F6391">
      <w:pPr>
        <w:pStyle w:val="PL"/>
        <w:rPr>
          <w:snapToGrid w:val="0"/>
        </w:rPr>
      </w:pPr>
      <w:r w:rsidRPr="00FD0425">
        <w:rPr>
          <w:snapToGrid w:val="0"/>
        </w:rPr>
        <w:t>-- **************************************************************</w:t>
      </w:r>
    </w:p>
    <w:p w14:paraId="29EF2D3C" w14:textId="77777777" w:rsidR="004F6391" w:rsidRPr="00FD0425" w:rsidRDefault="004F6391" w:rsidP="004F6391">
      <w:pPr>
        <w:pStyle w:val="PL"/>
        <w:rPr>
          <w:snapToGrid w:val="0"/>
        </w:rPr>
      </w:pPr>
    </w:p>
    <w:p w14:paraId="57A73069" w14:textId="77777777" w:rsidR="004F6391" w:rsidRPr="00FD0425" w:rsidRDefault="004F6391" w:rsidP="004F6391">
      <w:pPr>
        <w:pStyle w:val="PL"/>
      </w:pPr>
      <w:r w:rsidRPr="00FD0425">
        <w:t>IMPORTS</w:t>
      </w:r>
    </w:p>
    <w:p w14:paraId="43F90F46" w14:textId="77777777" w:rsidR="004F6391" w:rsidRPr="00FD0425" w:rsidRDefault="004F6391" w:rsidP="004F6391">
      <w:pPr>
        <w:pStyle w:val="PL"/>
      </w:pPr>
    </w:p>
    <w:p w14:paraId="44CBD62F" w14:textId="77777777" w:rsidR="004F6391" w:rsidRPr="00FD0425" w:rsidRDefault="004F6391" w:rsidP="004F6391">
      <w:pPr>
        <w:pStyle w:val="PL"/>
        <w:rPr>
          <w:snapToGrid w:val="0"/>
        </w:rPr>
      </w:pPr>
      <w:r w:rsidRPr="00FD0425">
        <w:rPr>
          <w:snapToGrid w:val="0"/>
        </w:rPr>
        <w:tab/>
        <w:t>ActivationIDforCellActivation,</w:t>
      </w:r>
    </w:p>
    <w:p w14:paraId="5AE4962D" w14:textId="77777777" w:rsidR="004F6391" w:rsidRPr="00FD0425" w:rsidRDefault="004F6391" w:rsidP="004F6391">
      <w:pPr>
        <w:pStyle w:val="PL"/>
      </w:pPr>
      <w:r w:rsidRPr="00FD0425">
        <w:rPr>
          <w:snapToGrid w:val="0"/>
        </w:rPr>
        <w:tab/>
        <w:t>AMF-Region</w:t>
      </w:r>
      <w:r w:rsidRPr="00FD0425">
        <w:t>-Information,</w:t>
      </w:r>
    </w:p>
    <w:p w14:paraId="0E6212AB" w14:textId="77777777" w:rsidR="004F6391" w:rsidRPr="00FD0425" w:rsidRDefault="004F6391" w:rsidP="004F6391">
      <w:pPr>
        <w:pStyle w:val="PL"/>
      </w:pPr>
      <w:r w:rsidRPr="00FD0425">
        <w:tab/>
        <w:t>AMF-UE-NGAP-ID,</w:t>
      </w:r>
    </w:p>
    <w:p w14:paraId="6372E730" w14:textId="77777777" w:rsidR="004F6391" w:rsidRPr="00FD0425" w:rsidRDefault="004F6391" w:rsidP="004F6391">
      <w:pPr>
        <w:pStyle w:val="PL"/>
      </w:pPr>
      <w:r w:rsidRPr="00FD0425">
        <w:tab/>
        <w:t>AS-SecurityInformation,</w:t>
      </w:r>
    </w:p>
    <w:p w14:paraId="4A1BF7B3" w14:textId="77777777" w:rsidR="004F6391" w:rsidRDefault="004F6391" w:rsidP="004F6391">
      <w:pPr>
        <w:rPr>
          <w:color w:val="FF0000"/>
          <w:lang w:val="en-US" w:eastAsia="zh-CN"/>
        </w:rPr>
      </w:pPr>
      <w:r w:rsidRPr="00FD0425">
        <w:rPr>
          <w:snapToGrid w:val="0"/>
          <w:lang w:eastAsia="zh-CN"/>
        </w:rPr>
        <w:tab/>
      </w:r>
      <w:proofErr w:type="spellStart"/>
      <w:r w:rsidRPr="00D65E7A">
        <w:rPr>
          <w:rFonts w:ascii="Courier New" w:hAnsi="Courier New"/>
          <w:snapToGrid w:val="0"/>
          <w:sz w:val="16"/>
        </w:rPr>
        <w:t>AssistanceDataForRANPaging</w:t>
      </w:r>
      <w:proofErr w:type="spellEnd"/>
    </w:p>
    <w:p w14:paraId="2DFA7102" w14:textId="77777777" w:rsidR="004F6391" w:rsidRDefault="004F6391" w:rsidP="004F6391">
      <w:pPr>
        <w:rPr>
          <w:color w:val="FF0000"/>
          <w:lang w:val="en-US" w:eastAsia="zh-CN"/>
        </w:rPr>
      </w:pPr>
    </w:p>
    <w:p w14:paraId="7BCE318A" w14:textId="77777777" w:rsidR="004F6391" w:rsidRDefault="004F6391" w:rsidP="004F6391">
      <w:pPr>
        <w:rPr>
          <w:color w:val="FF0000"/>
          <w:lang w:val="en-US" w:eastAsia="zh-CN"/>
        </w:rPr>
      </w:pPr>
      <w:r>
        <w:rPr>
          <w:rFonts w:hint="eastAsia"/>
          <w:color w:val="FF0000"/>
          <w:lang w:val="en-US" w:eastAsia="zh-CN"/>
        </w:rPr>
        <w:t>&lt;</w:t>
      </w:r>
      <w:r>
        <w:rPr>
          <w:color w:val="FF0000"/>
          <w:lang w:val="en-US" w:eastAsia="zh-CN"/>
        </w:rPr>
        <w:t>Skip unchanged part&gt;</w:t>
      </w:r>
    </w:p>
    <w:p w14:paraId="304F76D7" w14:textId="77777777" w:rsidR="004F6391" w:rsidRDefault="004F6391" w:rsidP="004F6391">
      <w:pPr>
        <w:rPr>
          <w:color w:val="FF0000"/>
          <w:lang w:val="en-US" w:eastAsia="zh-CN"/>
        </w:rPr>
      </w:pPr>
    </w:p>
    <w:p w14:paraId="738EEBBF" w14:textId="77777777" w:rsidR="004F6391" w:rsidRPr="00FD0425" w:rsidRDefault="004F6391" w:rsidP="004F6391">
      <w:pPr>
        <w:pStyle w:val="PL"/>
      </w:pPr>
      <w:r>
        <w:tab/>
        <w:t>SDTPartialUEContextInfo,</w:t>
      </w:r>
    </w:p>
    <w:p w14:paraId="4CF6EFD4" w14:textId="77777777" w:rsidR="004F6391" w:rsidRPr="00FD0425" w:rsidRDefault="004F6391" w:rsidP="004F6391">
      <w:pPr>
        <w:pStyle w:val="PL"/>
      </w:pPr>
      <w:r>
        <w:tab/>
        <w:t>SDTDataForwardingDRBList,</w:t>
      </w:r>
    </w:p>
    <w:p w14:paraId="385B7228" w14:textId="77777777" w:rsidR="004F6391" w:rsidRPr="00B22C47" w:rsidRDefault="004F6391" w:rsidP="004F6391">
      <w:pPr>
        <w:pStyle w:val="PL"/>
        <w:rPr>
          <w:lang w:eastAsia="zh-CN"/>
        </w:rPr>
      </w:pPr>
      <w:r>
        <w:rPr>
          <w:snapToGrid w:val="0"/>
          <w:lang w:val="en-US" w:eastAsia="zh-CN"/>
        </w:rPr>
        <w:tab/>
      </w:r>
      <w:r w:rsidRPr="00E501F3">
        <w:rPr>
          <w:snapToGrid w:val="0"/>
        </w:rPr>
        <w:t>P</w:t>
      </w:r>
      <w:r>
        <w:rPr>
          <w:snapToGrid w:val="0"/>
        </w:rPr>
        <w:t>EIPSassistanceInformation,</w:t>
      </w:r>
    </w:p>
    <w:p w14:paraId="27372FB7" w14:textId="77777777" w:rsidR="004F6391" w:rsidRDefault="004F6391" w:rsidP="004F6391">
      <w:pPr>
        <w:pStyle w:val="PL"/>
        <w:rPr>
          <w:rFonts w:eastAsia="DengXian"/>
          <w:snapToGrid w:val="0"/>
          <w:lang w:val="fr-FR" w:eastAsia="zh-CN"/>
        </w:rPr>
      </w:pPr>
      <w:r w:rsidRPr="005A699F">
        <w:rPr>
          <w:rFonts w:eastAsia="DengXian"/>
          <w:snapToGrid w:val="0"/>
          <w:lang w:val="fr-FR" w:eastAsia="zh-CN"/>
        </w:rPr>
        <w:tab/>
        <w:t>UESliceMaximumBitRateList</w:t>
      </w:r>
      <w:r>
        <w:rPr>
          <w:rFonts w:eastAsia="DengXian"/>
          <w:snapToGrid w:val="0"/>
          <w:lang w:val="fr-FR" w:eastAsia="zh-CN"/>
        </w:rPr>
        <w:t>,</w:t>
      </w:r>
    </w:p>
    <w:p w14:paraId="0B2E4864" w14:textId="77777777" w:rsidR="004F6391" w:rsidRDefault="004F6391" w:rsidP="004F6391">
      <w:pPr>
        <w:pStyle w:val="PL"/>
        <w:spacing w:line="0" w:lineRule="atLeast"/>
        <w:ind w:left="384"/>
        <w:rPr>
          <w:snapToGrid w:val="0"/>
        </w:rPr>
      </w:pPr>
      <w:r>
        <w:rPr>
          <w:rFonts w:eastAsia="DengXian"/>
          <w:snapToGrid w:val="0"/>
          <w:lang w:val="fr-FR" w:eastAsia="zh-CN"/>
        </w:rPr>
        <w:t>PagingCause,</w:t>
      </w:r>
      <w:r>
        <w:rPr>
          <w:rFonts w:eastAsia="DengXian"/>
          <w:snapToGrid w:val="0"/>
          <w:lang w:val="fr-FR" w:eastAsia="zh-CN"/>
        </w:rPr>
        <w:br/>
      </w:r>
      <w:r>
        <w:rPr>
          <w:snapToGrid w:val="0"/>
        </w:rPr>
        <w:t>MDTPLMN</w:t>
      </w:r>
      <w:r>
        <w:rPr>
          <w:snapToGrid w:val="0"/>
          <w:lang w:val="en-US" w:eastAsia="zh-CN"/>
        </w:rPr>
        <w:t>Modification</w:t>
      </w:r>
      <w:r>
        <w:rPr>
          <w:snapToGrid w:val="0"/>
        </w:rPr>
        <w:t>List,</w:t>
      </w:r>
    </w:p>
    <w:p w14:paraId="099BCDB1" w14:textId="77777777" w:rsidR="004F6391" w:rsidRDefault="004F6391" w:rsidP="004F6391">
      <w:pPr>
        <w:pStyle w:val="PL"/>
        <w:spacing w:line="0" w:lineRule="atLeast"/>
        <w:rPr>
          <w:snapToGrid w:val="0"/>
        </w:rPr>
      </w:pPr>
      <w:r>
        <w:rPr>
          <w:snapToGrid w:val="0"/>
        </w:rPr>
        <w:tab/>
        <w:t>F1-terminatingIAB-donorIndicator,</w:t>
      </w:r>
    </w:p>
    <w:p w14:paraId="392EBCF8" w14:textId="77777777" w:rsidR="004F6391" w:rsidRDefault="004F6391" w:rsidP="004F6391">
      <w:pPr>
        <w:pStyle w:val="PL"/>
        <w:spacing w:line="0" w:lineRule="atLeast"/>
        <w:rPr>
          <w:snapToGrid w:val="0"/>
        </w:rPr>
      </w:pPr>
      <w:r>
        <w:rPr>
          <w:snapToGrid w:val="0"/>
        </w:rPr>
        <w:tab/>
        <w:t>SRB-ID,</w:t>
      </w:r>
    </w:p>
    <w:p w14:paraId="55A4C1B6" w14:textId="77777777" w:rsidR="004F6391" w:rsidRPr="000F5B98" w:rsidRDefault="004F6391" w:rsidP="004F6391">
      <w:pPr>
        <w:pStyle w:val="PL"/>
        <w:spacing w:line="0" w:lineRule="atLeast"/>
        <w:rPr>
          <w:ins w:id="227" w:author="Amarpreet Sethi" w:date="2023-02-10T13:20:00Z"/>
          <w:snapToGrid w:val="0"/>
        </w:rPr>
      </w:pPr>
      <w:r>
        <w:rPr>
          <w:rFonts w:eastAsia="DengXian"/>
          <w:snapToGrid w:val="0"/>
          <w:lang w:eastAsia="zh-CN"/>
        </w:rPr>
        <w:tab/>
      </w:r>
      <w:r>
        <w:rPr>
          <w:snapToGrid w:val="0"/>
        </w:rPr>
        <w:t>AdditionalListofPDUSessionResourceChangeConfirmInfo-SNterminated</w:t>
      </w:r>
    </w:p>
    <w:p w14:paraId="2CA84520" w14:textId="77777777" w:rsidR="004F6391" w:rsidRDefault="004F6391" w:rsidP="004F6391">
      <w:pPr>
        <w:pStyle w:val="PL"/>
        <w:rPr>
          <w:ins w:id="228" w:author="Amarpreet Sethi" w:date="2023-02-10T13:20:00Z"/>
          <w:snapToGrid w:val="0"/>
        </w:rPr>
      </w:pPr>
      <w:ins w:id="229" w:author="Amarpreet Sethi" w:date="2023-02-10T13:20:00Z">
        <w:r>
          <w:rPr>
            <w:rFonts w:eastAsia="DengXian"/>
            <w:snapToGrid w:val="0"/>
            <w:lang w:val="fr-FR" w:eastAsia="zh-CN"/>
          </w:rPr>
          <w:tab/>
        </w:r>
        <w:r>
          <w:rPr>
            <w:snapToGrid w:val="0"/>
          </w:rPr>
          <w:t>SecondaryRatDataReportConfig,</w:t>
        </w:r>
      </w:ins>
    </w:p>
    <w:p w14:paraId="5E51CD10" w14:textId="4E70A694" w:rsidR="004F6391" w:rsidRPr="005A699F" w:rsidRDefault="004F6391" w:rsidP="004F6391">
      <w:pPr>
        <w:pStyle w:val="PL"/>
        <w:rPr>
          <w:rFonts w:eastAsia="DengXian"/>
          <w:lang w:val="fr-FR" w:eastAsia="zh-CN"/>
        </w:rPr>
      </w:pPr>
      <w:ins w:id="230" w:author="Amarpreet Sethi" w:date="2023-02-10T13:20:00Z">
        <w:r>
          <w:rPr>
            <w:snapToGrid w:val="0"/>
          </w:rPr>
          <w:tab/>
          <w:t>SecondaryRatDataReportConfigured</w:t>
        </w:r>
      </w:ins>
    </w:p>
    <w:p w14:paraId="0334BE5A" w14:textId="77777777" w:rsidR="004F6391" w:rsidRPr="00FD0425" w:rsidRDefault="004F6391" w:rsidP="004F6391">
      <w:pPr>
        <w:pStyle w:val="PL"/>
        <w:rPr>
          <w:snapToGrid w:val="0"/>
        </w:rPr>
      </w:pPr>
    </w:p>
    <w:p w14:paraId="19772684" w14:textId="77777777" w:rsidR="004F6391" w:rsidRPr="00FD0425" w:rsidRDefault="004F6391" w:rsidP="004F6391">
      <w:pPr>
        <w:pStyle w:val="PL"/>
      </w:pPr>
    </w:p>
    <w:p w14:paraId="0B0D42B1" w14:textId="77777777" w:rsidR="004F6391" w:rsidRPr="00FD0425" w:rsidRDefault="004F6391" w:rsidP="004F6391">
      <w:pPr>
        <w:pStyle w:val="PL"/>
        <w:rPr>
          <w:snapToGrid w:val="0"/>
        </w:rPr>
      </w:pPr>
      <w:r w:rsidRPr="00FD0425">
        <w:rPr>
          <w:snapToGrid w:val="0"/>
        </w:rPr>
        <w:t>FROM XnAP-IEs</w:t>
      </w:r>
    </w:p>
    <w:p w14:paraId="16C43547" w14:textId="77777777" w:rsidR="004F6391" w:rsidRPr="00FD0425" w:rsidRDefault="004F6391" w:rsidP="004F6391">
      <w:pPr>
        <w:pStyle w:val="PL"/>
        <w:rPr>
          <w:snapToGrid w:val="0"/>
        </w:rPr>
      </w:pPr>
    </w:p>
    <w:p w14:paraId="003CA862" w14:textId="77777777" w:rsidR="004F6391" w:rsidRPr="00FD0425" w:rsidRDefault="004F6391" w:rsidP="004F6391">
      <w:pPr>
        <w:pStyle w:val="PL"/>
        <w:rPr>
          <w:snapToGrid w:val="0"/>
        </w:rPr>
      </w:pPr>
      <w:r w:rsidRPr="00FD0425">
        <w:rPr>
          <w:snapToGrid w:val="0"/>
        </w:rPr>
        <w:tab/>
        <w:t>PrivateIE-Container{},</w:t>
      </w:r>
    </w:p>
    <w:p w14:paraId="321464EF" w14:textId="77777777" w:rsidR="004F6391" w:rsidRPr="00FD0425" w:rsidRDefault="004F6391" w:rsidP="004F6391">
      <w:pPr>
        <w:pStyle w:val="PL"/>
        <w:rPr>
          <w:snapToGrid w:val="0"/>
        </w:rPr>
      </w:pPr>
      <w:r w:rsidRPr="00FD0425">
        <w:rPr>
          <w:snapToGrid w:val="0"/>
        </w:rPr>
        <w:tab/>
        <w:t>ProtocolExtensionContainer{},</w:t>
      </w:r>
    </w:p>
    <w:p w14:paraId="5370FA8B" w14:textId="77777777" w:rsidR="004F6391" w:rsidRPr="00FD0425" w:rsidRDefault="004F6391" w:rsidP="004F6391">
      <w:pPr>
        <w:pStyle w:val="PL"/>
        <w:rPr>
          <w:snapToGrid w:val="0"/>
        </w:rPr>
      </w:pPr>
      <w:r w:rsidRPr="00FD0425">
        <w:rPr>
          <w:snapToGrid w:val="0"/>
        </w:rPr>
        <w:tab/>
        <w:t>ProtocolIE-Container{},</w:t>
      </w:r>
    </w:p>
    <w:p w14:paraId="304886EE" w14:textId="77777777" w:rsidR="004F6391" w:rsidRPr="00FD0425" w:rsidRDefault="004F6391" w:rsidP="004F6391">
      <w:pPr>
        <w:pStyle w:val="PL"/>
        <w:rPr>
          <w:snapToGrid w:val="0"/>
        </w:rPr>
      </w:pPr>
      <w:r w:rsidRPr="00FD0425">
        <w:rPr>
          <w:snapToGrid w:val="0"/>
        </w:rPr>
        <w:tab/>
        <w:t>ProtocolIE-ContainerList{},</w:t>
      </w:r>
    </w:p>
    <w:p w14:paraId="696D2988" w14:textId="77777777" w:rsidR="004F6391" w:rsidRPr="00FD0425" w:rsidRDefault="004F6391" w:rsidP="004F6391">
      <w:pPr>
        <w:pStyle w:val="PL"/>
        <w:rPr>
          <w:snapToGrid w:val="0"/>
        </w:rPr>
      </w:pPr>
      <w:r w:rsidRPr="00FD0425">
        <w:rPr>
          <w:snapToGrid w:val="0"/>
        </w:rPr>
        <w:tab/>
        <w:t>ProtocolIE-ContainerPair{},</w:t>
      </w:r>
    </w:p>
    <w:p w14:paraId="1BDF34C7" w14:textId="77777777" w:rsidR="004F6391" w:rsidRPr="00FD0425" w:rsidRDefault="004F6391" w:rsidP="004F6391">
      <w:pPr>
        <w:pStyle w:val="PL"/>
        <w:rPr>
          <w:snapToGrid w:val="0"/>
        </w:rPr>
      </w:pPr>
      <w:r w:rsidRPr="00FD0425">
        <w:rPr>
          <w:snapToGrid w:val="0"/>
        </w:rPr>
        <w:tab/>
        <w:t>ProtocolIE-ContainerPairList{},</w:t>
      </w:r>
    </w:p>
    <w:p w14:paraId="5CF87F1F" w14:textId="77777777" w:rsidR="004F6391" w:rsidRPr="00FD0425" w:rsidRDefault="004F6391" w:rsidP="004F6391">
      <w:pPr>
        <w:pStyle w:val="PL"/>
        <w:rPr>
          <w:snapToGrid w:val="0"/>
        </w:rPr>
      </w:pPr>
      <w:r w:rsidRPr="00FD0425">
        <w:rPr>
          <w:snapToGrid w:val="0"/>
        </w:rPr>
        <w:tab/>
        <w:t>ProtocolIE-Single-Container{},</w:t>
      </w:r>
    </w:p>
    <w:p w14:paraId="4431B761" w14:textId="77777777" w:rsidR="004F6391" w:rsidRPr="00FD0425" w:rsidRDefault="004F6391" w:rsidP="004F6391">
      <w:pPr>
        <w:pStyle w:val="PL"/>
        <w:rPr>
          <w:snapToGrid w:val="0"/>
        </w:rPr>
      </w:pPr>
      <w:r w:rsidRPr="00FD0425">
        <w:rPr>
          <w:snapToGrid w:val="0"/>
        </w:rPr>
        <w:tab/>
        <w:t>XNAP-PRIVATE-IES,</w:t>
      </w:r>
    </w:p>
    <w:p w14:paraId="4254EC64" w14:textId="77777777" w:rsidR="004F6391" w:rsidRPr="00FD0425" w:rsidRDefault="004F6391" w:rsidP="004F6391">
      <w:pPr>
        <w:pStyle w:val="PL"/>
        <w:rPr>
          <w:snapToGrid w:val="0"/>
        </w:rPr>
      </w:pPr>
      <w:r w:rsidRPr="00FD0425">
        <w:rPr>
          <w:snapToGrid w:val="0"/>
        </w:rPr>
        <w:tab/>
        <w:t>XNAP-PROTOCOL-EXTENSION,</w:t>
      </w:r>
    </w:p>
    <w:p w14:paraId="4EFD7E3C" w14:textId="77777777" w:rsidR="004F6391" w:rsidRPr="00FD0425" w:rsidRDefault="004F6391" w:rsidP="004F6391">
      <w:pPr>
        <w:pStyle w:val="PL"/>
        <w:rPr>
          <w:snapToGrid w:val="0"/>
        </w:rPr>
      </w:pPr>
      <w:r w:rsidRPr="00FD0425">
        <w:rPr>
          <w:snapToGrid w:val="0"/>
        </w:rPr>
        <w:tab/>
        <w:t>XNAP-PROTOCOL-IES,</w:t>
      </w:r>
    </w:p>
    <w:p w14:paraId="6DE0AFB1" w14:textId="77777777" w:rsidR="004F6391" w:rsidRPr="00FD0425" w:rsidRDefault="004F6391" w:rsidP="004F6391">
      <w:pPr>
        <w:pStyle w:val="PL"/>
        <w:rPr>
          <w:snapToGrid w:val="0"/>
        </w:rPr>
      </w:pPr>
      <w:r w:rsidRPr="00FD0425">
        <w:rPr>
          <w:snapToGrid w:val="0"/>
        </w:rPr>
        <w:tab/>
        <w:t>XNAP-PROTOCOL-IES-PAIR</w:t>
      </w:r>
    </w:p>
    <w:p w14:paraId="5FC108B8" w14:textId="77777777" w:rsidR="004F6391" w:rsidRPr="00FD0425" w:rsidRDefault="004F6391" w:rsidP="004F6391">
      <w:pPr>
        <w:pStyle w:val="PL"/>
        <w:rPr>
          <w:snapToGrid w:val="0"/>
        </w:rPr>
      </w:pPr>
      <w:r w:rsidRPr="00FD0425">
        <w:rPr>
          <w:snapToGrid w:val="0"/>
        </w:rPr>
        <w:t>FROM XnAP-Containers</w:t>
      </w:r>
    </w:p>
    <w:p w14:paraId="0B785895" w14:textId="77777777" w:rsidR="004F6391" w:rsidRPr="00FD0425" w:rsidRDefault="004F6391" w:rsidP="004F6391">
      <w:pPr>
        <w:pStyle w:val="PL"/>
        <w:rPr>
          <w:snapToGrid w:val="0"/>
        </w:rPr>
      </w:pPr>
    </w:p>
    <w:p w14:paraId="22EB0886" w14:textId="77777777" w:rsidR="004F6391" w:rsidRPr="00FD0425" w:rsidRDefault="004F6391" w:rsidP="004F6391">
      <w:pPr>
        <w:pStyle w:val="PL"/>
      </w:pPr>
    </w:p>
    <w:p w14:paraId="2DB2BF98" w14:textId="77777777" w:rsidR="004F6391" w:rsidRPr="00FD0425" w:rsidRDefault="004F6391" w:rsidP="004F6391">
      <w:pPr>
        <w:pStyle w:val="PL"/>
      </w:pPr>
      <w:r w:rsidRPr="00FD0425">
        <w:tab/>
        <w:t>id-ActivatedServedCells,</w:t>
      </w:r>
    </w:p>
    <w:p w14:paraId="3D6CE590" w14:textId="77777777" w:rsidR="004F6391" w:rsidRPr="00FD0425" w:rsidRDefault="004F6391" w:rsidP="004F6391">
      <w:pPr>
        <w:pStyle w:val="PL"/>
      </w:pPr>
      <w:r w:rsidRPr="00FD0425">
        <w:tab/>
        <w:t>id-ActivationIDforCellActivation,</w:t>
      </w:r>
    </w:p>
    <w:p w14:paraId="15AF99C2" w14:textId="77777777" w:rsidR="004F6391" w:rsidRPr="00FD0425" w:rsidRDefault="004F6391" w:rsidP="004F6391">
      <w:pPr>
        <w:pStyle w:val="PL"/>
      </w:pPr>
      <w:r w:rsidRPr="00FD0425">
        <w:rPr>
          <w:snapToGrid w:val="0"/>
        </w:rPr>
        <w:tab/>
        <w:t>id-AdditionalDRBIDs,</w:t>
      </w:r>
    </w:p>
    <w:p w14:paraId="0CAA7628" w14:textId="77777777" w:rsidR="004F6391" w:rsidRPr="00FD0425" w:rsidRDefault="004F6391" w:rsidP="004F6391">
      <w:pPr>
        <w:pStyle w:val="PL"/>
        <w:rPr>
          <w:snapToGrid w:val="0"/>
        </w:rPr>
      </w:pPr>
      <w:r w:rsidRPr="00FD0425">
        <w:rPr>
          <w:snapToGrid w:val="0"/>
        </w:rPr>
        <w:tab/>
        <w:t>id-AMF-Region-Information,</w:t>
      </w:r>
    </w:p>
    <w:p w14:paraId="0283855F" w14:textId="77777777" w:rsidR="004F6391" w:rsidRPr="00FD0425" w:rsidRDefault="004F6391" w:rsidP="004F6391">
      <w:pPr>
        <w:pStyle w:val="PL"/>
        <w:rPr>
          <w:snapToGrid w:val="0"/>
        </w:rPr>
      </w:pPr>
      <w:r w:rsidRPr="00FD0425">
        <w:rPr>
          <w:snapToGrid w:val="0"/>
        </w:rPr>
        <w:tab/>
        <w:t>id-AMF-Region-Information-To-Add,</w:t>
      </w:r>
    </w:p>
    <w:p w14:paraId="0AA040C4" w14:textId="77777777" w:rsidR="004F6391" w:rsidRPr="00FD0425" w:rsidRDefault="004F6391" w:rsidP="004F6391">
      <w:pPr>
        <w:pStyle w:val="PL"/>
        <w:rPr>
          <w:snapToGrid w:val="0"/>
        </w:rPr>
      </w:pPr>
      <w:r w:rsidRPr="00FD0425">
        <w:rPr>
          <w:snapToGrid w:val="0"/>
        </w:rPr>
        <w:tab/>
        <w:t>id-AMF-Region-Information-To-Delete,</w:t>
      </w:r>
    </w:p>
    <w:p w14:paraId="40E15BF9" w14:textId="77777777" w:rsidR="004F6391" w:rsidRPr="00FD0425" w:rsidRDefault="004F6391" w:rsidP="004F6391">
      <w:pPr>
        <w:pStyle w:val="PL"/>
        <w:rPr>
          <w:snapToGrid w:val="0"/>
        </w:rPr>
      </w:pPr>
      <w:r w:rsidRPr="00FD0425">
        <w:rPr>
          <w:snapToGrid w:val="0"/>
        </w:rPr>
        <w:tab/>
        <w:t>id-AssistanceDataForRANPaging,</w:t>
      </w:r>
    </w:p>
    <w:p w14:paraId="209235D8" w14:textId="77777777" w:rsidR="004F6391" w:rsidRPr="00FD0425" w:rsidRDefault="004F6391" w:rsidP="004F6391">
      <w:pPr>
        <w:pStyle w:val="PL"/>
      </w:pPr>
      <w:r w:rsidRPr="00FD0425">
        <w:rPr>
          <w:snapToGrid w:val="0"/>
        </w:rPr>
        <w:tab/>
        <w:t>id-AvailableDRBIDs</w:t>
      </w:r>
      <w:r w:rsidRPr="00FD0425">
        <w:t>,</w:t>
      </w:r>
    </w:p>
    <w:p w14:paraId="24285438" w14:textId="77777777" w:rsidR="004F6391" w:rsidRDefault="004F6391" w:rsidP="004F6391">
      <w:pPr>
        <w:rPr>
          <w:color w:val="FF0000"/>
          <w:lang w:val="en-US" w:eastAsia="zh-CN"/>
        </w:rPr>
      </w:pPr>
    </w:p>
    <w:p w14:paraId="3A33BD63" w14:textId="77777777" w:rsidR="004F6391" w:rsidRDefault="004F6391" w:rsidP="004F6391">
      <w:pPr>
        <w:rPr>
          <w:color w:val="FF0000"/>
          <w:lang w:val="en-US" w:eastAsia="zh-CN"/>
        </w:rPr>
      </w:pPr>
      <w:r>
        <w:rPr>
          <w:rFonts w:hint="eastAsia"/>
          <w:color w:val="FF0000"/>
          <w:lang w:val="en-US" w:eastAsia="zh-CN"/>
        </w:rPr>
        <w:lastRenderedPageBreak/>
        <w:t>&lt;</w:t>
      </w:r>
      <w:r>
        <w:rPr>
          <w:color w:val="FF0000"/>
          <w:lang w:val="en-US" w:eastAsia="zh-CN"/>
        </w:rPr>
        <w:t>Skip unchanged part&gt;</w:t>
      </w:r>
    </w:p>
    <w:p w14:paraId="6DF55F05" w14:textId="77777777" w:rsidR="004F6391" w:rsidRDefault="004F6391" w:rsidP="004F6391">
      <w:pPr>
        <w:rPr>
          <w:color w:val="FF0000"/>
          <w:lang w:val="en-US" w:eastAsia="zh-CN"/>
        </w:rPr>
      </w:pPr>
    </w:p>
    <w:p w14:paraId="794B3DC5" w14:textId="77777777" w:rsidR="004F6391" w:rsidRDefault="004F6391" w:rsidP="004F6391">
      <w:pPr>
        <w:pStyle w:val="PL"/>
        <w:rPr>
          <w:lang w:eastAsia="zh-CN"/>
        </w:rPr>
      </w:pPr>
      <w:r>
        <w:rPr>
          <w:snapToGrid w:val="0"/>
        </w:rPr>
        <w:tab/>
        <w:t>id-</w:t>
      </w:r>
      <w:r>
        <w:rPr>
          <w:lang w:eastAsia="zh-CN"/>
        </w:rPr>
        <w:t>SDTSupportRequest,</w:t>
      </w:r>
    </w:p>
    <w:p w14:paraId="568DB19D" w14:textId="77777777" w:rsidR="004F6391" w:rsidRDefault="004F6391" w:rsidP="004F6391">
      <w:pPr>
        <w:pStyle w:val="PL"/>
        <w:rPr>
          <w:snapToGrid w:val="0"/>
        </w:rPr>
      </w:pPr>
      <w:r w:rsidRPr="00E56573">
        <w:rPr>
          <w:snapToGrid w:val="0"/>
        </w:rPr>
        <w:tab/>
        <w:t>id-</w:t>
      </w:r>
      <w:r>
        <w:rPr>
          <w:snapToGrid w:val="0"/>
        </w:rPr>
        <w:t>SDT-SRB</w:t>
      </w:r>
      <w:r w:rsidRPr="00FD0425">
        <w:rPr>
          <w:snapToGrid w:val="0"/>
        </w:rPr>
        <w:t>-</w:t>
      </w:r>
      <w:r>
        <w:rPr>
          <w:snapToGrid w:val="0"/>
        </w:rPr>
        <w:t>between-NewNode-OldNode,</w:t>
      </w:r>
    </w:p>
    <w:p w14:paraId="14E3C867" w14:textId="77777777" w:rsidR="004F6391" w:rsidRDefault="004F6391" w:rsidP="004F6391">
      <w:pPr>
        <w:pStyle w:val="PL"/>
        <w:rPr>
          <w:snapToGrid w:val="0"/>
        </w:rPr>
      </w:pPr>
      <w:r>
        <w:rPr>
          <w:snapToGrid w:val="0"/>
        </w:rPr>
        <w:tab/>
        <w:t>id-SDT-Termination-Request,</w:t>
      </w:r>
    </w:p>
    <w:p w14:paraId="018BCE45" w14:textId="77777777" w:rsidR="004F6391" w:rsidRPr="00FD0425" w:rsidRDefault="004F6391" w:rsidP="004F6391">
      <w:pPr>
        <w:pStyle w:val="PL"/>
      </w:pPr>
      <w:r>
        <w:tab/>
      </w:r>
      <w:r w:rsidRPr="00FD0425">
        <w:t>id-</w:t>
      </w:r>
      <w:r>
        <w:t>SDTPartialUEContextInfo,</w:t>
      </w:r>
    </w:p>
    <w:p w14:paraId="6B74DF0B" w14:textId="77777777" w:rsidR="004F6391" w:rsidRPr="00FD0425" w:rsidRDefault="004F6391" w:rsidP="004F6391">
      <w:pPr>
        <w:pStyle w:val="PL"/>
      </w:pPr>
      <w:r>
        <w:tab/>
      </w:r>
      <w:r w:rsidRPr="00FD0425">
        <w:t>id-</w:t>
      </w:r>
      <w:r>
        <w:t>SDTDataForwardingDRBList,</w:t>
      </w:r>
    </w:p>
    <w:p w14:paraId="7D9D88C1" w14:textId="77777777" w:rsidR="004F6391" w:rsidRPr="00FD0425" w:rsidRDefault="004F6391" w:rsidP="004F6391">
      <w:pPr>
        <w:pStyle w:val="PL"/>
      </w:pPr>
      <w:r>
        <w:rPr>
          <w:snapToGrid w:val="0"/>
        </w:rPr>
        <w:tab/>
      </w:r>
      <w:r w:rsidRPr="00EA5FA7">
        <w:t>id-</w:t>
      </w:r>
      <w:r w:rsidRPr="00E501F3">
        <w:rPr>
          <w:snapToGrid w:val="0"/>
        </w:rPr>
        <w:t>P</w:t>
      </w:r>
      <w:r>
        <w:rPr>
          <w:snapToGrid w:val="0"/>
        </w:rPr>
        <w:t>EIPSassistanceInformation</w:t>
      </w:r>
      <w:r>
        <w:rPr>
          <w:rFonts w:cs="Courier New"/>
        </w:rPr>
        <w:t>,</w:t>
      </w:r>
    </w:p>
    <w:p w14:paraId="1F943EBD" w14:textId="77777777" w:rsidR="004F6391" w:rsidRDefault="004F6391" w:rsidP="004F6391">
      <w:pPr>
        <w:pStyle w:val="PL"/>
        <w:rPr>
          <w:rFonts w:eastAsia="DengXian"/>
          <w:snapToGrid w:val="0"/>
          <w:lang w:eastAsia="zh-CN"/>
        </w:rPr>
      </w:pPr>
      <w:r>
        <w:rPr>
          <w:rFonts w:eastAsia="DengXian"/>
          <w:snapToGrid w:val="0"/>
        </w:rPr>
        <w:tab/>
        <w:t>id-</w:t>
      </w:r>
      <w:r>
        <w:rPr>
          <w:rFonts w:eastAsia="DengXian"/>
          <w:snapToGrid w:val="0"/>
          <w:lang w:eastAsia="zh-CN"/>
        </w:rPr>
        <w:t>UESliceMaximumBitRateList,</w:t>
      </w:r>
    </w:p>
    <w:p w14:paraId="15379E6C" w14:textId="77777777" w:rsidR="004F6391" w:rsidRDefault="004F6391" w:rsidP="004F6391">
      <w:pPr>
        <w:pStyle w:val="PL"/>
        <w:rPr>
          <w:rFonts w:eastAsia="DengXian"/>
          <w:snapToGrid w:val="0"/>
          <w:lang w:eastAsia="zh-CN"/>
        </w:rPr>
      </w:pPr>
      <w:r>
        <w:rPr>
          <w:rFonts w:eastAsia="DengXian"/>
          <w:snapToGrid w:val="0"/>
          <w:lang w:eastAsia="zh-CN"/>
        </w:rPr>
        <w:tab/>
        <w:t>id-S-NG-RANnodeUE-Slice-MBR</w:t>
      </w:r>
      <w:r>
        <w:rPr>
          <w:rFonts w:eastAsia="DengXian"/>
          <w:snapToGrid w:val="0"/>
        </w:rPr>
        <w:t>,</w:t>
      </w:r>
      <w:r>
        <w:rPr>
          <w:rFonts w:eastAsia="DengXian"/>
          <w:snapToGrid w:val="0"/>
        </w:rPr>
        <w:br/>
      </w:r>
      <w:r>
        <w:rPr>
          <w:rFonts w:eastAsia="DengXian"/>
          <w:snapToGrid w:val="0"/>
        </w:rPr>
        <w:tab/>
      </w:r>
      <w:r>
        <w:rPr>
          <w:rFonts w:eastAsia="DengXian"/>
          <w:snapToGrid w:val="0"/>
          <w:lang w:eastAsia="zh-CN"/>
        </w:rPr>
        <w:t>id-ManagementBasedMDTPLMNModificationList,</w:t>
      </w:r>
    </w:p>
    <w:p w14:paraId="11C54CD6" w14:textId="77777777" w:rsidR="004F6391" w:rsidRDefault="004F6391" w:rsidP="004F6391">
      <w:pPr>
        <w:pStyle w:val="PL"/>
        <w:rPr>
          <w:rFonts w:eastAsia="DengXian"/>
          <w:snapToGrid w:val="0"/>
          <w:lang w:eastAsia="zh-CN"/>
        </w:rPr>
      </w:pPr>
      <w:r>
        <w:rPr>
          <w:rFonts w:eastAsia="DengXian"/>
          <w:snapToGrid w:val="0"/>
          <w:lang w:eastAsia="zh-CN"/>
        </w:rPr>
        <w:tab/>
        <w:t>id-F1-terminatingIAB-donorIndicator,</w:t>
      </w:r>
    </w:p>
    <w:p w14:paraId="67DC01E0" w14:textId="77777777" w:rsidR="004F6391" w:rsidRDefault="004F6391" w:rsidP="004F6391">
      <w:pPr>
        <w:pStyle w:val="PL"/>
        <w:rPr>
          <w:ins w:id="231" w:author="Amarpreet Sethi" w:date="2023-02-10T13:20:00Z"/>
          <w:rFonts w:eastAsia="DengXian"/>
          <w:snapToGrid w:val="0"/>
          <w:lang w:eastAsia="zh-CN"/>
        </w:rPr>
      </w:pPr>
      <w:r>
        <w:rPr>
          <w:rFonts w:eastAsia="DengXian"/>
          <w:snapToGrid w:val="0"/>
          <w:lang w:eastAsia="zh-CN"/>
        </w:rPr>
        <w:tab/>
        <w:t>id-</w:t>
      </w:r>
      <w:r>
        <w:rPr>
          <w:snapToGrid w:val="0"/>
        </w:rPr>
        <w:t>AdditionalListofPDUSessionResourceChangeConfirmInfo-SNterminated,</w:t>
      </w:r>
    </w:p>
    <w:p w14:paraId="7E40CEF4" w14:textId="77777777" w:rsidR="004F6391" w:rsidRDefault="004F6391" w:rsidP="004F6391">
      <w:pPr>
        <w:pStyle w:val="PL"/>
        <w:rPr>
          <w:ins w:id="232" w:author="Amarpreet Sethi" w:date="2023-02-10T13:20:00Z"/>
          <w:snapToGrid w:val="0"/>
        </w:rPr>
      </w:pPr>
      <w:ins w:id="233" w:author="Amarpreet Sethi" w:date="2023-02-10T13:20:00Z">
        <w:r>
          <w:rPr>
            <w:rFonts w:eastAsia="DengXian"/>
            <w:snapToGrid w:val="0"/>
          </w:rPr>
          <w:tab/>
        </w:r>
        <w:r>
          <w:rPr>
            <w:snapToGrid w:val="0"/>
          </w:rPr>
          <w:t>id-SecondaryRatDataReportConfig,</w:t>
        </w:r>
      </w:ins>
    </w:p>
    <w:p w14:paraId="7B3D124E" w14:textId="17506C04" w:rsidR="004F6391" w:rsidRDefault="004F6391" w:rsidP="004F6391">
      <w:pPr>
        <w:pStyle w:val="PL"/>
        <w:rPr>
          <w:rFonts w:eastAsia="DengXian"/>
        </w:rPr>
      </w:pPr>
      <w:ins w:id="234" w:author="Amarpreet Sethi" w:date="2023-02-10T13:20:00Z">
        <w:r>
          <w:rPr>
            <w:snapToGrid w:val="0"/>
          </w:rPr>
          <w:tab/>
          <w:t>id-SecondaryRatDataReportConfigured,</w:t>
        </w:r>
      </w:ins>
    </w:p>
    <w:p w14:paraId="70F42AA7" w14:textId="77777777" w:rsidR="004F6391" w:rsidRPr="00FD0425" w:rsidRDefault="004F6391" w:rsidP="004F6391">
      <w:pPr>
        <w:pStyle w:val="PL"/>
      </w:pPr>
    </w:p>
    <w:p w14:paraId="62152D4B" w14:textId="77777777" w:rsidR="004F6391" w:rsidRPr="00FD0425" w:rsidRDefault="004F6391" w:rsidP="004F6391">
      <w:pPr>
        <w:pStyle w:val="PL"/>
      </w:pPr>
    </w:p>
    <w:p w14:paraId="61779459" w14:textId="77777777" w:rsidR="004F6391" w:rsidRPr="00FD0425" w:rsidRDefault="004F6391" w:rsidP="004F6391">
      <w:pPr>
        <w:pStyle w:val="PL"/>
        <w:rPr>
          <w:snapToGrid w:val="0"/>
        </w:rPr>
      </w:pPr>
    </w:p>
    <w:p w14:paraId="43830F12" w14:textId="77777777" w:rsidR="004F6391" w:rsidRPr="00FD0425" w:rsidRDefault="004F6391" w:rsidP="004F6391">
      <w:pPr>
        <w:pStyle w:val="PL"/>
        <w:rPr>
          <w:snapToGrid w:val="0"/>
        </w:rPr>
      </w:pPr>
      <w:r w:rsidRPr="00FD0425">
        <w:rPr>
          <w:snapToGrid w:val="0"/>
        </w:rPr>
        <w:tab/>
        <w:t>maxnoofCellsinNG-RANnode,</w:t>
      </w:r>
    </w:p>
    <w:p w14:paraId="15E5FF3B" w14:textId="77777777" w:rsidR="004F6391" w:rsidRPr="00FD0425" w:rsidRDefault="004F6391" w:rsidP="004F6391">
      <w:pPr>
        <w:pStyle w:val="PL"/>
      </w:pPr>
      <w:r w:rsidRPr="00FD0425">
        <w:tab/>
        <w:t>maxnoofDRBs,</w:t>
      </w:r>
    </w:p>
    <w:p w14:paraId="337D3E2B" w14:textId="77777777" w:rsidR="004F6391" w:rsidRDefault="004F6391" w:rsidP="004F6391">
      <w:pPr>
        <w:rPr>
          <w:color w:val="FF0000"/>
          <w:lang w:val="en-US" w:eastAsia="zh-CN"/>
        </w:rPr>
      </w:pPr>
    </w:p>
    <w:p w14:paraId="66C6D940" w14:textId="77777777" w:rsidR="004F6391" w:rsidRDefault="004F6391" w:rsidP="004F6391">
      <w:pPr>
        <w:rPr>
          <w:color w:val="FF0000"/>
          <w:lang w:val="en-US" w:eastAsia="zh-CN"/>
        </w:rPr>
      </w:pPr>
      <w:r>
        <w:rPr>
          <w:rFonts w:hint="eastAsia"/>
          <w:color w:val="FF0000"/>
          <w:lang w:val="en-US" w:eastAsia="zh-CN"/>
        </w:rPr>
        <w:t>&lt;</w:t>
      </w:r>
      <w:r>
        <w:rPr>
          <w:color w:val="FF0000"/>
          <w:lang w:val="en-US" w:eastAsia="zh-CN"/>
        </w:rPr>
        <w:t>Skip unchanged part&gt;</w:t>
      </w:r>
    </w:p>
    <w:p w14:paraId="75896016" w14:textId="77777777" w:rsidR="004F6391" w:rsidRPr="00841394" w:rsidRDefault="004F6391" w:rsidP="004F6391">
      <w:pPr>
        <w:rPr>
          <w:color w:val="FF0000"/>
          <w:lang w:val="en-US" w:eastAsia="zh-CN"/>
        </w:rPr>
      </w:pPr>
    </w:p>
    <w:p w14:paraId="32382527" w14:textId="77777777" w:rsidR="004F6391" w:rsidRDefault="004F6391" w:rsidP="004F6391">
      <w:pPr>
        <w:pStyle w:val="PL"/>
        <w:rPr>
          <w:snapToGrid w:val="0"/>
          <w:lang w:eastAsia="ko-KR"/>
        </w:rPr>
      </w:pPr>
      <w:r>
        <w:rPr>
          <w:snapToGrid w:val="0"/>
        </w:rPr>
        <w:t>-- **************************************************************</w:t>
      </w:r>
    </w:p>
    <w:p w14:paraId="2EF61812" w14:textId="77777777" w:rsidR="004F6391" w:rsidRDefault="004F6391" w:rsidP="004F6391">
      <w:pPr>
        <w:pStyle w:val="PL"/>
        <w:rPr>
          <w:snapToGrid w:val="0"/>
        </w:rPr>
      </w:pPr>
      <w:r>
        <w:rPr>
          <w:snapToGrid w:val="0"/>
        </w:rPr>
        <w:t>--</w:t>
      </w:r>
    </w:p>
    <w:p w14:paraId="32062848" w14:textId="77777777" w:rsidR="004F6391" w:rsidRDefault="004F6391" w:rsidP="004F6391">
      <w:pPr>
        <w:pStyle w:val="PL"/>
        <w:outlineLvl w:val="3"/>
        <w:rPr>
          <w:snapToGrid w:val="0"/>
        </w:rPr>
      </w:pPr>
      <w:r>
        <w:rPr>
          <w:snapToGrid w:val="0"/>
        </w:rPr>
        <w:t>-- S-NODE ADDITION REQUEST</w:t>
      </w:r>
    </w:p>
    <w:p w14:paraId="31441F69" w14:textId="77777777" w:rsidR="004F6391" w:rsidRDefault="004F6391" w:rsidP="004F6391">
      <w:pPr>
        <w:pStyle w:val="PL"/>
        <w:rPr>
          <w:snapToGrid w:val="0"/>
        </w:rPr>
      </w:pPr>
      <w:r>
        <w:rPr>
          <w:snapToGrid w:val="0"/>
        </w:rPr>
        <w:t>--</w:t>
      </w:r>
    </w:p>
    <w:p w14:paraId="1D75BD0A" w14:textId="77777777" w:rsidR="004F6391" w:rsidRDefault="004F6391" w:rsidP="004F6391">
      <w:pPr>
        <w:pStyle w:val="PL"/>
        <w:rPr>
          <w:snapToGrid w:val="0"/>
        </w:rPr>
      </w:pPr>
      <w:r>
        <w:rPr>
          <w:snapToGrid w:val="0"/>
        </w:rPr>
        <w:t>-- **************************************************************</w:t>
      </w:r>
    </w:p>
    <w:p w14:paraId="48E1DD75" w14:textId="77777777" w:rsidR="004F6391" w:rsidRDefault="004F6391" w:rsidP="004F6391">
      <w:pPr>
        <w:pStyle w:val="PL"/>
        <w:rPr>
          <w:snapToGrid w:val="0"/>
        </w:rPr>
      </w:pPr>
      <w:r>
        <w:rPr>
          <w:snapToGrid w:val="0"/>
        </w:rPr>
        <w:br/>
        <w:t>SNodeAdditionRequest ::= SEQUENCE {</w:t>
      </w:r>
    </w:p>
    <w:p w14:paraId="1BF9AD85" w14:textId="77777777" w:rsidR="004F6391" w:rsidRDefault="004F6391" w:rsidP="004F6391">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SNodeAdditionRequest-IEs}},</w:t>
      </w:r>
    </w:p>
    <w:p w14:paraId="54827CE4" w14:textId="77777777" w:rsidR="004F6391" w:rsidRDefault="004F6391" w:rsidP="004F6391">
      <w:pPr>
        <w:pStyle w:val="PL"/>
        <w:rPr>
          <w:snapToGrid w:val="0"/>
        </w:rPr>
      </w:pPr>
      <w:r>
        <w:rPr>
          <w:snapToGrid w:val="0"/>
        </w:rPr>
        <w:tab/>
        <w:t>...</w:t>
      </w:r>
    </w:p>
    <w:p w14:paraId="2CFE0BCC" w14:textId="77777777" w:rsidR="004F6391" w:rsidRDefault="004F6391" w:rsidP="004F6391">
      <w:pPr>
        <w:pStyle w:val="PL"/>
        <w:rPr>
          <w:snapToGrid w:val="0"/>
        </w:rPr>
      </w:pPr>
      <w:r>
        <w:rPr>
          <w:snapToGrid w:val="0"/>
        </w:rPr>
        <w:t>}</w:t>
      </w:r>
    </w:p>
    <w:p w14:paraId="29176A33" w14:textId="77777777" w:rsidR="004F6391" w:rsidRDefault="004F6391" w:rsidP="004F6391">
      <w:pPr>
        <w:pStyle w:val="PL"/>
        <w:rPr>
          <w:snapToGrid w:val="0"/>
        </w:rPr>
      </w:pPr>
    </w:p>
    <w:p w14:paraId="0251FF3F" w14:textId="77777777" w:rsidR="004F6391" w:rsidRDefault="004F6391" w:rsidP="004F6391">
      <w:pPr>
        <w:pStyle w:val="PL"/>
        <w:rPr>
          <w:snapToGrid w:val="0"/>
        </w:rPr>
      </w:pPr>
      <w:r>
        <w:rPr>
          <w:snapToGrid w:val="0"/>
        </w:rPr>
        <w:t>SNodeAdditionRequest-IEs XNAP-PROTOCOL-IES ::= {</w:t>
      </w:r>
    </w:p>
    <w:p w14:paraId="1EB9C9C3" w14:textId="77777777" w:rsidR="004F6391" w:rsidRDefault="004F6391" w:rsidP="004F6391">
      <w:pPr>
        <w:pStyle w:val="PL"/>
        <w:rPr>
          <w:snapToGrid w:val="0"/>
        </w:rPr>
      </w:pPr>
      <w:r>
        <w:rPr>
          <w:snapToGrid w:val="0"/>
        </w:rPr>
        <w:tab/>
        <w:t>{ ID id-M-NG-RANnodeUEXnAPID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587E0852" w14:textId="77777777" w:rsidR="004F6391" w:rsidRDefault="004F6391" w:rsidP="004F6391">
      <w:pPr>
        <w:pStyle w:val="PL"/>
        <w:rPr>
          <w:rStyle w:val="PLChar"/>
        </w:rPr>
      </w:pPr>
      <w:r>
        <w:rPr>
          <w:snapToGrid w:val="0"/>
        </w:rPr>
        <w:tab/>
        <w:t>{ ID id-</w:t>
      </w:r>
      <w:r>
        <w:t>UESecurityCapabilities</w:t>
      </w:r>
      <w:r>
        <w:tab/>
      </w:r>
      <w:r>
        <w:tab/>
      </w:r>
      <w:r>
        <w:tab/>
      </w:r>
      <w:r>
        <w:tab/>
        <w:t>CRITICALITY reject</w:t>
      </w:r>
      <w:r>
        <w:tab/>
      </w:r>
      <w:r>
        <w:tab/>
        <w:t xml:space="preserve">TYPE </w:t>
      </w:r>
      <w:r>
        <w:rPr>
          <w:rStyle w:val="PLChar"/>
        </w:rPr>
        <w:t>UESecurityCapabilities</w:t>
      </w:r>
      <w:r>
        <w:rPr>
          <w:rStyle w:val="PLChar"/>
        </w:rPr>
        <w:tab/>
      </w:r>
      <w:r>
        <w:rPr>
          <w:rStyle w:val="PLChar"/>
        </w:rPr>
        <w:tab/>
      </w:r>
      <w:r>
        <w:rPr>
          <w:rStyle w:val="PLChar"/>
        </w:rPr>
        <w:tab/>
      </w:r>
      <w:r>
        <w:rPr>
          <w:rStyle w:val="PLChar"/>
        </w:rPr>
        <w:tab/>
      </w:r>
      <w:r>
        <w:rPr>
          <w:rStyle w:val="PLChar"/>
        </w:rPr>
        <w:tab/>
      </w:r>
      <w:r>
        <w:rPr>
          <w:rStyle w:val="PLChar"/>
        </w:rPr>
        <w:tab/>
        <w:t>PRESENCE mandatory}|</w:t>
      </w:r>
    </w:p>
    <w:p w14:paraId="76121165" w14:textId="77777777" w:rsidR="004F6391" w:rsidRDefault="004F6391" w:rsidP="004F6391">
      <w:pPr>
        <w:pStyle w:val="PL"/>
      </w:pPr>
      <w:r>
        <w:tab/>
        <w:t>{ ID id-s-ng-RANnode-SecurityKey</w:t>
      </w:r>
      <w:r>
        <w:tab/>
      </w:r>
      <w:r>
        <w:tab/>
      </w:r>
      <w:r>
        <w:tab/>
        <w:t>CRITICALITY reject</w:t>
      </w:r>
      <w:r>
        <w:tab/>
      </w:r>
      <w:r>
        <w:tab/>
        <w:t>TYPE S-NG-RANnode-SecurityKey</w:t>
      </w:r>
      <w:r>
        <w:tab/>
      </w:r>
      <w:r>
        <w:tab/>
      </w:r>
      <w:r>
        <w:tab/>
      </w:r>
      <w:r>
        <w:tab/>
      </w:r>
      <w:r>
        <w:tab/>
      </w:r>
      <w:r>
        <w:rPr>
          <w:rStyle w:val="PLChar"/>
        </w:rPr>
        <w:t>PRESENCE mandatory}|</w:t>
      </w:r>
    </w:p>
    <w:p w14:paraId="2E324734" w14:textId="77777777" w:rsidR="004F6391" w:rsidRDefault="004F6391" w:rsidP="004F6391">
      <w:pPr>
        <w:pStyle w:val="PL"/>
        <w:rPr>
          <w:rStyle w:val="PLChar"/>
        </w:rPr>
      </w:pPr>
      <w:r>
        <w:rPr>
          <w:snapToGrid w:val="0"/>
        </w:rPr>
        <w:tab/>
        <w:t>{ ID id-S-NG-RANnodeUE-AMBR</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t>UEAggregateMaximumBitRate</w:t>
      </w:r>
      <w:r>
        <w:tab/>
      </w:r>
      <w:r>
        <w:tab/>
      </w:r>
      <w:r>
        <w:tab/>
      </w:r>
      <w:r>
        <w:tab/>
      </w:r>
      <w:r>
        <w:tab/>
      </w:r>
      <w:r>
        <w:rPr>
          <w:rStyle w:val="PLChar"/>
        </w:rPr>
        <w:t>PRESENCE mandatory}|</w:t>
      </w:r>
    </w:p>
    <w:p w14:paraId="59E264F0" w14:textId="77777777" w:rsidR="004F6391" w:rsidRDefault="004F6391" w:rsidP="004F6391">
      <w:pPr>
        <w:pStyle w:val="PL"/>
        <w:rPr>
          <w:rStyle w:val="PLChar"/>
        </w:rPr>
      </w:pPr>
      <w:r>
        <w:rPr>
          <w:rStyle w:val="PLChar"/>
        </w:rPr>
        <w:tab/>
        <w:t>{ ID id-selectedPLMN</w:t>
      </w:r>
      <w:r>
        <w:rPr>
          <w:rStyle w:val="PLChar"/>
        </w:rPr>
        <w:tab/>
      </w:r>
      <w:r>
        <w:rPr>
          <w:rStyle w:val="PLChar"/>
        </w:rPr>
        <w:tab/>
      </w:r>
      <w:r>
        <w:rPr>
          <w:rStyle w:val="PLChar"/>
        </w:rPr>
        <w:tab/>
      </w:r>
      <w:r>
        <w:rPr>
          <w:rStyle w:val="PLChar"/>
        </w:rPr>
        <w:tab/>
      </w:r>
      <w:r>
        <w:rPr>
          <w:rStyle w:val="PLChar"/>
        </w:rPr>
        <w:tab/>
      </w:r>
      <w:r>
        <w:rPr>
          <w:rStyle w:val="PLChar"/>
        </w:rPr>
        <w:tab/>
      </w:r>
      <w:r>
        <w:rPr>
          <w:snapToGrid w:val="0"/>
        </w:rPr>
        <w:t>CRITICALITY ignore</w:t>
      </w:r>
      <w:r>
        <w:rPr>
          <w:snapToGrid w:val="0"/>
        </w:rPr>
        <w:tab/>
      </w:r>
      <w:r>
        <w:rPr>
          <w:snapToGrid w:val="0"/>
        </w:rPr>
        <w:tab/>
        <w:t>TYPE PLMN-Identity</w:t>
      </w:r>
      <w:r>
        <w:rPr>
          <w:snapToGrid w:val="0"/>
        </w:rPr>
        <w:tab/>
      </w:r>
      <w:r>
        <w:rPr>
          <w:snapToGrid w:val="0"/>
        </w:rPr>
        <w:tab/>
      </w:r>
      <w:r>
        <w:rPr>
          <w:snapToGrid w:val="0"/>
        </w:rPr>
        <w:tab/>
      </w:r>
      <w:r>
        <w:tab/>
      </w:r>
      <w:r>
        <w:rPr>
          <w:rStyle w:val="PLChar"/>
        </w:rPr>
        <w:tab/>
      </w:r>
      <w:r>
        <w:tab/>
      </w:r>
      <w:r>
        <w:tab/>
      </w:r>
      <w:r>
        <w:tab/>
      </w:r>
      <w:r>
        <w:tab/>
      </w:r>
      <w:r>
        <w:rPr>
          <w:rStyle w:val="PLChar"/>
        </w:rPr>
        <w:t>PRESENCE optional }|</w:t>
      </w:r>
    </w:p>
    <w:p w14:paraId="5D473D3A" w14:textId="77777777" w:rsidR="004F6391" w:rsidRDefault="004F6391" w:rsidP="004F6391">
      <w:pPr>
        <w:pStyle w:val="PL"/>
        <w:rPr>
          <w:snapToGrid w:val="0"/>
        </w:rPr>
      </w:pPr>
      <w:r>
        <w:rPr>
          <w:snapToGrid w:val="0"/>
        </w:rPr>
        <w:tab/>
        <w:t>{ ID id-MobilityRestrictionList</w:t>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Style w:val="PLChar"/>
        </w:rPr>
        <w:t>MobilityRestrictionList</w:t>
      </w:r>
      <w:r>
        <w:rPr>
          <w:rStyle w:val="PLChar"/>
        </w:rPr>
        <w:tab/>
      </w:r>
      <w:r>
        <w:tab/>
      </w:r>
      <w:r>
        <w:tab/>
      </w:r>
      <w:r>
        <w:tab/>
      </w:r>
      <w:r>
        <w:tab/>
      </w:r>
      <w:r>
        <w:tab/>
      </w:r>
      <w:r>
        <w:rPr>
          <w:rStyle w:val="PLChar"/>
        </w:rPr>
        <w:t>PRESENCE optional }|</w:t>
      </w:r>
    </w:p>
    <w:p w14:paraId="1104C572" w14:textId="77777777" w:rsidR="004F6391" w:rsidRDefault="004F6391" w:rsidP="004F6391">
      <w:pPr>
        <w:pStyle w:val="PL"/>
        <w:rPr>
          <w:rStyle w:val="PLChar"/>
        </w:rPr>
      </w:pPr>
      <w:r>
        <w:rPr>
          <w:snapToGrid w:val="0"/>
        </w:rPr>
        <w:tab/>
        <w:t>{ ID id-</w:t>
      </w:r>
      <w:r>
        <w:t>indexToRatFrequSelectionPriority</w:t>
      </w:r>
      <w:r>
        <w:rPr>
          <w:snapToGrid w:val="0"/>
        </w:rPr>
        <w:tab/>
        <w:t>CRITICALITY reject</w:t>
      </w:r>
      <w:r>
        <w:rPr>
          <w:snapToGrid w:val="0"/>
        </w:rPr>
        <w:tab/>
      </w:r>
      <w:r>
        <w:rPr>
          <w:snapToGrid w:val="0"/>
        </w:rPr>
        <w:tab/>
        <w:t xml:space="preserve">TYPE </w:t>
      </w:r>
      <w:r>
        <w:t>RFSP-Index</w:t>
      </w:r>
      <w:r>
        <w:tab/>
      </w:r>
      <w:r>
        <w:tab/>
      </w:r>
      <w:r>
        <w:tab/>
      </w:r>
      <w:r>
        <w:tab/>
      </w:r>
      <w:r>
        <w:rPr>
          <w:rStyle w:val="PLChar"/>
        </w:rPr>
        <w:tab/>
      </w:r>
      <w:r>
        <w:tab/>
      </w:r>
      <w:r>
        <w:tab/>
      </w:r>
      <w:r>
        <w:tab/>
      </w:r>
      <w:r>
        <w:tab/>
      </w:r>
      <w:r>
        <w:tab/>
      </w:r>
      <w:r>
        <w:rPr>
          <w:rStyle w:val="PLChar"/>
        </w:rPr>
        <w:t>PRESENCE optional }|</w:t>
      </w:r>
    </w:p>
    <w:p w14:paraId="7F17650D" w14:textId="77777777" w:rsidR="004F6391" w:rsidRDefault="004F6391" w:rsidP="004F6391">
      <w:pPr>
        <w:pStyle w:val="PL"/>
        <w:rPr>
          <w:snapToGrid w:val="0"/>
        </w:rPr>
      </w:pPr>
      <w:r>
        <w:rPr>
          <w:snapToGrid w:val="0"/>
        </w:rPr>
        <w:tab/>
        <w:t>{ ID id-PDUSessionToBeAddedAddReq</w:t>
      </w:r>
      <w:r>
        <w:rPr>
          <w:snapToGrid w:val="0"/>
        </w:rPr>
        <w:tab/>
      </w:r>
      <w:r>
        <w:rPr>
          <w:snapToGrid w:val="0"/>
        </w:rPr>
        <w:tab/>
      </w:r>
      <w:r>
        <w:rPr>
          <w:snapToGrid w:val="0"/>
        </w:rPr>
        <w:tab/>
        <w:t>CRITICALITY reject</w:t>
      </w:r>
      <w:r>
        <w:rPr>
          <w:snapToGrid w:val="0"/>
        </w:rPr>
        <w:tab/>
      </w:r>
      <w:r>
        <w:rPr>
          <w:snapToGrid w:val="0"/>
        </w:rPr>
        <w:tab/>
        <w:t>TYPE PDUSessionToBeAddedAddReq</w:t>
      </w:r>
      <w:r>
        <w:rPr>
          <w:snapToGrid w:val="0"/>
        </w:rPr>
        <w:tab/>
      </w:r>
      <w:r>
        <w:rPr>
          <w:snapToGrid w:val="0"/>
        </w:rPr>
        <w:tab/>
      </w:r>
      <w:r>
        <w:rPr>
          <w:snapToGrid w:val="0"/>
        </w:rPr>
        <w:tab/>
      </w:r>
      <w:r>
        <w:rPr>
          <w:snapToGrid w:val="0"/>
        </w:rPr>
        <w:tab/>
      </w:r>
      <w:r>
        <w:rPr>
          <w:snapToGrid w:val="0"/>
        </w:rPr>
        <w:tab/>
        <w:t>PRESENCE mandatory}|</w:t>
      </w:r>
    </w:p>
    <w:p w14:paraId="3F8C9E3B" w14:textId="77777777" w:rsidR="004F6391" w:rsidRDefault="004F6391" w:rsidP="004F6391">
      <w:pPr>
        <w:pStyle w:val="PL"/>
        <w:rPr>
          <w:snapToGrid w:val="0"/>
        </w:rPr>
      </w:pPr>
      <w:r>
        <w:rPr>
          <w:snapToGrid w:val="0"/>
        </w:rPr>
        <w:tab/>
        <w:t>{ ID id-MN-to-SN-Container</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09F16AD" w14:textId="77777777" w:rsidR="004F6391" w:rsidRDefault="004F6391" w:rsidP="004F6391">
      <w:pPr>
        <w:pStyle w:val="PL"/>
        <w:rPr>
          <w:snapToGrid w:val="0"/>
        </w:rPr>
      </w:pPr>
      <w:r>
        <w:rPr>
          <w:snapToGrid w:val="0"/>
        </w:rPr>
        <w:tab/>
        <w:t>{ ID id-S-NG-RANnodeUEXnAPID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235AB23" w14:textId="77777777" w:rsidR="004F6391" w:rsidRDefault="004F6391" w:rsidP="004F6391">
      <w:pPr>
        <w:pStyle w:val="PL"/>
        <w:rPr>
          <w:snapToGrid w:val="0"/>
        </w:rPr>
      </w:pPr>
      <w:r>
        <w:rPr>
          <w:snapToGrid w:val="0"/>
        </w:rPr>
        <w:tab/>
        <w:t>{ ID id-ExpectedUEBehaviour</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ExpectedUEBehaviour</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FF331B6" w14:textId="77777777" w:rsidR="004F6391" w:rsidRDefault="004F6391" w:rsidP="004F6391">
      <w:pPr>
        <w:pStyle w:val="PL"/>
        <w:rPr>
          <w:snapToGrid w:val="0"/>
        </w:rPr>
      </w:pPr>
      <w:r>
        <w:rPr>
          <w:snapToGrid w:val="0"/>
        </w:rPr>
        <w:tab/>
        <w:t>{ ID id-requestedSplitSRB</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FC6DE58" w14:textId="77777777" w:rsidR="004F6391" w:rsidRDefault="004F6391" w:rsidP="004F6391">
      <w:pPr>
        <w:pStyle w:val="PL"/>
        <w:rPr>
          <w:snapToGrid w:val="0"/>
        </w:rPr>
      </w:pPr>
      <w:r>
        <w:rPr>
          <w:snapToGrid w:val="0"/>
        </w:rPr>
        <w:tab/>
        <w:t>{ ID id-PCellID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t>GlobalNG-RANCell-ID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B4CBDE6" w14:textId="77777777" w:rsidR="004F6391" w:rsidRDefault="004F6391" w:rsidP="004F6391">
      <w:pPr>
        <w:pStyle w:val="PL"/>
        <w:rPr>
          <w:snapToGrid w:val="0"/>
        </w:rPr>
      </w:pPr>
      <w:r>
        <w:rPr>
          <w:snapToGrid w:val="0"/>
        </w:rPr>
        <w:tab/>
        <w:t>{ ID id-DesiredActNotificationLevel</w:t>
      </w:r>
      <w:r>
        <w:rPr>
          <w:snapToGrid w:val="0"/>
        </w:rPr>
        <w:tab/>
      </w:r>
      <w:r>
        <w:rPr>
          <w:snapToGrid w:val="0"/>
        </w:rPr>
        <w:tab/>
      </w:r>
      <w:r>
        <w:rPr>
          <w:snapToGrid w:val="0"/>
        </w:rPr>
        <w:tab/>
        <w:t>CRITICALITY ignore</w:t>
      </w:r>
      <w:r>
        <w:rPr>
          <w:snapToGrid w:val="0"/>
        </w:rPr>
        <w:tab/>
      </w:r>
      <w:r>
        <w:rPr>
          <w:snapToGrid w:val="0"/>
        </w:rPr>
        <w:tab/>
        <w:t>TYPE DesiredActNotificationLevel</w:t>
      </w:r>
      <w:r>
        <w:rPr>
          <w:snapToGrid w:val="0"/>
        </w:rPr>
        <w:tab/>
      </w:r>
      <w:r>
        <w:rPr>
          <w:snapToGrid w:val="0"/>
        </w:rPr>
        <w:tab/>
      </w:r>
      <w:r>
        <w:rPr>
          <w:snapToGrid w:val="0"/>
        </w:rPr>
        <w:tab/>
      </w:r>
      <w:r>
        <w:rPr>
          <w:snapToGrid w:val="0"/>
        </w:rPr>
        <w:tab/>
        <w:t>PRESENCE optional }|</w:t>
      </w:r>
    </w:p>
    <w:p w14:paraId="6A1DD18E" w14:textId="77777777" w:rsidR="004F6391" w:rsidRDefault="004F6391" w:rsidP="004F6391">
      <w:pPr>
        <w:pStyle w:val="PL"/>
        <w:rPr>
          <w:snapToGrid w:val="0"/>
        </w:rPr>
      </w:pPr>
      <w:r>
        <w:rPr>
          <w:snapToGrid w:val="0"/>
        </w:rPr>
        <w:tab/>
        <w:t>{ ID id-AvailableDRBIDs</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conditional}</w:t>
      </w:r>
    </w:p>
    <w:p w14:paraId="14FD2CD9" w14:textId="77777777" w:rsidR="004F6391" w:rsidRDefault="004F6391" w:rsidP="004F6391">
      <w:pPr>
        <w:pStyle w:val="PL"/>
        <w:rPr>
          <w:snapToGrid w:val="0"/>
        </w:rPr>
      </w:pPr>
      <w:r>
        <w:rPr>
          <w:snapToGrid w:val="0"/>
        </w:rPr>
        <w:t xml:space="preserve"> -- The IE shall be present if there is at least one  PDUSessionResourceSetupInfo-SNterminated included --|</w:t>
      </w:r>
    </w:p>
    <w:p w14:paraId="4FAE48C3" w14:textId="77777777" w:rsidR="004F6391" w:rsidRDefault="004F6391" w:rsidP="004F6391">
      <w:pPr>
        <w:pStyle w:val="PL"/>
        <w:rPr>
          <w:snapToGrid w:val="0"/>
        </w:rPr>
      </w:pPr>
      <w:r>
        <w:rPr>
          <w:snapToGrid w:val="0"/>
        </w:rPr>
        <w:tab/>
        <w:t>{ ID id-S-NG-RANnodeMaxIPDataRate-UL</w:t>
      </w:r>
      <w:r>
        <w:rPr>
          <w:snapToGrid w:val="0"/>
        </w:rPr>
        <w:tab/>
      </w:r>
      <w:r>
        <w:rPr>
          <w:snapToGrid w:val="0"/>
        </w:rPr>
        <w:tab/>
        <w:t>CRITICALITY reject</w:t>
      </w:r>
      <w:r>
        <w:rPr>
          <w:snapToGrid w:val="0"/>
        </w:rPr>
        <w:tab/>
      </w:r>
      <w:r>
        <w:rPr>
          <w:snapToGrid w:val="0"/>
        </w:rPr>
        <w:tab/>
        <w:t xml:space="preserve">TYPE </w:t>
      </w:r>
      <w:r>
        <w:rPr>
          <w:rFonts w:eastAsia="Batang"/>
        </w:rPr>
        <w:t>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C2A4910" w14:textId="77777777" w:rsidR="004F6391" w:rsidRDefault="004F6391" w:rsidP="004F6391">
      <w:pPr>
        <w:pStyle w:val="PL"/>
        <w:rPr>
          <w:snapToGrid w:val="0"/>
        </w:rPr>
      </w:pPr>
      <w:r>
        <w:rPr>
          <w:snapToGrid w:val="0"/>
        </w:rPr>
        <w:tab/>
        <w:t>{ ID id-S-NG-RANnodeMaxIPDataRate-DL</w:t>
      </w:r>
      <w:r>
        <w:rPr>
          <w:snapToGrid w:val="0"/>
        </w:rPr>
        <w:tab/>
      </w:r>
      <w:r>
        <w:rPr>
          <w:snapToGrid w:val="0"/>
        </w:rPr>
        <w:tab/>
        <w:t>CRITICALITY reject</w:t>
      </w:r>
      <w:r>
        <w:rPr>
          <w:snapToGrid w:val="0"/>
        </w:rPr>
        <w:tab/>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D41DE0E" w14:textId="77777777" w:rsidR="004F6391" w:rsidRDefault="004F6391" w:rsidP="004F6391">
      <w:pPr>
        <w:pStyle w:val="PL"/>
        <w:rPr>
          <w:snapToGrid w:val="0"/>
        </w:rPr>
      </w:pPr>
      <w:r>
        <w:rPr>
          <w:snapToGrid w:val="0"/>
        </w:rPr>
        <w:lastRenderedPageBreak/>
        <w:tab/>
        <w:t>{ ID id-LocationInformationSNReporting</w:t>
      </w:r>
      <w:r>
        <w:rPr>
          <w:snapToGrid w:val="0"/>
        </w:rPr>
        <w:tab/>
      </w:r>
      <w:r>
        <w:rPr>
          <w:snapToGrid w:val="0"/>
        </w:rPr>
        <w:tab/>
        <w:t>CRITICALITY ignore</w:t>
      </w:r>
      <w:r>
        <w:rPr>
          <w:snapToGrid w:val="0"/>
        </w:rPr>
        <w:tab/>
      </w:r>
      <w:r>
        <w:rPr>
          <w:snapToGrid w:val="0"/>
        </w:rPr>
        <w:tab/>
        <w:t>TYPE LocationInformationSNReporting</w:t>
      </w:r>
      <w:r>
        <w:rPr>
          <w:snapToGrid w:val="0"/>
        </w:rPr>
        <w:tab/>
      </w:r>
      <w:r>
        <w:rPr>
          <w:snapToGrid w:val="0"/>
        </w:rPr>
        <w:tab/>
      </w:r>
      <w:r>
        <w:rPr>
          <w:snapToGrid w:val="0"/>
        </w:rPr>
        <w:tab/>
        <w:t>PRESENCE optional }|</w:t>
      </w:r>
    </w:p>
    <w:p w14:paraId="52F080A6" w14:textId="77777777" w:rsidR="004F6391" w:rsidRDefault="004F6391" w:rsidP="004F6391">
      <w:pPr>
        <w:pStyle w:val="PL"/>
        <w:rPr>
          <w:snapToGrid w:val="0"/>
        </w:rPr>
      </w:pPr>
      <w:r>
        <w:rPr>
          <w:snapToGrid w:val="0"/>
        </w:rPr>
        <w:tab/>
        <w:t>{ ID id-MR-DC-ResourceCoordinationInfo</w:t>
      </w:r>
      <w:r>
        <w:rPr>
          <w:snapToGrid w:val="0"/>
        </w:rPr>
        <w:tab/>
      </w:r>
      <w:r>
        <w:rPr>
          <w:snapToGrid w:val="0"/>
        </w:rPr>
        <w:tab/>
        <w:t>CRITICALITY ignore</w:t>
      </w:r>
      <w:r>
        <w:rPr>
          <w:snapToGrid w:val="0"/>
        </w:rPr>
        <w:tab/>
      </w:r>
      <w:r>
        <w:rPr>
          <w:snapToGrid w:val="0"/>
        </w:rPr>
        <w:tab/>
        <w:t>TYPE MR-DC-ResourceCoordinationInfo</w:t>
      </w:r>
      <w:r>
        <w:rPr>
          <w:snapToGrid w:val="0"/>
        </w:rPr>
        <w:tab/>
      </w:r>
      <w:r>
        <w:rPr>
          <w:snapToGrid w:val="0"/>
        </w:rPr>
        <w:tab/>
      </w:r>
      <w:r>
        <w:rPr>
          <w:snapToGrid w:val="0"/>
        </w:rPr>
        <w:tab/>
        <w:t>PRESENCE optional }|</w:t>
      </w:r>
    </w:p>
    <w:p w14:paraId="6F8437AB" w14:textId="77777777" w:rsidR="004F6391" w:rsidRDefault="004F6391" w:rsidP="004F6391">
      <w:pPr>
        <w:pStyle w:val="PL"/>
        <w:rPr>
          <w:snapToGrid w:val="0"/>
        </w:rPr>
      </w:pPr>
      <w:r>
        <w:rPr>
          <w:snapToGrid w:val="0"/>
        </w:rPr>
        <w:tab/>
        <w:t>{ ID id-MaskedIMEISV</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MaskedIMEISV</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E589362" w14:textId="77777777" w:rsidR="004F6391" w:rsidRDefault="004F6391" w:rsidP="004F6391">
      <w:pPr>
        <w:pStyle w:val="PL"/>
        <w:rPr>
          <w:snapToGrid w:val="0"/>
        </w:rPr>
      </w:pPr>
      <w:r>
        <w:rPr>
          <w:snapToGrid w:val="0"/>
        </w:rPr>
        <w:tab/>
        <w:t>{ ID id-NE-DC-TDM-Pattern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NE-DC-TDM-Pattern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71ADE9B" w14:textId="77777777" w:rsidR="004F6391" w:rsidRDefault="004F6391" w:rsidP="004F6391">
      <w:pPr>
        <w:pStyle w:val="PL"/>
        <w:rPr>
          <w:snapToGrid w:val="0"/>
        </w:rPr>
      </w:pPr>
      <w:r>
        <w:rPr>
          <w:snapToGrid w:val="0"/>
        </w:rPr>
        <w:tab/>
        <w:t>{ ID id-S-NG-RANnode-Addition-Trigger-Ind</w:t>
      </w:r>
      <w:r>
        <w:rPr>
          <w:snapToGrid w:val="0"/>
        </w:rPr>
        <w:tab/>
        <w:t>CRITICALITY reject</w:t>
      </w:r>
      <w:r>
        <w:rPr>
          <w:snapToGrid w:val="0"/>
        </w:rPr>
        <w:tab/>
      </w:r>
      <w:r>
        <w:rPr>
          <w:snapToGrid w:val="0"/>
        </w:rPr>
        <w:tab/>
        <w:t>TYPE S-NG-RANnode-Addition-Trigger-Ind</w:t>
      </w:r>
      <w:r>
        <w:rPr>
          <w:snapToGrid w:val="0"/>
        </w:rPr>
        <w:tab/>
      </w:r>
      <w:r>
        <w:rPr>
          <w:snapToGrid w:val="0"/>
        </w:rPr>
        <w:tab/>
        <w:t>PRESENCE optional }|</w:t>
      </w:r>
    </w:p>
    <w:p w14:paraId="0CDACF81" w14:textId="77777777" w:rsidR="004F6391" w:rsidRDefault="004F6391" w:rsidP="004F6391">
      <w:pPr>
        <w:pStyle w:val="PL"/>
        <w:rPr>
          <w:snapToGrid w:val="0"/>
        </w:rPr>
      </w:pPr>
      <w:r>
        <w:rPr>
          <w:snapToGrid w:val="0"/>
        </w:rPr>
        <w:tab/>
        <w:t>{ ID id-TraceActivation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157509E" w14:textId="77777777" w:rsidR="004F6391" w:rsidRDefault="004F6391" w:rsidP="004F6391">
      <w:pPr>
        <w:pStyle w:val="PL"/>
        <w:rPr>
          <w:snapToGrid w:val="0"/>
        </w:rPr>
      </w:pPr>
      <w:r>
        <w:rPr>
          <w:snapToGrid w:val="0"/>
        </w:rPr>
        <w:tab/>
        <w:t>{ ID id-RequestedFastMCGRecoveryViaSRB3</w:t>
      </w:r>
      <w:r>
        <w:rPr>
          <w:snapToGrid w:val="0"/>
        </w:rPr>
        <w:tab/>
      </w:r>
      <w:r>
        <w:rPr>
          <w:snapToGrid w:val="0"/>
        </w:rPr>
        <w:tab/>
        <w:t>CRITICALITY ignore</w:t>
      </w:r>
      <w:r>
        <w:rPr>
          <w:snapToGrid w:val="0"/>
        </w:rPr>
        <w:tab/>
      </w:r>
      <w:r>
        <w:rPr>
          <w:snapToGrid w:val="0"/>
        </w:rPr>
        <w:tab/>
        <w:t>TYPE RequestedFastMCGRecoveryViaSRB3</w:t>
      </w:r>
      <w:r>
        <w:rPr>
          <w:snapToGrid w:val="0"/>
        </w:rPr>
        <w:tab/>
      </w:r>
      <w:r>
        <w:rPr>
          <w:snapToGrid w:val="0"/>
        </w:rPr>
        <w:tab/>
      </w:r>
      <w:r>
        <w:rPr>
          <w:snapToGrid w:val="0"/>
        </w:rPr>
        <w:tab/>
        <w:t>PRESENCE optional }|</w:t>
      </w:r>
    </w:p>
    <w:p w14:paraId="4DBCA58C" w14:textId="77777777" w:rsidR="004F6391" w:rsidRDefault="004F6391" w:rsidP="004F6391">
      <w:pPr>
        <w:pStyle w:val="PL"/>
        <w:rPr>
          <w:snapToGrid w:val="0"/>
        </w:rPr>
      </w:pPr>
      <w:r>
        <w:rPr>
          <w:snapToGrid w:val="0"/>
        </w:rPr>
        <w:tab/>
        <w:t>{ ID id-</w:t>
      </w:r>
      <w:r>
        <w:rPr>
          <w:snapToGrid w:val="0"/>
          <w:lang w:eastAsia="zh-CN"/>
        </w:rPr>
        <w:t>UERadioCapabilityID</w:t>
      </w:r>
      <w:r>
        <w:rPr>
          <w:snapToGrid w:val="0"/>
        </w:rPr>
        <w:tab/>
      </w:r>
      <w:r>
        <w:rPr>
          <w:snapToGrid w:val="0"/>
        </w:rPr>
        <w:tab/>
      </w:r>
      <w:r>
        <w:rPr>
          <w:snapToGrid w:val="0"/>
        </w:rPr>
        <w:tab/>
      </w:r>
      <w:r>
        <w:rPr>
          <w:snapToGrid w:val="0"/>
        </w:rPr>
        <w:tab/>
      </w:r>
      <w:r>
        <w:rPr>
          <w:snapToGrid w:val="0"/>
        </w:rPr>
        <w:tab/>
        <w:t xml:space="preserve">CRITICALITY </w:t>
      </w:r>
      <w:r>
        <w:rPr>
          <w:snapToGrid w:val="0"/>
          <w:lang w:eastAsia="zh-CN"/>
        </w:rPr>
        <w:t>reject</w:t>
      </w:r>
      <w:r>
        <w:rPr>
          <w:snapToGrid w:val="0"/>
        </w:rPr>
        <w:tab/>
      </w:r>
      <w:r>
        <w:rPr>
          <w:snapToGrid w:val="0"/>
        </w:rPr>
        <w:tab/>
        <w:t xml:space="preserve">TYPE </w:t>
      </w:r>
      <w:r>
        <w:rPr>
          <w:snapToGrid w:val="0"/>
          <w:lang w:eastAsia="zh-CN"/>
        </w:rPr>
        <w:t>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927D821" w14:textId="77777777" w:rsidR="004F6391" w:rsidRDefault="004F6391" w:rsidP="004F6391">
      <w:pPr>
        <w:pStyle w:val="PL"/>
        <w:rPr>
          <w:snapToGrid w:val="0"/>
        </w:rPr>
      </w:pPr>
      <w:r>
        <w:rPr>
          <w:snapToGrid w:val="0"/>
        </w:rPr>
        <w:tab/>
        <w:t>{ ID id-SourceNG-RAN-node-ID</w:t>
      </w:r>
      <w:r>
        <w:rPr>
          <w:snapToGrid w:val="0"/>
        </w:rPr>
        <w:tab/>
      </w:r>
      <w:r>
        <w:rPr>
          <w:snapToGrid w:val="0"/>
        </w:rPr>
        <w:tab/>
      </w:r>
      <w:r>
        <w:rPr>
          <w:snapToGrid w:val="0"/>
        </w:rPr>
        <w:tab/>
      </w:r>
      <w:r>
        <w:rPr>
          <w:snapToGrid w:val="0"/>
        </w:rPr>
        <w:tab/>
        <w:t xml:space="preserve">CRITICALITY </w:t>
      </w:r>
      <w:r>
        <w:rPr>
          <w:snapToGrid w:val="0"/>
          <w:lang w:eastAsia="zh-CN"/>
        </w:rPr>
        <w:t>ignore</w:t>
      </w:r>
      <w:r>
        <w:rPr>
          <w:snapToGrid w:val="0"/>
        </w:rPr>
        <w:tab/>
      </w:r>
      <w:r>
        <w:rPr>
          <w:snapToGrid w:val="0"/>
        </w:rPr>
        <w:tab/>
        <w:t xml:space="preserve">TYPE </w:t>
      </w:r>
      <w:r>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89B55E2" w14:textId="77777777" w:rsidR="004F6391" w:rsidRDefault="004F6391" w:rsidP="004F6391">
      <w:pPr>
        <w:pStyle w:val="PL"/>
        <w:rPr>
          <w:snapToGrid w:val="0"/>
        </w:rPr>
      </w:pPr>
      <w:r>
        <w:rPr>
          <w:snapToGrid w:val="0"/>
        </w:rPr>
        <w:tab/>
        <w:t>{ ID id-ManagementBasedMDTPLMNList</w:t>
      </w:r>
      <w:r>
        <w:rPr>
          <w:snapToGrid w:val="0"/>
        </w:rPr>
        <w:tab/>
      </w:r>
      <w:r>
        <w:rPr>
          <w:snapToGrid w:val="0"/>
        </w:rPr>
        <w:tab/>
      </w:r>
      <w:r>
        <w:rPr>
          <w:snapToGrid w:val="0"/>
        </w:rPr>
        <w:tab/>
        <w:t>CRITICALITY ignore</w:t>
      </w:r>
      <w:r>
        <w:rPr>
          <w:snapToGrid w:val="0"/>
        </w:rPr>
        <w:tab/>
      </w:r>
      <w:r>
        <w:rPr>
          <w:snapToGrid w:val="0"/>
        </w:rPr>
        <w:tab/>
        <w:t>TYPE 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A3AAE86" w14:textId="77777777" w:rsidR="004F6391" w:rsidRDefault="004F6391" w:rsidP="004F6391">
      <w:pPr>
        <w:pStyle w:val="PL"/>
        <w:rPr>
          <w:snapToGrid w:val="0"/>
        </w:rPr>
      </w:pPr>
      <w:r>
        <w:rPr>
          <w:snapToGrid w:val="0"/>
        </w:rPr>
        <w:tab/>
        <w:t>{ ID id-UEHistoryInformation</w:t>
      </w:r>
      <w:r>
        <w:rPr>
          <w:snapToGrid w:val="0"/>
        </w:rPr>
        <w:tab/>
      </w:r>
      <w:r>
        <w:rPr>
          <w:snapToGrid w:val="0"/>
        </w:rPr>
        <w:tab/>
      </w:r>
      <w:r>
        <w:rPr>
          <w:snapToGrid w:val="0"/>
        </w:rPr>
        <w:tab/>
      </w:r>
      <w:r>
        <w:rPr>
          <w:snapToGrid w:val="0"/>
        </w:rPr>
        <w:tab/>
        <w:t>CRITICALITY ignore</w:t>
      </w:r>
      <w:r>
        <w:rPr>
          <w:snapToGrid w:val="0"/>
        </w:rPr>
        <w:tab/>
      </w:r>
      <w:r>
        <w:rPr>
          <w:snapToGrid w:val="0"/>
        </w:rPr>
        <w:tab/>
        <w:t>TYPE UEHistoryInformation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84601FB" w14:textId="77777777" w:rsidR="004F6391" w:rsidRDefault="004F6391" w:rsidP="004F6391">
      <w:pPr>
        <w:pStyle w:val="PL"/>
        <w:rPr>
          <w:snapToGrid w:val="0"/>
        </w:rPr>
      </w:pPr>
      <w:r>
        <w:rPr>
          <w:snapToGrid w:val="0"/>
        </w:rPr>
        <w:tab/>
        <w:t>{ ID id-UEHistoryInformationFromTheUE</w:t>
      </w:r>
      <w:r>
        <w:rPr>
          <w:snapToGrid w:val="0"/>
        </w:rPr>
        <w:tab/>
      </w:r>
      <w:r>
        <w:rPr>
          <w:snapToGrid w:val="0"/>
        </w:rPr>
        <w:tab/>
        <w:t>CRITICALITY ignore</w:t>
      </w:r>
      <w:r>
        <w:rPr>
          <w:snapToGrid w:val="0"/>
        </w:rPr>
        <w:tab/>
      </w:r>
      <w:r>
        <w:rPr>
          <w:snapToGrid w:val="0"/>
        </w:rPr>
        <w:tab/>
        <w:t>TYPE UEHistoryInformationFromTheUE</w:t>
      </w:r>
      <w:r>
        <w:rPr>
          <w:snapToGrid w:val="0"/>
        </w:rPr>
        <w:tab/>
      </w:r>
      <w:r>
        <w:rPr>
          <w:snapToGrid w:val="0"/>
        </w:rPr>
        <w:tab/>
      </w:r>
      <w:r>
        <w:rPr>
          <w:snapToGrid w:val="0"/>
        </w:rPr>
        <w:tab/>
      </w:r>
      <w:r>
        <w:rPr>
          <w:snapToGrid w:val="0"/>
        </w:rPr>
        <w:tab/>
        <w:t>PRESENCE optional }|</w:t>
      </w:r>
    </w:p>
    <w:p w14:paraId="20C6AF9C" w14:textId="77777777" w:rsidR="004F6391" w:rsidRDefault="004F6391" w:rsidP="004F6391">
      <w:pPr>
        <w:pStyle w:val="PL"/>
        <w:rPr>
          <w:rFonts w:cs="Courier New"/>
          <w:szCs w:val="16"/>
        </w:rPr>
      </w:pPr>
      <w:r>
        <w:rPr>
          <w:snapToGrid w:val="0"/>
        </w:rPr>
        <w:tab/>
        <w:t>{ ID id-PSCellChangeHistory</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PSCellChangeHistory</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Pr>
          <w:rFonts w:cs="Courier New"/>
          <w:snapToGrid w:val="0"/>
          <w:szCs w:val="16"/>
        </w:rPr>
        <w:t>|</w:t>
      </w:r>
    </w:p>
    <w:p w14:paraId="014BBAB5" w14:textId="77777777" w:rsidR="004F6391" w:rsidRDefault="004F6391" w:rsidP="004F6391">
      <w:pPr>
        <w:pStyle w:val="PL"/>
        <w:rPr>
          <w:rFonts w:cs="Courier New"/>
          <w:snapToGrid w:val="0"/>
          <w:szCs w:val="16"/>
        </w:rPr>
      </w:pPr>
      <w:r>
        <w:rPr>
          <w:rFonts w:cs="Courier New"/>
          <w:snapToGrid w:val="0"/>
          <w:szCs w:val="16"/>
        </w:rPr>
        <w:tab/>
        <w:t>{ ID id-IABNodeIndication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CRITICALITY reject</w:t>
      </w:r>
      <w:r>
        <w:rPr>
          <w:rFonts w:cs="Courier New"/>
          <w:snapToGrid w:val="0"/>
          <w:szCs w:val="16"/>
        </w:rPr>
        <w:tab/>
      </w:r>
      <w:r>
        <w:rPr>
          <w:rFonts w:cs="Courier New"/>
          <w:snapToGrid w:val="0"/>
          <w:szCs w:val="16"/>
        </w:rPr>
        <w:tab/>
        <w:t>TYPE IABNodeIndication</w:t>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r>
      <w:r>
        <w:rPr>
          <w:rFonts w:cs="Courier New"/>
          <w:snapToGrid w:val="0"/>
          <w:szCs w:val="16"/>
        </w:rPr>
        <w:tab/>
        <w:t>PRESENCE optional }|</w:t>
      </w:r>
    </w:p>
    <w:p w14:paraId="51466CB9" w14:textId="77777777" w:rsidR="004F6391" w:rsidRDefault="004F6391" w:rsidP="004F6391">
      <w:pPr>
        <w:pStyle w:val="PL"/>
      </w:pPr>
      <w:r>
        <w:rPr>
          <w:rFonts w:cs="Courier New"/>
          <w:snapToGrid w:val="0"/>
          <w:szCs w:val="16"/>
        </w:rPr>
        <w:tab/>
      </w:r>
      <w:r>
        <w:rPr>
          <w:rFonts w:cs="Courier New"/>
          <w:snapToGrid w:val="0"/>
          <w:szCs w:val="16"/>
          <w:lang w:eastAsia="zh-CN"/>
        </w:rPr>
        <w:t>{ ID id-NoPDUSessionIndication</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CRITICALITY ignore</w:t>
      </w:r>
      <w:r>
        <w:rPr>
          <w:rFonts w:cs="Courier New"/>
          <w:snapToGrid w:val="0"/>
          <w:szCs w:val="16"/>
          <w:lang w:eastAsia="zh-CN"/>
        </w:rPr>
        <w:tab/>
      </w:r>
      <w:r>
        <w:rPr>
          <w:rFonts w:cs="Courier New"/>
          <w:snapToGrid w:val="0"/>
          <w:szCs w:val="16"/>
          <w:lang w:eastAsia="zh-CN"/>
        </w:rPr>
        <w:tab/>
        <w:t>TYPE NoPDUSessionIndication</w:t>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r>
      <w:r>
        <w:rPr>
          <w:rFonts w:cs="Courier New"/>
          <w:snapToGrid w:val="0"/>
          <w:szCs w:val="16"/>
          <w:lang w:eastAsia="zh-CN"/>
        </w:rPr>
        <w:tab/>
        <w:t>PRESENCE optional }</w:t>
      </w:r>
      <w:bookmarkStart w:id="235" w:name="_Hlk94696615"/>
      <w:r>
        <w:t>|</w:t>
      </w:r>
    </w:p>
    <w:p w14:paraId="15C5CD2D" w14:textId="77777777" w:rsidR="004F6391" w:rsidRDefault="004F6391" w:rsidP="004F6391">
      <w:pPr>
        <w:pStyle w:val="PL"/>
      </w:pPr>
      <w:r>
        <w:rPr>
          <w:snapToGrid w:val="0"/>
        </w:rPr>
        <w:tab/>
        <w:t>{ ID id-CHOinformation-AddReq</w:t>
      </w:r>
      <w:r>
        <w:rPr>
          <w:snapToGrid w:val="0"/>
        </w:rPr>
        <w:tab/>
      </w:r>
      <w:r>
        <w:rPr>
          <w:snapToGrid w:val="0"/>
        </w:rPr>
        <w:tab/>
      </w:r>
      <w:r>
        <w:rPr>
          <w:snapToGrid w:val="0"/>
        </w:rPr>
        <w:tab/>
      </w:r>
      <w:r>
        <w:rPr>
          <w:snapToGrid w:val="0"/>
        </w:rPr>
        <w:tab/>
        <w:t>CRITICALITY reject</w:t>
      </w:r>
      <w:r>
        <w:rPr>
          <w:snapToGrid w:val="0"/>
        </w:rPr>
        <w:tab/>
      </w:r>
      <w:r>
        <w:rPr>
          <w:snapToGrid w:val="0"/>
        </w:rPr>
        <w:tab/>
        <w:t>TYPE CHOinformation-AddReq</w:t>
      </w:r>
      <w:r>
        <w:rPr>
          <w:snapToGrid w:val="0"/>
        </w:rPr>
        <w:tab/>
      </w:r>
      <w:r>
        <w:rPr>
          <w:snapToGrid w:val="0"/>
        </w:rPr>
        <w:tab/>
      </w:r>
      <w:r>
        <w:rPr>
          <w:snapToGrid w:val="0"/>
        </w:rPr>
        <w:tab/>
      </w:r>
      <w:r>
        <w:rPr>
          <w:snapToGrid w:val="0"/>
        </w:rPr>
        <w:tab/>
      </w:r>
      <w:r>
        <w:rPr>
          <w:snapToGrid w:val="0"/>
        </w:rPr>
        <w:tab/>
      </w:r>
      <w:r>
        <w:rPr>
          <w:snapToGrid w:val="0"/>
        </w:rPr>
        <w:tab/>
        <w:t>PRESENCE optional }</w:t>
      </w:r>
      <w:bookmarkEnd w:id="235"/>
      <w:r>
        <w:t>|</w:t>
      </w:r>
    </w:p>
    <w:p w14:paraId="605CFFBA" w14:textId="77777777" w:rsidR="004F6391" w:rsidRDefault="004F6391" w:rsidP="004F6391">
      <w:pPr>
        <w:pStyle w:val="PL"/>
      </w:pPr>
      <w:r>
        <w:tab/>
        <w:t>{ ID id-SCGActivationRequest</w:t>
      </w:r>
      <w:r>
        <w:tab/>
      </w:r>
      <w:r>
        <w:tab/>
      </w:r>
      <w:r>
        <w:tab/>
      </w:r>
      <w:r>
        <w:tab/>
        <w:t>CRITICALITY ignore</w:t>
      </w:r>
      <w:r>
        <w:tab/>
      </w:r>
      <w:r>
        <w:tab/>
        <w:t>TYPE SCGActivationRequest</w:t>
      </w:r>
      <w:r>
        <w:tab/>
      </w:r>
      <w:r>
        <w:tab/>
      </w:r>
      <w:r>
        <w:tab/>
      </w:r>
      <w:r>
        <w:tab/>
      </w:r>
      <w:r>
        <w:tab/>
      </w:r>
      <w:r>
        <w:tab/>
      </w:r>
      <w:r>
        <w:tab/>
        <w:t>PRESENCE optional }|</w:t>
      </w:r>
    </w:p>
    <w:p w14:paraId="6ACB6E3D" w14:textId="77777777" w:rsidR="004F6391" w:rsidRDefault="004F6391" w:rsidP="004F6391">
      <w:pPr>
        <w:pStyle w:val="PL"/>
        <w:rPr>
          <w:rFonts w:eastAsia="DengXian"/>
          <w:snapToGrid w:val="0"/>
        </w:rPr>
      </w:pPr>
      <w:r>
        <w:rPr>
          <w:snapToGrid w:val="0"/>
        </w:rPr>
        <w:tab/>
        <w:t>{ ID id-CPAInformationRequest</w:t>
      </w:r>
      <w:r>
        <w:rPr>
          <w:snapToGrid w:val="0"/>
        </w:rPr>
        <w:tab/>
      </w:r>
      <w:r>
        <w:rPr>
          <w:snapToGrid w:val="0"/>
        </w:rPr>
        <w:tab/>
      </w:r>
      <w:r>
        <w:rPr>
          <w:snapToGrid w:val="0"/>
        </w:rPr>
        <w:tab/>
      </w:r>
      <w:r>
        <w:rPr>
          <w:snapToGrid w:val="0"/>
        </w:rPr>
        <w:tab/>
        <w:t>CRITICALITY reject</w:t>
      </w:r>
      <w:r>
        <w:rPr>
          <w:snapToGrid w:val="0"/>
        </w:rPr>
        <w:tab/>
      </w:r>
      <w:r>
        <w:rPr>
          <w:snapToGrid w:val="0"/>
        </w:rPr>
        <w:tab/>
        <w:t>TYPE CPAInformationRequest</w:t>
      </w:r>
      <w:r>
        <w:rPr>
          <w:snapToGrid w:val="0"/>
        </w:rPr>
        <w:tab/>
      </w:r>
      <w:r>
        <w:rPr>
          <w:snapToGrid w:val="0"/>
        </w:rPr>
        <w:tab/>
      </w:r>
      <w:r>
        <w:rPr>
          <w:snapToGrid w:val="0"/>
        </w:rPr>
        <w:tab/>
      </w:r>
      <w:r>
        <w:rPr>
          <w:snapToGrid w:val="0"/>
        </w:rPr>
        <w:tab/>
      </w:r>
      <w:r>
        <w:rPr>
          <w:snapToGrid w:val="0"/>
        </w:rPr>
        <w:tab/>
      </w:r>
      <w:r>
        <w:rPr>
          <w:snapToGrid w:val="0"/>
        </w:rPr>
        <w:tab/>
        <w:t>PRESENCE optional }</w:t>
      </w:r>
      <w:r>
        <w:rPr>
          <w:rFonts w:eastAsia="DengXian"/>
          <w:snapToGrid w:val="0"/>
        </w:rPr>
        <w:t>|</w:t>
      </w:r>
    </w:p>
    <w:p w14:paraId="19511B0A" w14:textId="77777777" w:rsidR="004F6391" w:rsidRDefault="004F6391" w:rsidP="004F6391">
      <w:pPr>
        <w:pStyle w:val="PL"/>
        <w:rPr>
          <w:rFonts w:eastAsia="DengXian"/>
          <w:snapToGrid w:val="0"/>
        </w:rPr>
      </w:pPr>
      <w:r>
        <w:rPr>
          <w:rFonts w:eastAsia="DengXian"/>
          <w:snapToGrid w:val="0"/>
        </w:rPr>
        <w:tab/>
      </w:r>
      <w:r>
        <w:rPr>
          <w:rFonts w:eastAsia="DengXian"/>
          <w:snapToGrid w:val="0"/>
          <w:lang w:eastAsia="zh-CN"/>
        </w:rPr>
        <w:t>{ ID id-S-NG-RANnodeUE-Slice-MBR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CRITICALITY reject</w:t>
      </w:r>
      <w:r>
        <w:rPr>
          <w:rFonts w:eastAsia="DengXian"/>
          <w:snapToGrid w:val="0"/>
          <w:lang w:eastAsia="zh-CN"/>
        </w:rPr>
        <w:tab/>
      </w:r>
      <w:r>
        <w:rPr>
          <w:rFonts w:eastAsia="DengXian"/>
          <w:snapToGrid w:val="0"/>
          <w:lang w:eastAsia="zh-CN"/>
        </w:rPr>
        <w:tab/>
      </w:r>
      <w:r>
        <w:rPr>
          <w:rFonts w:eastAsia="DengXian"/>
          <w:snapToGrid w:val="0"/>
        </w:rPr>
        <w:t xml:space="preserve">TYPE </w:t>
      </w:r>
      <w:r>
        <w:rPr>
          <w:rFonts w:eastAsia="DengXian"/>
          <w:snapToGrid w:val="0"/>
          <w:lang w:eastAsia="zh-CN"/>
        </w:rPr>
        <w:t>UESliceMaximumBitRateList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 }</w:t>
      </w:r>
      <w:r>
        <w:rPr>
          <w:rFonts w:eastAsia="DengXian"/>
          <w:snapToGrid w:val="0"/>
        </w:rPr>
        <w:t>|</w:t>
      </w:r>
    </w:p>
    <w:p w14:paraId="5787124B" w14:textId="77777777" w:rsidR="004F6391" w:rsidRDefault="004F6391" w:rsidP="004F6391">
      <w:pPr>
        <w:pStyle w:val="PL"/>
        <w:rPr>
          <w:snapToGrid w:val="0"/>
        </w:rPr>
      </w:pPr>
      <w:r>
        <w:rPr>
          <w:rFonts w:eastAsia="DengXian"/>
          <w:snapToGrid w:val="0"/>
          <w:lang w:eastAsia="zh-CN"/>
        </w:rPr>
        <w:tab/>
        <w:t>{ ID id-</w:t>
      </w:r>
      <w:r>
        <w:rPr>
          <w:rFonts w:eastAsia="DengXian"/>
          <w:snapToGrid w:val="0"/>
          <w:lang w:val="fr-FR" w:eastAsia="zh-CN"/>
        </w:rPr>
        <w:t>F1-terminatingIAB-donor</w:t>
      </w:r>
      <w:r>
        <w:rPr>
          <w:rFonts w:eastAsia="DengXian"/>
          <w:snapToGrid w:val="0"/>
          <w:lang w:val="en-US" w:eastAsia="zh-CN"/>
        </w:rPr>
        <w:t>I</w:t>
      </w:r>
      <w:r>
        <w:rPr>
          <w:rFonts w:eastAsia="DengXian"/>
          <w:snapToGrid w:val="0"/>
          <w:lang w:val="fr-FR" w:eastAsia="zh-CN"/>
        </w:rPr>
        <w:t>ndicator</w:t>
      </w:r>
      <w:r>
        <w:rPr>
          <w:rFonts w:eastAsia="DengXian"/>
          <w:snapToGrid w:val="0"/>
          <w:lang w:val="fr-FR" w:eastAsia="zh-CN"/>
        </w:rPr>
        <w:tab/>
      </w:r>
      <w:r>
        <w:rPr>
          <w:rFonts w:eastAsia="DengXian"/>
          <w:snapToGrid w:val="0"/>
          <w:lang w:val="en-US" w:eastAsia="zh-CN"/>
        </w:rPr>
        <w:tab/>
      </w:r>
      <w:r>
        <w:rPr>
          <w:rFonts w:eastAsia="DengXian"/>
          <w:snapToGrid w:val="0"/>
          <w:lang w:eastAsia="zh-CN"/>
        </w:rPr>
        <w:t xml:space="preserve">CRITICALITY </w:t>
      </w:r>
      <w:r>
        <w:rPr>
          <w:rFonts w:eastAsia="DengXian"/>
          <w:snapToGrid w:val="0"/>
          <w:lang w:val="en-US" w:eastAsia="zh-CN"/>
        </w:rPr>
        <w:t>reject</w:t>
      </w:r>
      <w:r>
        <w:rPr>
          <w:rFonts w:eastAsia="DengXian"/>
          <w:snapToGrid w:val="0"/>
          <w:lang w:eastAsia="zh-CN"/>
        </w:rPr>
        <w:tab/>
      </w:r>
      <w:r>
        <w:rPr>
          <w:rFonts w:eastAsia="DengXian"/>
          <w:snapToGrid w:val="0"/>
          <w:lang w:eastAsia="zh-CN"/>
        </w:rPr>
        <w:tab/>
      </w:r>
      <w:r>
        <w:rPr>
          <w:rFonts w:eastAsia="DengXian"/>
          <w:snapToGrid w:val="0"/>
        </w:rPr>
        <w:t>TYPE</w:t>
      </w:r>
      <w:r>
        <w:rPr>
          <w:rFonts w:eastAsia="DengXian"/>
          <w:snapToGrid w:val="0"/>
          <w:lang w:val="en-US" w:eastAsia="zh-CN"/>
        </w:rPr>
        <w:t xml:space="preserve"> </w:t>
      </w:r>
      <w:r>
        <w:rPr>
          <w:rFonts w:eastAsia="DengXian"/>
          <w:snapToGrid w:val="0"/>
          <w:lang w:val="fr-FR" w:eastAsia="zh-CN"/>
        </w:rPr>
        <w:t>F1-terminatingIAB-donor</w:t>
      </w:r>
      <w:r>
        <w:rPr>
          <w:rFonts w:eastAsia="DengXian"/>
          <w:snapToGrid w:val="0"/>
          <w:lang w:val="en-US" w:eastAsia="zh-CN"/>
        </w:rPr>
        <w:t>I</w:t>
      </w:r>
      <w:r>
        <w:rPr>
          <w:rFonts w:eastAsia="DengXian"/>
          <w:snapToGrid w:val="0"/>
          <w:lang w:val="fr-FR" w:eastAsia="zh-CN"/>
        </w:rPr>
        <w:t>ndicator</w:t>
      </w:r>
      <w:r>
        <w:rPr>
          <w:rFonts w:eastAsia="DengXian"/>
          <w:snapToGrid w:val="0"/>
          <w:lang w:val="en-US" w:eastAsia="zh-CN"/>
        </w:rPr>
        <w:tab/>
      </w:r>
      <w:r>
        <w:rPr>
          <w:rFonts w:eastAsia="DengXian"/>
          <w:snapToGrid w:val="0"/>
          <w:lang w:val="en-US" w:eastAsia="zh-CN"/>
        </w:rPr>
        <w:tab/>
      </w:r>
      <w:r>
        <w:rPr>
          <w:rFonts w:eastAsia="DengXian"/>
          <w:snapToGrid w:val="0"/>
          <w:lang w:val="en-US" w:eastAsia="zh-CN"/>
        </w:rPr>
        <w:tab/>
      </w:r>
      <w:r>
        <w:rPr>
          <w:rFonts w:eastAsia="DengXian"/>
          <w:snapToGrid w:val="0"/>
          <w:lang w:eastAsia="zh-CN"/>
        </w:rPr>
        <w:t xml:space="preserve">PRESENCE optional </w:t>
      </w:r>
      <w:r>
        <w:rPr>
          <w:snapToGrid w:val="0"/>
        </w:rPr>
        <w:t>}|</w:t>
      </w:r>
    </w:p>
    <w:p w14:paraId="2E090D3E" w14:textId="77777777" w:rsidR="004F6391" w:rsidRDefault="004F6391" w:rsidP="004F6391">
      <w:pPr>
        <w:pStyle w:val="PL"/>
        <w:rPr>
          <w:ins w:id="236" w:author="Amarpreet Sethi" w:date="2023-02-10T13:20:00Z"/>
          <w:snapToGrid w:val="0"/>
        </w:rPr>
      </w:pPr>
      <w:ins w:id="237" w:author="Amarpreet Sethi" w:date="2023-02-10T13:20:00Z">
        <w:r>
          <w:rPr>
            <w:snapToGrid w:val="0"/>
          </w:rPr>
          <w:tab/>
          <w:t>{ ID id-SecondaryRatDataReportConfig</w:t>
        </w:r>
        <w:r>
          <w:rPr>
            <w:snapToGrid w:val="0"/>
          </w:rPr>
          <w:tab/>
        </w:r>
        <w:r>
          <w:rPr>
            <w:snapToGrid w:val="0"/>
          </w:rPr>
          <w:tab/>
        </w:r>
        <w:r>
          <w:rPr>
            <w:snapToGrid w:val="0"/>
          </w:rPr>
          <w:tab/>
          <w:t>CRITICALITY ignore</w:t>
        </w:r>
        <w:r>
          <w:rPr>
            <w:snapToGrid w:val="0"/>
          </w:rPr>
          <w:tab/>
        </w:r>
        <w:r>
          <w:rPr>
            <w:snapToGrid w:val="0"/>
          </w:rPr>
          <w:tab/>
          <w:t>TYPE</w:t>
        </w:r>
        <w:r>
          <w:rPr>
            <w:snapToGrid w:val="0"/>
          </w:rPr>
          <w:tab/>
          <w:t xml:space="preserve"> SecondaryRatDataReportConfig</w:t>
        </w:r>
        <w:r>
          <w:rPr>
            <w:snapToGrid w:val="0"/>
          </w:rPr>
          <w:tab/>
        </w:r>
        <w:r>
          <w:rPr>
            <w:snapToGrid w:val="0"/>
          </w:rPr>
          <w:tab/>
        </w:r>
        <w:r>
          <w:rPr>
            <w:snapToGrid w:val="0"/>
          </w:rPr>
          <w:tab/>
        </w:r>
        <w:r>
          <w:rPr>
            <w:snapToGrid w:val="0"/>
          </w:rPr>
          <w:tab/>
          <w:t>PRESENCE optional },</w:t>
        </w:r>
      </w:ins>
    </w:p>
    <w:p w14:paraId="5AEDD205" w14:textId="77777777" w:rsidR="004F6391" w:rsidRDefault="004F6391" w:rsidP="004F6391">
      <w:pPr>
        <w:pStyle w:val="PL"/>
        <w:rPr>
          <w:snapToGrid w:val="0"/>
        </w:rPr>
      </w:pPr>
      <w:r>
        <w:rPr>
          <w:snapToGrid w:val="0"/>
        </w:rPr>
        <w:tab/>
        <w:t>...</w:t>
      </w:r>
    </w:p>
    <w:p w14:paraId="709EE321" w14:textId="77777777" w:rsidR="004F6391" w:rsidRDefault="004F6391" w:rsidP="004F6391">
      <w:pPr>
        <w:pStyle w:val="PL"/>
        <w:rPr>
          <w:snapToGrid w:val="0"/>
        </w:rPr>
      </w:pPr>
      <w:r>
        <w:rPr>
          <w:snapToGrid w:val="0"/>
        </w:rPr>
        <w:t>}</w:t>
      </w:r>
    </w:p>
    <w:p w14:paraId="1A7C569C" w14:textId="77777777" w:rsidR="004F6391" w:rsidRDefault="004F6391" w:rsidP="004F6391">
      <w:pPr>
        <w:pStyle w:val="PL"/>
        <w:rPr>
          <w:snapToGrid w:val="0"/>
        </w:rPr>
      </w:pPr>
    </w:p>
    <w:p w14:paraId="2F136E9F" w14:textId="77777777" w:rsidR="004F6391" w:rsidRDefault="004F6391" w:rsidP="004F6391">
      <w:pPr>
        <w:rPr>
          <w:color w:val="FF0000"/>
          <w:lang w:val="en-US" w:eastAsia="zh-CN"/>
        </w:rPr>
      </w:pPr>
      <w:r>
        <w:rPr>
          <w:rFonts w:hint="eastAsia"/>
          <w:color w:val="FF0000"/>
          <w:lang w:val="en-US" w:eastAsia="zh-CN"/>
        </w:rPr>
        <w:t>&lt;</w:t>
      </w:r>
      <w:r>
        <w:rPr>
          <w:color w:val="FF0000"/>
          <w:lang w:val="en-US" w:eastAsia="zh-CN"/>
        </w:rPr>
        <w:t>Skip unchanged part&gt;</w:t>
      </w:r>
    </w:p>
    <w:p w14:paraId="17879C56" w14:textId="77777777" w:rsidR="004F6391" w:rsidRDefault="004F6391" w:rsidP="004F6391">
      <w:pPr>
        <w:pStyle w:val="PL"/>
        <w:rPr>
          <w:snapToGrid w:val="0"/>
        </w:rPr>
      </w:pPr>
    </w:p>
    <w:p w14:paraId="48854929" w14:textId="77777777" w:rsidR="004F6391" w:rsidRDefault="004F6391" w:rsidP="004F6391">
      <w:pPr>
        <w:pStyle w:val="PL"/>
        <w:rPr>
          <w:snapToGrid w:val="0"/>
        </w:rPr>
      </w:pPr>
    </w:p>
    <w:p w14:paraId="3C549365" w14:textId="77777777" w:rsidR="004F6391" w:rsidRDefault="004F6391" w:rsidP="004F6391">
      <w:pPr>
        <w:pStyle w:val="PL"/>
        <w:rPr>
          <w:snapToGrid w:val="0"/>
          <w:lang w:eastAsia="ko-KR"/>
        </w:rPr>
      </w:pPr>
      <w:r>
        <w:rPr>
          <w:snapToGrid w:val="0"/>
        </w:rPr>
        <w:t>-- **************************************************************</w:t>
      </w:r>
    </w:p>
    <w:p w14:paraId="13A759F1" w14:textId="77777777" w:rsidR="004F6391" w:rsidRDefault="004F6391" w:rsidP="004F6391">
      <w:pPr>
        <w:pStyle w:val="PL"/>
        <w:rPr>
          <w:snapToGrid w:val="0"/>
        </w:rPr>
      </w:pPr>
      <w:r>
        <w:rPr>
          <w:snapToGrid w:val="0"/>
        </w:rPr>
        <w:t>--</w:t>
      </w:r>
    </w:p>
    <w:p w14:paraId="16323AA2" w14:textId="77777777" w:rsidR="004F6391" w:rsidRDefault="004F6391" w:rsidP="004F6391">
      <w:pPr>
        <w:pStyle w:val="PL"/>
        <w:outlineLvl w:val="3"/>
        <w:rPr>
          <w:snapToGrid w:val="0"/>
        </w:rPr>
      </w:pPr>
      <w:r>
        <w:rPr>
          <w:snapToGrid w:val="0"/>
        </w:rPr>
        <w:t>-- S-NODE ADDITION REQUEST ACKNOWLEDGE</w:t>
      </w:r>
    </w:p>
    <w:p w14:paraId="200028A7" w14:textId="77777777" w:rsidR="004F6391" w:rsidRDefault="004F6391" w:rsidP="004F6391">
      <w:pPr>
        <w:pStyle w:val="PL"/>
        <w:rPr>
          <w:snapToGrid w:val="0"/>
        </w:rPr>
      </w:pPr>
      <w:r>
        <w:rPr>
          <w:snapToGrid w:val="0"/>
        </w:rPr>
        <w:t>--</w:t>
      </w:r>
    </w:p>
    <w:p w14:paraId="4124534D" w14:textId="77777777" w:rsidR="004F6391" w:rsidRDefault="004F6391" w:rsidP="004F6391">
      <w:pPr>
        <w:pStyle w:val="PL"/>
        <w:rPr>
          <w:snapToGrid w:val="0"/>
        </w:rPr>
      </w:pPr>
      <w:r>
        <w:rPr>
          <w:snapToGrid w:val="0"/>
        </w:rPr>
        <w:t>-- **************************************************************</w:t>
      </w:r>
    </w:p>
    <w:p w14:paraId="299C9980" w14:textId="77777777" w:rsidR="004F6391" w:rsidRDefault="004F6391" w:rsidP="004F6391">
      <w:pPr>
        <w:pStyle w:val="PL"/>
        <w:rPr>
          <w:snapToGrid w:val="0"/>
        </w:rPr>
      </w:pPr>
      <w:r>
        <w:rPr>
          <w:snapToGrid w:val="0"/>
        </w:rPr>
        <w:t>SNodeAdditionRequestAcknowledge ::= SEQUENCE {</w:t>
      </w:r>
    </w:p>
    <w:p w14:paraId="77B985E2" w14:textId="77777777" w:rsidR="004F6391" w:rsidRDefault="004F6391" w:rsidP="004F6391">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SNodeAdditionRequestAcknowledge-IEs}},</w:t>
      </w:r>
    </w:p>
    <w:p w14:paraId="23522CC2" w14:textId="77777777" w:rsidR="004F6391" w:rsidRDefault="004F6391" w:rsidP="004F6391">
      <w:pPr>
        <w:pStyle w:val="PL"/>
        <w:rPr>
          <w:snapToGrid w:val="0"/>
        </w:rPr>
      </w:pPr>
      <w:r>
        <w:rPr>
          <w:snapToGrid w:val="0"/>
        </w:rPr>
        <w:tab/>
        <w:t>...</w:t>
      </w:r>
    </w:p>
    <w:p w14:paraId="228BD97B" w14:textId="77777777" w:rsidR="004F6391" w:rsidRDefault="004F6391" w:rsidP="004F6391">
      <w:pPr>
        <w:pStyle w:val="PL"/>
        <w:rPr>
          <w:snapToGrid w:val="0"/>
        </w:rPr>
      </w:pPr>
      <w:r>
        <w:rPr>
          <w:snapToGrid w:val="0"/>
        </w:rPr>
        <w:t>}</w:t>
      </w:r>
    </w:p>
    <w:p w14:paraId="6A2316B4" w14:textId="77777777" w:rsidR="004F6391" w:rsidRDefault="004F6391" w:rsidP="004F6391">
      <w:pPr>
        <w:pStyle w:val="PL"/>
        <w:rPr>
          <w:snapToGrid w:val="0"/>
        </w:rPr>
      </w:pPr>
    </w:p>
    <w:p w14:paraId="5F2ADB1E" w14:textId="77777777" w:rsidR="004F6391" w:rsidRDefault="004F6391" w:rsidP="004F6391">
      <w:pPr>
        <w:pStyle w:val="PL"/>
        <w:rPr>
          <w:snapToGrid w:val="0"/>
        </w:rPr>
      </w:pPr>
      <w:r>
        <w:rPr>
          <w:snapToGrid w:val="0"/>
        </w:rPr>
        <w:t>SNodeAdditionRequestAcknowledge-IEs XNAP-PROTOCOL-IES ::= {</w:t>
      </w:r>
    </w:p>
    <w:p w14:paraId="0A25050A" w14:textId="77777777" w:rsidR="004F6391" w:rsidRDefault="004F6391" w:rsidP="004F6391">
      <w:pPr>
        <w:pStyle w:val="PL"/>
        <w:rPr>
          <w:snapToGrid w:val="0"/>
        </w:rPr>
      </w:pPr>
      <w:r>
        <w:rPr>
          <w:snapToGrid w:val="0"/>
        </w:rPr>
        <w:tab/>
        <w:t>{ ID id-M-NG-RANnodeUEXnAPID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93EFCC4" w14:textId="77777777" w:rsidR="004F6391" w:rsidRDefault="004F6391" w:rsidP="004F6391">
      <w:pPr>
        <w:pStyle w:val="PL"/>
        <w:rPr>
          <w:snapToGrid w:val="0"/>
        </w:rPr>
      </w:pPr>
      <w:r>
        <w:rPr>
          <w:snapToGrid w:val="0"/>
        </w:rPr>
        <w:tab/>
        <w:t>{ ID id-S-NG-RANnodeUEXnAPID</w:t>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073C485" w14:textId="77777777" w:rsidR="004F6391" w:rsidRDefault="004F6391" w:rsidP="004F6391">
      <w:pPr>
        <w:pStyle w:val="PL"/>
        <w:rPr>
          <w:snapToGrid w:val="0"/>
        </w:rPr>
      </w:pPr>
      <w:r>
        <w:rPr>
          <w:snapToGrid w:val="0"/>
        </w:rPr>
        <w:tab/>
        <w:t>{ ID id-PDUSessionAdmittedAddedAddReqAck</w:t>
      </w:r>
      <w:r>
        <w:rPr>
          <w:snapToGrid w:val="0"/>
        </w:rPr>
        <w:tab/>
        <w:t>CRITICALITY ignore</w:t>
      </w:r>
      <w:r>
        <w:rPr>
          <w:snapToGrid w:val="0"/>
        </w:rPr>
        <w:tab/>
      </w:r>
      <w:r>
        <w:rPr>
          <w:snapToGrid w:val="0"/>
        </w:rPr>
        <w:tab/>
        <w:t>TYPE PDUSessionAdmittedAddedAddReqAck</w:t>
      </w:r>
      <w:r>
        <w:rPr>
          <w:snapToGrid w:val="0"/>
        </w:rPr>
        <w:tab/>
      </w:r>
      <w:r>
        <w:rPr>
          <w:snapToGrid w:val="0"/>
        </w:rPr>
        <w:tab/>
        <w:t>PRESENCE mandatory}|</w:t>
      </w:r>
    </w:p>
    <w:p w14:paraId="4446E993" w14:textId="77777777" w:rsidR="004F6391" w:rsidRDefault="004F6391" w:rsidP="004F6391">
      <w:pPr>
        <w:pStyle w:val="PL"/>
        <w:rPr>
          <w:snapToGrid w:val="0"/>
        </w:rPr>
      </w:pPr>
      <w:r>
        <w:rPr>
          <w:snapToGrid w:val="0"/>
        </w:rPr>
        <w:tab/>
        <w:t>{ ID id-PDUSessionNotAdmittedAddReqAck</w:t>
      </w:r>
      <w:r>
        <w:rPr>
          <w:snapToGrid w:val="0"/>
        </w:rPr>
        <w:tab/>
      </w:r>
      <w:r>
        <w:rPr>
          <w:snapToGrid w:val="0"/>
        </w:rPr>
        <w:tab/>
        <w:t>CRITICALITY ignore</w:t>
      </w:r>
      <w:r>
        <w:rPr>
          <w:snapToGrid w:val="0"/>
        </w:rPr>
        <w:tab/>
      </w:r>
      <w:r>
        <w:rPr>
          <w:snapToGrid w:val="0"/>
        </w:rPr>
        <w:tab/>
        <w:t>TYPE PDUSessionNotAdmittedAddReqAck</w:t>
      </w:r>
      <w:r>
        <w:rPr>
          <w:snapToGrid w:val="0"/>
        </w:rPr>
        <w:tab/>
      </w:r>
      <w:r>
        <w:rPr>
          <w:snapToGrid w:val="0"/>
        </w:rPr>
        <w:tab/>
        <w:t>PRESENCE optional }|</w:t>
      </w:r>
    </w:p>
    <w:p w14:paraId="6F7B7C46" w14:textId="77777777" w:rsidR="004F6391" w:rsidRDefault="004F6391" w:rsidP="004F6391">
      <w:pPr>
        <w:pStyle w:val="PL"/>
        <w:rPr>
          <w:snapToGrid w:val="0"/>
        </w:rPr>
      </w:pPr>
      <w:r>
        <w:rPr>
          <w:snapToGrid w:val="0"/>
        </w:rPr>
        <w:tab/>
        <w:t>{ ID id-SN-to-MN-Container</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6F5B7B65" w14:textId="77777777" w:rsidR="004F6391" w:rsidRDefault="004F6391" w:rsidP="004F6391">
      <w:pPr>
        <w:pStyle w:val="PL"/>
        <w:rPr>
          <w:snapToGrid w:val="0"/>
        </w:rPr>
      </w:pPr>
      <w:r>
        <w:rPr>
          <w:snapToGrid w:val="0"/>
        </w:rPr>
        <w:tab/>
        <w:t>{ ID id-admittedSplitSRB</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399B62C" w14:textId="77777777" w:rsidR="004F6391" w:rsidRDefault="004F6391" w:rsidP="004F6391">
      <w:pPr>
        <w:pStyle w:val="PL"/>
        <w:rPr>
          <w:snapToGrid w:val="0"/>
        </w:rPr>
      </w:pPr>
      <w:r>
        <w:rPr>
          <w:snapToGrid w:val="0"/>
        </w:rPr>
        <w:tab/>
        <w:t>{ ID id-RRCConfigIndication</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t>RRCConfigIndication</w:t>
      </w:r>
      <w:r>
        <w:rPr>
          <w:snapToGrid w:val="0"/>
        </w:rPr>
        <w:tab/>
      </w:r>
      <w:r>
        <w:rPr>
          <w:snapToGrid w:val="0"/>
        </w:rPr>
        <w:tab/>
      </w:r>
      <w:r>
        <w:rPr>
          <w:snapToGrid w:val="0"/>
        </w:rPr>
        <w:tab/>
      </w:r>
      <w:r>
        <w:rPr>
          <w:snapToGrid w:val="0"/>
        </w:rPr>
        <w:tab/>
      </w:r>
      <w:r>
        <w:rPr>
          <w:snapToGrid w:val="0"/>
        </w:rPr>
        <w:tab/>
      </w:r>
      <w:r>
        <w:rPr>
          <w:snapToGrid w:val="0"/>
        </w:rPr>
        <w:tab/>
        <w:t>PRESENCE optional }|</w:t>
      </w:r>
    </w:p>
    <w:p w14:paraId="5AEE7FCA" w14:textId="77777777" w:rsidR="004F6391" w:rsidRDefault="004F6391" w:rsidP="004F6391">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t>PRESENCE optional }|</w:t>
      </w:r>
    </w:p>
    <w:p w14:paraId="0AA93F01" w14:textId="77777777" w:rsidR="004F6391" w:rsidRDefault="004F6391" w:rsidP="004F6391">
      <w:pPr>
        <w:pStyle w:val="PL"/>
        <w:rPr>
          <w:snapToGrid w:val="0"/>
        </w:rPr>
      </w:pPr>
      <w:r>
        <w:rPr>
          <w:snapToGrid w:val="0"/>
        </w:rPr>
        <w:tab/>
        <w:t>{ ID id-LocationInformationSN</w:t>
      </w:r>
      <w:r>
        <w:rPr>
          <w:snapToGrid w:val="0"/>
        </w:rPr>
        <w:tab/>
      </w:r>
      <w:r>
        <w:rPr>
          <w:snapToGrid w:val="0"/>
        </w:rPr>
        <w:tab/>
      </w:r>
      <w:r>
        <w:rPr>
          <w:snapToGrid w:val="0"/>
        </w:rPr>
        <w:tab/>
      </w:r>
      <w:r>
        <w:rPr>
          <w:snapToGrid w:val="0"/>
        </w:rPr>
        <w:tab/>
        <w:t>CRITICALITY ignore</w:t>
      </w:r>
      <w:r>
        <w:rPr>
          <w:snapToGrid w:val="0"/>
        </w:rPr>
        <w:tab/>
      </w:r>
      <w:r>
        <w:rPr>
          <w:snapToGrid w:val="0"/>
        </w:rPr>
        <w:tab/>
        <w:t>TYPE Target-CGI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9E2BBF1" w14:textId="77777777" w:rsidR="004F6391" w:rsidRDefault="004F6391" w:rsidP="004F6391">
      <w:pPr>
        <w:pStyle w:val="PL"/>
        <w:rPr>
          <w:snapToGrid w:val="0"/>
        </w:rPr>
      </w:pPr>
      <w:r>
        <w:rPr>
          <w:snapToGrid w:val="0"/>
        </w:rPr>
        <w:lastRenderedPageBreak/>
        <w:tab/>
        <w:t>{ ID id-MR-DC-ResourceCoordinationInfo</w:t>
      </w:r>
      <w:r>
        <w:rPr>
          <w:snapToGrid w:val="0"/>
        </w:rPr>
        <w:tab/>
      </w:r>
      <w:r>
        <w:rPr>
          <w:snapToGrid w:val="0"/>
        </w:rPr>
        <w:tab/>
        <w:t>CRITICALITY ignore</w:t>
      </w:r>
      <w:r>
        <w:rPr>
          <w:snapToGrid w:val="0"/>
        </w:rPr>
        <w:tab/>
      </w:r>
      <w:r>
        <w:rPr>
          <w:snapToGrid w:val="0"/>
        </w:rPr>
        <w:tab/>
        <w:t>TYPE MR-DC-ResourceCoordinationInfo</w:t>
      </w:r>
      <w:r>
        <w:rPr>
          <w:snapToGrid w:val="0"/>
        </w:rPr>
        <w:tab/>
      </w:r>
      <w:r>
        <w:rPr>
          <w:snapToGrid w:val="0"/>
        </w:rPr>
        <w:tab/>
        <w:t>PRESENCE optional }|</w:t>
      </w:r>
    </w:p>
    <w:p w14:paraId="2A50D755" w14:textId="77777777" w:rsidR="004F6391" w:rsidRDefault="004F6391" w:rsidP="004F6391">
      <w:pPr>
        <w:pStyle w:val="PL"/>
        <w:rPr>
          <w:snapToGrid w:val="0"/>
        </w:rPr>
      </w:pPr>
      <w:r>
        <w:rPr>
          <w:snapToGrid w:val="0"/>
        </w:rPr>
        <w:tab/>
        <w:t>{ ID id-AvailableFastMCGRecoveryViaSRB3</w:t>
      </w:r>
      <w:r>
        <w:rPr>
          <w:snapToGrid w:val="0"/>
        </w:rPr>
        <w:tab/>
      </w:r>
      <w:r>
        <w:rPr>
          <w:snapToGrid w:val="0"/>
        </w:rPr>
        <w:tab/>
        <w:t>CRITICALITY ignore</w:t>
      </w:r>
      <w:r>
        <w:rPr>
          <w:snapToGrid w:val="0"/>
        </w:rPr>
        <w:tab/>
      </w:r>
      <w:r>
        <w:rPr>
          <w:snapToGrid w:val="0"/>
        </w:rPr>
        <w:tab/>
        <w:t>TYPE AvailableFastMCGRecoveryViaSRB3</w:t>
      </w:r>
      <w:r>
        <w:rPr>
          <w:snapToGrid w:val="0"/>
        </w:rPr>
        <w:tab/>
      </w:r>
      <w:r>
        <w:rPr>
          <w:snapToGrid w:val="0"/>
        </w:rPr>
        <w:tab/>
        <w:t>PRESENCE optional }|</w:t>
      </w:r>
    </w:p>
    <w:p w14:paraId="7A6195FE" w14:textId="77777777" w:rsidR="004F6391" w:rsidRDefault="004F6391" w:rsidP="004F6391">
      <w:pPr>
        <w:pStyle w:val="PL"/>
        <w:rPr>
          <w:snapToGrid w:val="0"/>
        </w:rPr>
      </w:pPr>
      <w:r>
        <w:rPr>
          <w:snapToGrid w:val="0"/>
        </w:rPr>
        <w:tab/>
        <w:t>{ ID id-DirectForwardingPath</w:t>
      </w:r>
      <w:r>
        <w:rPr>
          <w:rFonts w:eastAsia="Batang"/>
        </w:rPr>
        <w:t>Availability</w:t>
      </w:r>
      <w:r>
        <w:rPr>
          <w:snapToGrid w:val="0"/>
        </w:rPr>
        <w:tab/>
        <w:t>CRITICALITY ignore</w:t>
      </w:r>
      <w:r>
        <w:rPr>
          <w:snapToGrid w:val="0"/>
        </w:rPr>
        <w:tab/>
      </w:r>
      <w:r>
        <w:rPr>
          <w:snapToGrid w:val="0"/>
        </w:rPr>
        <w:tab/>
        <w:t>TYPE DirectForwardingPath</w:t>
      </w:r>
      <w:r>
        <w:rPr>
          <w:rFonts w:eastAsia="Batang"/>
        </w:rPr>
        <w:t>Availability</w:t>
      </w:r>
      <w:r>
        <w:rPr>
          <w:snapToGrid w:val="0"/>
        </w:rPr>
        <w:tab/>
      </w:r>
      <w:r>
        <w:rPr>
          <w:snapToGrid w:val="0"/>
        </w:rPr>
        <w:tab/>
        <w:t>PRESENCE optional }|</w:t>
      </w:r>
    </w:p>
    <w:p w14:paraId="0CC4215F" w14:textId="77777777" w:rsidR="004F6391" w:rsidRDefault="004F6391" w:rsidP="004F6391">
      <w:pPr>
        <w:pStyle w:val="PL"/>
      </w:pPr>
      <w:r>
        <w:tab/>
        <w:t>{ ID id-SCGActivationStatus</w:t>
      </w:r>
      <w:r>
        <w:tab/>
      </w:r>
      <w:r>
        <w:tab/>
      </w:r>
      <w:r>
        <w:tab/>
      </w:r>
      <w:r>
        <w:tab/>
      </w:r>
      <w:r>
        <w:tab/>
        <w:t>CRITICALITY ignore</w:t>
      </w:r>
      <w:r>
        <w:tab/>
      </w:r>
      <w:r>
        <w:tab/>
        <w:t>TYPE SCGActivationStatus</w:t>
      </w:r>
      <w:r>
        <w:tab/>
      </w:r>
      <w:r>
        <w:tab/>
      </w:r>
      <w:r>
        <w:tab/>
      </w:r>
      <w:r>
        <w:tab/>
      </w:r>
      <w:r>
        <w:tab/>
      </w:r>
      <w:r>
        <w:tab/>
        <w:t>PRESENCE optional</w:t>
      </w:r>
      <w:r>
        <w:tab/>
        <w:t>}|</w:t>
      </w:r>
    </w:p>
    <w:p w14:paraId="5B40E2CC" w14:textId="77777777" w:rsidR="004F6391" w:rsidRDefault="004F6391" w:rsidP="004F6391">
      <w:pPr>
        <w:pStyle w:val="PL"/>
        <w:rPr>
          <w:snapToGrid w:val="0"/>
        </w:rPr>
      </w:pPr>
      <w:r>
        <w:rPr>
          <w:snapToGrid w:val="0"/>
        </w:rPr>
        <w:tab/>
        <w:t>{ ID id-CPAInformationAck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CPAInformationAck</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349892B" w14:textId="331DD46F" w:rsidR="004F6391" w:rsidRDefault="004F6391" w:rsidP="004F6391">
      <w:pPr>
        <w:pStyle w:val="PL"/>
        <w:rPr>
          <w:snapToGrid w:val="0"/>
        </w:rPr>
      </w:pPr>
      <w:ins w:id="238" w:author="Amarpreet Sethi" w:date="2023-02-10T13:20:00Z">
        <w:r>
          <w:rPr>
            <w:snapToGrid w:val="0"/>
          </w:rPr>
          <w:tab/>
          <w:t xml:space="preserve">{ ID id-SecondaryRatDataReportConfigured </w:t>
        </w:r>
        <w:r>
          <w:rPr>
            <w:snapToGrid w:val="0"/>
          </w:rPr>
          <w:tab/>
          <w:t>CRITICALITY ignore</w:t>
        </w:r>
        <w:r>
          <w:rPr>
            <w:snapToGrid w:val="0"/>
          </w:rPr>
          <w:tab/>
        </w:r>
        <w:r>
          <w:rPr>
            <w:snapToGrid w:val="0"/>
          </w:rPr>
          <w:tab/>
          <w:t>TYPE</w:t>
        </w:r>
        <w:r>
          <w:rPr>
            <w:snapToGrid w:val="0"/>
          </w:rPr>
          <w:tab/>
          <w:t xml:space="preserve"> SecondaryRatDataReportConfigured</w:t>
        </w:r>
        <w:r>
          <w:rPr>
            <w:snapToGrid w:val="0"/>
          </w:rPr>
          <w:tab/>
        </w:r>
        <w:r>
          <w:rPr>
            <w:snapToGrid w:val="0"/>
          </w:rPr>
          <w:tab/>
          <w:t>PRESENCE optional },</w:t>
        </w:r>
      </w:ins>
    </w:p>
    <w:p w14:paraId="17202764" w14:textId="77777777" w:rsidR="004F6391" w:rsidRDefault="004F6391" w:rsidP="004F6391">
      <w:pPr>
        <w:pStyle w:val="PL"/>
        <w:rPr>
          <w:snapToGrid w:val="0"/>
        </w:rPr>
      </w:pPr>
      <w:r>
        <w:rPr>
          <w:snapToGrid w:val="0"/>
        </w:rPr>
        <w:tab/>
        <w:t>...</w:t>
      </w:r>
    </w:p>
    <w:p w14:paraId="4793E8F7" w14:textId="77777777" w:rsidR="004F6391" w:rsidRDefault="004F6391" w:rsidP="004F6391">
      <w:pPr>
        <w:pStyle w:val="PL"/>
        <w:rPr>
          <w:snapToGrid w:val="0"/>
        </w:rPr>
      </w:pPr>
      <w:r>
        <w:rPr>
          <w:snapToGrid w:val="0"/>
        </w:rPr>
        <w:t>}</w:t>
      </w:r>
    </w:p>
    <w:p w14:paraId="105D2A12" w14:textId="77777777" w:rsidR="004F6391" w:rsidRDefault="004F6391" w:rsidP="004F6391">
      <w:pPr>
        <w:pStyle w:val="PL"/>
        <w:rPr>
          <w:snapToGrid w:val="0"/>
        </w:rPr>
      </w:pPr>
    </w:p>
    <w:p w14:paraId="61239BF3" w14:textId="77777777" w:rsidR="004F6391" w:rsidRDefault="004F6391" w:rsidP="004F6391">
      <w:pPr>
        <w:rPr>
          <w:color w:val="FF0000"/>
          <w:lang w:val="en-US" w:eastAsia="zh-CN"/>
        </w:rPr>
      </w:pPr>
    </w:p>
    <w:p w14:paraId="2E22A7F3" w14:textId="77777777" w:rsidR="004F6391" w:rsidRDefault="004F6391" w:rsidP="004F6391">
      <w:pPr>
        <w:rPr>
          <w:color w:val="FF0000"/>
          <w:lang w:val="en-US" w:eastAsia="zh-CN"/>
        </w:rPr>
      </w:pPr>
      <w:r>
        <w:rPr>
          <w:rFonts w:hint="eastAsia"/>
          <w:color w:val="FF0000"/>
          <w:lang w:val="en-US" w:eastAsia="zh-CN"/>
        </w:rPr>
        <w:t>&lt;</w:t>
      </w:r>
      <w:r>
        <w:rPr>
          <w:color w:val="FF0000"/>
          <w:lang w:val="en-US" w:eastAsia="zh-CN"/>
        </w:rPr>
        <w:t>Skip unchanged part&gt;</w:t>
      </w:r>
    </w:p>
    <w:p w14:paraId="0291D39F" w14:textId="77777777" w:rsidR="004F6391" w:rsidRDefault="004F6391" w:rsidP="004F6391">
      <w:pPr>
        <w:pStyle w:val="PL"/>
        <w:rPr>
          <w:snapToGrid w:val="0"/>
        </w:rPr>
      </w:pPr>
    </w:p>
    <w:p w14:paraId="2F703309" w14:textId="77777777" w:rsidR="004F6391" w:rsidRDefault="004F6391" w:rsidP="004F6391">
      <w:pPr>
        <w:pStyle w:val="PL"/>
        <w:rPr>
          <w:snapToGrid w:val="0"/>
          <w:lang w:eastAsia="ko-KR"/>
        </w:rPr>
      </w:pPr>
      <w:r>
        <w:rPr>
          <w:snapToGrid w:val="0"/>
        </w:rPr>
        <w:t>-- **************************************************************</w:t>
      </w:r>
    </w:p>
    <w:p w14:paraId="7E62A38E" w14:textId="77777777" w:rsidR="004F6391" w:rsidRDefault="004F6391" w:rsidP="004F6391">
      <w:pPr>
        <w:pStyle w:val="PL"/>
        <w:rPr>
          <w:snapToGrid w:val="0"/>
        </w:rPr>
      </w:pPr>
      <w:r>
        <w:rPr>
          <w:snapToGrid w:val="0"/>
        </w:rPr>
        <w:t>--</w:t>
      </w:r>
    </w:p>
    <w:p w14:paraId="292973C7" w14:textId="77777777" w:rsidR="004F6391" w:rsidRDefault="004F6391" w:rsidP="004F6391">
      <w:pPr>
        <w:pStyle w:val="PL"/>
        <w:outlineLvl w:val="3"/>
        <w:rPr>
          <w:snapToGrid w:val="0"/>
        </w:rPr>
      </w:pPr>
      <w:r>
        <w:rPr>
          <w:snapToGrid w:val="0"/>
        </w:rPr>
        <w:t>-- S-NODE MODIFICATION REQUEST</w:t>
      </w:r>
    </w:p>
    <w:p w14:paraId="364B5011" w14:textId="77777777" w:rsidR="004F6391" w:rsidRDefault="004F6391" w:rsidP="004F6391">
      <w:pPr>
        <w:pStyle w:val="PL"/>
        <w:rPr>
          <w:snapToGrid w:val="0"/>
        </w:rPr>
      </w:pPr>
      <w:r>
        <w:rPr>
          <w:snapToGrid w:val="0"/>
        </w:rPr>
        <w:t>--</w:t>
      </w:r>
    </w:p>
    <w:p w14:paraId="024B6D8D" w14:textId="77777777" w:rsidR="004F6391" w:rsidRDefault="004F6391" w:rsidP="004F6391">
      <w:pPr>
        <w:pStyle w:val="PL"/>
        <w:rPr>
          <w:snapToGrid w:val="0"/>
        </w:rPr>
      </w:pPr>
      <w:r>
        <w:rPr>
          <w:snapToGrid w:val="0"/>
        </w:rPr>
        <w:t>-- **************************************************************</w:t>
      </w:r>
    </w:p>
    <w:p w14:paraId="22B677BE" w14:textId="77777777" w:rsidR="004F6391" w:rsidRDefault="004F6391" w:rsidP="004F6391">
      <w:pPr>
        <w:pStyle w:val="PL"/>
        <w:rPr>
          <w:snapToGrid w:val="0"/>
        </w:rPr>
      </w:pPr>
      <w:r>
        <w:rPr>
          <w:snapToGrid w:val="0"/>
        </w:rPr>
        <w:br/>
        <w:t>SNodeModificationRequest ::= SEQUENCE {</w:t>
      </w:r>
    </w:p>
    <w:p w14:paraId="4D1C6C5F" w14:textId="77777777" w:rsidR="004F6391" w:rsidRDefault="004F6391" w:rsidP="004F6391">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SNodeModificationRequest-IEs}},</w:t>
      </w:r>
    </w:p>
    <w:p w14:paraId="567659C5" w14:textId="77777777" w:rsidR="004F6391" w:rsidRDefault="004F6391" w:rsidP="004F6391">
      <w:pPr>
        <w:pStyle w:val="PL"/>
        <w:rPr>
          <w:snapToGrid w:val="0"/>
        </w:rPr>
      </w:pPr>
      <w:r>
        <w:rPr>
          <w:snapToGrid w:val="0"/>
        </w:rPr>
        <w:tab/>
        <w:t>...</w:t>
      </w:r>
    </w:p>
    <w:p w14:paraId="155EAB91" w14:textId="77777777" w:rsidR="004F6391" w:rsidRDefault="004F6391" w:rsidP="004F6391">
      <w:pPr>
        <w:pStyle w:val="PL"/>
        <w:rPr>
          <w:snapToGrid w:val="0"/>
        </w:rPr>
      </w:pPr>
      <w:r>
        <w:rPr>
          <w:snapToGrid w:val="0"/>
        </w:rPr>
        <w:t>}</w:t>
      </w:r>
    </w:p>
    <w:p w14:paraId="6BE89AB6" w14:textId="77777777" w:rsidR="004F6391" w:rsidRDefault="004F6391" w:rsidP="004F6391">
      <w:pPr>
        <w:pStyle w:val="PL"/>
        <w:rPr>
          <w:snapToGrid w:val="0"/>
        </w:rPr>
      </w:pPr>
    </w:p>
    <w:p w14:paraId="55842B6E" w14:textId="77777777" w:rsidR="004F6391" w:rsidRDefault="004F6391" w:rsidP="004F6391">
      <w:pPr>
        <w:pStyle w:val="PL"/>
        <w:rPr>
          <w:snapToGrid w:val="0"/>
        </w:rPr>
      </w:pPr>
      <w:r>
        <w:rPr>
          <w:snapToGrid w:val="0"/>
        </w:rPr>
        <w:t>SNodeModificationRequest-IEs XNAP-PROTOCOL-IES ::= {</w:t>
      </w:r>
    </w:p>
    <w:p w14:paraId="4A8309C8" w14:textId="77777777" w:rsidR="004F6391" w:rsidRDefault="004F6391" w:rsidP="004F6391">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201B09EF" w14:textId="77777777" w:rsidR="004F6391" w:rsidRDefault="004F6391" w:rsidP="004F6391">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4858EC37" w14:textId="77777777" w:rsidR="004F6391" w:rsidRDefault="004F6391" w:rsidP="004F6391">
      <w:pPr>
        <w:pStyle w:val="PL"/>
        <w:rPr>
          <w:snapToGrid w:val="0"/>
        </w:rPr>
      </w:pPr>
      <w:r>
        <w:rPr>
          <w:snapToGrid w:val="0"/>
        </w:rPr>
        <w:tab/>
        <w:t xml:space="preserve">{ ID </w:t>
      </w:r>
      <w:r>
        <w:t>id-Cause</w:t>
      </w:r>
      <w:r>
        <w:tab/>
      </w:r>
      <w:r>
        <w:tab/>
      </w:r>
      <w:r>
        <w:tab/>
      </w:r>
      <w:r>
        <w:tab/>
      </w:r>
      <w:r>
        <w:tab/>
      </w:r>
      <w:r>
        <w:tab/>
      </w:r>
      <w:r>
        <w:tab/>
      </w:r>
      <w:r>
        <w:tab/>
      </w:r>
      <w:r>
        <w:tab/>
      </w:r>
      <w:r>
        <w:rPr>
          <w:snapToGrid w:val="0"/>
        </w:rPr>
        <w:t>CRITICALITY ignore</w:t>
      </w:r>
      <w:r>
        <w:rPr>
          <w:snapToGrid w:val="0"/>
        </w:rPr>
        <w:tab/>
      </w:r>
      <w:r>
        <w:rPr>
          <w:snapToGrid w:val="0"/>
        </w:rPr>
        <w:tab/>
        <w:t>TYPE Cause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166AE462" w14:textId="77777777" w:rsidR="004F6391" w:rsidRDefault="004F6391" w:rsidP="004F6391">
      <w:pPr>
        <w:pStyle w:val="PL"/>
      </w:pPr>
      <w:r>
        <w:rPr>
          <w:snapToGrid w:val="0"/>
        </w:rPr>
        <w:tab/>
        <w:t>{ ID id-PDCPChangeIndication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PDCPChangeIndication</w:t>
      </w:r>
      <w:r>
        <w:tab/>
      </w:r>
      <w:r>
        <w:tab/>
      </w:r>
      <w:r>
        <w:tab/>
      </w:r>
      <w:r>
        <w:tab/>
      </w:r>
      <w:r>
        <w:tab/>
      </w:r>
      <w:r>
        <w:tab/>
        <w:t>PRESENCE optional }|</w:t>
      </w:r>
    </w:p>
    <w:p w14:paraId="1DC83462" w14:textId="77777777" w:rsidR="004F6391" w:rsidRDefault="004F6391" w:rsidP="004F6391">
      <w:pPr>
        <w:pStyle w:val="PL"/>
        <w:rPr>
          <w:rStyle w:val="PLChar"/>
        </w:rPr>
      </w:pPr>
      <w:r>
        <w:rPr>
          <w:rStyle w:val="PLChar"/>
        </w:rPr>
        <w:tab/>
        <w:t>{ ID id-selectedPLMN</w:t>
      </w:r>
      <w:r>
        <w:rPr>
          <w:rStyle w:val="PLChar"/>
        </w:rPr>
        <w:tab/>
      </w:r>
      <w:r>
        <w:rPr>
          <w:rStyle w:val="PLChar"/>
        </w:rPr>
        <w:tab/>
      </w:r>
      <w:r>
        <w:rPr>
          <w:rStyle w:val="PLChar"/>
        </w:rPr>
        <w:tab/>
      </w:r>
      <w:r>
        <w:rPr>
          <w:rStyle w:val="PLChar"/>
        </w:rPr>
        <w:tab/>
      </w:r>
      <w:r>
        <w:rPr>
          <w:rStyle w:val="PLChar"/>
        </w:rPr>
        <w:tab/>
      </w:r>
      <w:r>
        <w:rPr>
          <w:rStyle w:val="PLChar"/>
        </w:rPr>
        <w:tab/>
      </w:r>
      <w:r>
        <w:rPr>
          <w:rStyle w:val="PLChar"/>
        </w:rPr>
        <w:tab/>
      </w:r>
      <w:r>
        <w:rPr>
          <w:snapToGrid w:val="0"/>
        </w:rPr>
        <w:t>CRITICALITY ignore</w:t>
      </w:r>
      <w:r>
        <w:rPr>
          <w:snapToGrid w:val="0"/>
        </w:rPr>
        <w:tab/>
      </w:r>
      <w:r>
        <w:rPr>
          <w:snapToGrid w:val="0"/>
        </w:rPr>
        <w:tab/>
        <w:t>TYPE PLMN-Identity</w:t>
      </w:r>
      <w:r>
        <w:rPr>
          <w:snapToGrid w:val="0"/>
        </w:rPr>
        <w:tab/>
      </w:r>
      <w:r>
        <w:rPr>
          <w:snapToGrid w:val="0"/>
        </w:rPr>
        <w:tab/>
      </w:r>
      <w:r>
        <w:rPr>
          <w:snapToGrid w:val="0"/>
        </w:rPr>
        <w:tab/>
      </w:r>
      <w:r>
        <w:rPr>
          <w:snapToGrid w:val="0"/>
        </w:rPr>
        <w:tab/>
      </w:r>
      <w:r>
        <w:rPr>
          <w:rStyle w:val="PLChar"/>
        </w:rPr>
        <w:tab/>
      </w:r>
      <w:r>
        <w:tab/>
      </w:r>
      <w:r>
        <w:tab/>
      </w:r>
      <w:r>
        <w:tab/>
      </w:r>
      <w:r>
        <w:tab/>
      </w:r>
      <w:r>
        <w:rPr>
          <w:rStyle w:val="PLChar"/>
        </w:rPr>
        <w:t>PRESENCE optional }|</w:t>
      </w:r>
    </w:p>
    <w:p w14:paraId="248E5098" w14:textId="77777777" w:rsidR="004F6391" w:rsidRDefault="004F6391" w:rsidP="004F6391">
      <w:pPr>
        <w:pStyle w:val="PL"/>
        <w:rPr>
          <w:snapToGrid w:val="0"/>
        </w:rPr>
      </w:pPr>
      <w:r>
        <w:rPr>
          <w:snapToGrid w:val="0"/>
        </w:rPr>
        <w:tab/>
        <w:t>{ ID id-MobilityRestrictionList</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Style w:val="PLChar"/>
        </w:rPr>
        <w:t>MobilityRestrictionList</w:t>
      </w:r>
      <w:r>
        <w:rPr>
          <w:rStyle w:val="PLChar"/>
        </w:rPr>
        <w:tab/>
      </w:r>
      <w:r>
        <w:tab/>
      </w:r>
      <w:r>
        <w:tab/>
      </w:r>
      <w:r>
        <w:tab/>
      </w:r>
      <w:r>
        <w:tab/>
      </w:r>
      <w:r>
        <w:rPr>
          <w:rStyle w:val="PLChar"/>
        </w:rPr>
        <w:t>PRESENCE optional }|</w:t>
      </w:r>
    </w:p>
    <w:p w14:paraId="02B6AB84" w14:textId="77777777" w:rsidR="004F6391" w:rsidRDefault="004F6391" w:rsidP="004F6391">
      <w:pPr>
        <w:pStyle w:val="PL"/>
        <w:rPr>
          <w:rStyle w:val="PLChar"/>
        </w:rPr>
      </w:pPr>
      <w:r>
        <w:rPr>
          <w:snapToGrid w:val="0"/>
        </w:rPr>
        <w:tab/>
        <w:t>{ ID id-SCGConfigurationQuery</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SCGConfigurationQuery</w:t>
      </w:r>
      <w:r>
        <w:rPr>
          <w:rStyle w:val="PLChar"/>
        </w:rPr>
        <w:tab/>
      </w:r>
      <w:r>
        <w:tab/>
      </w:r>
      <w:r>
        <w:tab/>
      </w:r>
      <w:r>
        <w:tab/>
      </w:r>
      <w:r>
        <w:tab/>
      </w:r>
      <w:r>
        <w:tab/>
      </w:r>
      <w:r>
        <w:rPr>
          <w:rStyle w:val="PLChar"/>
        </w:rPr>
        <w:t>PRESENCE optional }|</w:t>
      </w:r>
    </w:p>
    <w:p w14:paraId="34DEA7B1" w14:textId="77777777" w:rsidR="004F6391" w:rsidRDefault="004F6391" w:rsidP="004F6391">
      <w:pPr>
        <w:pStyle w:val="PL"/>
        <w:rPr>
          <w:rStyle w:val="PLChar"/>
        </w:rPr>
      </w:pPr>
      <w:r>
        <w:rPr>
          <w:snapToGrid w:val="0"/>
        </w:rPr>
        <w:tab/>
        <w:t>{ ID id-UEContextInfo-SNModRequest</w:t>
      </w:r>
      <w:r>
        <w:rPr>
          <w:snapToGrid w:val="0"/>
        </w:rPr>
        <w:tab/>
      </w:r>
      <w:r>
        <w:rPr>
          <w:snapToGrid w:val="0"/>
        </w:rPr>
        <w:tab/>
      </w:r>
      <w:r>
        <w:rPr>
          <w:snapToGrid w:val="0"/>
        </w:rPr>
        <w:tab/>
      </w:r>
      <w:r>
        <w:rPr>
          <w:snapToGrid w:val="0"/>
        </w:rPr>
        <w:tab/>
        <w:t>CRITICALITY reject</w:t>
      </w:r>
      <w:r>
        <w:rPr>
          <w:snapToGrid w:val="0"/>
        </w:rPr>
        <w:tab/>
      </w:r>
      <w:r>
        <w:rPr>
          <w:snapToGrid w:val="0"/>
        </w:rPr>
        <w:tab/>
        <w:t>TYPE UEContextInfo-SNModRequest</w:t>
      </w:r>
      <w:r>
        <w:tab/>
      </w:r>
      <w:r>
        <w:tab/>
      </w:r>
      <w:r>
        <w:tab/>
      </w:r>
      <w:r>
        <w:tab/>
      </w:r>
      <w:r>
        <w:rPr>
          <w:rStyle w:val="PLChar"/>
        </w:rPr>
        <w:t>PRESENCE optional }|</w:t>
      </w:r>
    </w:p>
    <w:p w14:paraId="5CD408BE" w14:textId="77777777" w:rsidR="004F6391" w:rsidRDefault="004F6391" w:rsidP="004F6391">
      <w:pPr>
        <w:pStyle w:val="PL"/>
        <w:rPr>
          <w:snapToGrid w:val="0"/>
        </w:rPr>
      </w:pPr>
      <w:r>
        <w:rPr>
          <w:snapToGrid w:val="0"/>
        </w:rPr>
        <w:tab/>
        <w:t>{ ID id-MN-to-SN-Container</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D6050E4" w14:textId="77777777" w:rsidR="004F6391" w:rsidRDefault="004F6391" w:rsidP="004F6391">
      <w:pPr>
        <w:pStyle w:val="PL"/>
        <w:rPr>
          <w:snapToGrid w:val="0"/>
        </w:rPr>
      </w:pPr>
      <w:r>
        <w:rPr>
          <w:snapToGrid w:val="0"/>
        </w:rPr>
        <w:tab/>
        <w:t>{ ID id-requestedSplitSRB</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30C1BF0" w14:textId="77777777" w:rsidR="004F6391" w:rsidRDefault="004F6391" w:rsidP="004F6391">
      <w:pPr>
        <w:pStyle w:val="PL"/>
        <w:rPr>
          <w:snapToGrid w:val="0"/>
        </w:rPr>
      </w:pPr>
      <w:r>
        <w:rPr>
          <w:snapToGrid w:val="0"/>
        </w:rPr>
        <w:tab/>
        <w:t>{ ID id-requestedSplitSRBrelease</w:t>
      </w:r>
      <w:r>
        <w:rPr>
          <w:snapToGrid w:val="0"/>
        </w:rPr>
        <w:tab/>
      </w:r>
      <w:r>
        <w:rPr>
          <w:snapToGrid w:val="0"/>
        </w:rPr>
        <w:tab/>
      </w:r>
      <w:r>
        <w:rPr>
          <w:snapToGrid w:val="0"/>
        </w:rPr>
        <w:tab/>
      </w:r>
      <w:r>
        <w:rPr>
          <w:snapToGrid w:val="0"/>
        </w:rPr>
        <w:tab/>
        <w:t>CRITICALITY ignore</w:t>
      </w:r>
      <w:r>
        <w:rPr>
          <w:snapToGrid w:val="0"/>
        </w:rPr>
        <w:tab/>
      </w:r>
      <w:r>
        <w:rPr>
          <w:snapToGrid w:val="0"/>
        </w:rPr>
        <w:tab/>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2988941" w14:textId="77777777" w:rsidR="004F6391" w:rsidRDefault="004F6391" w:rsidP="004F6391">
      <w:pPr>
        <w:pStyle w:val="PL"/>
        <w:rPr>
          <w:snapToGrid w:val="0"/>
        </w:rPr>
      </w:pPr>
      <w:r>
        <w:rPr>
          <w:snapToGrid w:val="0"/>
        </w:rPr>
        <w:tab/>
        <w:t>{ ID id-DesiredActNotificationLevel</w:t>
      </w:r>
      <w:r>
        <w:rPr>
          <w:snapToGrid w:val="0"/>
        </w:rPr>
        <w:tab/>
      </w:r>
      <w:r>
        <w:rPr>
          <w:snapToGrid w:val="0"/>
        </w:rPr>
        <w:tab/>
      </w:r>
      <w:r>
        <w:rPr>
          <w:snapToGrid w:val="0"/>
        </w:rPr>
        <w:tab/>
      </w:r>
      <w:r>
        <w:rPr>
          <w:snapToGrid w:val="0"/>
        </w:rPr>
        <w:tab/>
        <w:t>CRITICALITY ignore</w:t>
      </w:r>
      <w:r>
        <w:rPr>
          <w:snapToGrid w:val="0"/>
        </w:rPr>
        <w:tab/>
      </w:r>
      <w:r>
        <w:rPr>
          <w:snapToGrid w:val="0"/>
        </w:rPr>
        <w:tab/>
        <w:t>TYPE DesiredActNotificationLevel</w:t>
      </w:r>
      <w:r>
        <w:rPr>
          <w:snapToGrid w:val="0"/>
        </w:rPr>
        <w:tab/>
      </w:r>
      <w:r>
        <w:rPr>
          <w:snapToGrid w:val="0"/>
        </w:rPr>
        <w:tab/>
      </w:r>
      <w:r>
        <w:rPr>
          <w:snapToGrid w:val="0"/>
        </w:rPr>
        <w:tab/>
      </w:r>
      <w:r>
        <w:rPr>
          <w:snapToGrid w:val="0"/>
        </w:rPr>
        <w:tab/>
        <w:t>PRESENCE optional }|</w:t>
      </w:r>
    </w:p>
    <w:p w14:paraId="30D62589" w14:textId="77777777" w:rsidR="004F6391" w:rsidRDefault="004F6391" w:rsidP="004F6391">
      <w:pPr>
        <w:pStyle w:val="PL"/>
        <w:rPr>
          <w:snapToGrid w:val="0"/>
        </w:rPr>
      </w:pPr>
      <w:r>
        <w:rPr>
          <w:snapToGrid w:val="0"/>
        </w:rPr>
        <w:tab/>
        <w:t>{ ID id-AdditionalDRBIDs</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26AB59C" w14:textId="77777777" w:rsidR="004F6391" w:rsidRDefault="004F6391" w:rsidP="004F6391">
      <w:pPr>
        <w:pStyle w:val="PL"/>
        <w:rPr>
          <w:snapToGrid w:val="0"/>
        </w:rPr>
      </w:pPr>
      <w:r>
        <w:rPr>
          <w:snapToGrid w:val="0"/>
        </w:rPr>
        <w:tab/>
        <w:t>{ ID id-S-NG-RANnodeMaxIPDataRate-UL</w:t>
      </w:r>
      <w:r>
        <w:rPr>
          <w:snapToGrid w:val="0"/>
        </w:rPr>
        <w:tab/>
      </w:r>
      <w:r>
        <w:rPr>
          <w:snapToGrid w:val="0"/>
        </w:rPr>
        <w:tab/>
      </w:r>
      <w:r>
        <w:rPr>
          <w:snapToGrid w:val="0"/>
        </w:rPr>
        <w:tab/>
        <w:t>CRITICALITY reject</w:t>
      </w:r>
      <w:r>
        <w:rPr>
          <w:snapToGrid w:val="0"/>
        </w:rPr>
        <w:tab/>
      </w:r>
      <w:r>
        <w:rPr>
          <w:snapToGrid w:val="0"/>
        </w:rPr>
        <w:tab/>
        <w:t xml:space="preserve">TYPE </w:t>
      </w:r>
      <w:r>
        <w:rPr>
          <w:rFonts w:eastAsia="Batang"/>
        </w:rPr>
        <w:t>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72C5E062" w14:textId="77777777" w:rsidR="004F6391" w:rsidRDefault="004F6391" w:rsidP="004F6391">
      <w:pPr>
        <w:pStyle w:val="PL"/>
        <w:rPr>
          <w:snapToGrid w:val="0"/>
        </w:rPr>
      </w:pPr>
      <w:r>
        <w:rPr>
          <w:snapToGrid w:val="0"/>
        </w:rPr>
        <w:tab/>
        <w:t>{ ID id-S-NG-RANnodeMaxIPDataRate-DL</w:t>
      </w:r>
      <w:r>
        <w:rPr>
          <w:snapToGrid w:val="0"/>
        </w:rPr>
        <w:tab/>
      </w:r>
      <w:r>
        <w:rPr>
          <w:snapToGrid w:val="0"/>
        </w:rPr>
        <w:tab/>
      </w:r>
      <w:r>
        <w:rPr>
          <w:snapToGrid w:val="0"/>
        </w:rPr>
        <w:tab/>
        <w:t>CRITICALITY reject</w:t>
      </w:r>
      <w:r>
        <w:rPr>
          <w:snapToGrid w:val="0"/>
        </w:rPr>
        <w:tab/>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C3E1114" w14:textId="77777777" w:rsidR="004F6391" w:rsidRDefault="004F6391" w:rsidP="004F6391">
      <w:pPr>
        <w:pStyle w:val="PL"/>
        <w:rPr>
          <w:snapToGrid w:val="0"/>
        </w:rPr>
      </w:pPr>
      <w:r>
        <w:rPr>
          <w:snapToGrid w:val="0"/>
        </w:rPr>
        <w:tab/>
        <w:t>{ ID id-LocationInformationSNReporting</w:t>
      </w:r>
      <w:r>
        <w:rPr>
          <w:snapToGrid w:val="0"/>
        </w:rPr>
        <w:tab/>
      </w:r>
      <w:r>
        <w:rPr>
          <w:snapToGrid w:val="0"/>
        </w:rPr>
        <w:tab/>
      </w:r>
      <w:r>
        <w:rPr>
          <w:snapToGrid w:val="0"/>
        </w:rPr>
        <w:tab/>
        <w:t>CRITICALITY ignore</w:t>
      </w:r>
      <w:r>
        <w:rPr>
          <w:snapToGrid w:val="0"/>
        </w:rPr>
        <w:tab/>
      </w:r>
      <w:r>
        <w:rPr>
          <w:snapToGrid w:val="0"/>
        </w:rPr>
        <w:tab/>
        <w:t>TYPE LocationInformationSNReporting</w:t>
      </w:r>
      <w:r>
        <w:rPr>
          <w:snapToGrid w:val="0"/>
        </w:rPr>
        <w:tab/>
      </w:r>
      <w:r>
        <w:rPr>
          <w:snapToGrid w:val="0"/>
        </w:rPr>
        <w:tab/>
      </w:r>
      <w:r>
        <w:rPr>
          <w:snapToGrid w:val="0"/>
        </w:rPr>
        <w:tab/>
        <w:t>PRESENCE optional }|</w:t>
      </w:r>
    </w:p>
    <w:p w14:paraId="6422014F" w14:textId="77777777" w:rsidR="004F6391" w:rsidRDefault="004F6391" w:rsidP="004F6391">
      <w:pPr>
        <w:pStyle w:val="PL"/>
        <w:rPr>
          <w:snapToGrid w:val="0"/>
        </w:rPr>
      </w:pPr>
      <w:r>
        <w:rPr>
          <w:snapToGrid w:val="0"/>
        </w:rPr>
        <w:tab/>
        <w:t>{ ID id-MR-DC-ResourceCoordinationInfo</w:t>
      </w:r>
      <w:r>
        <w:rPr>
          <w:snapToGrid w:val="0"/>
        </w:rPr>
        <w:tab/>
      </w:r>
      <w:r>
        <w:rPr>
          <w:snapToGrid w:val="0"/>
        </w:rPr>
        <w:tab/>
      </w:r>
      <w:r>
        <w:rPr>
          <w:snapToGrid w:val="0"/>
        </w:rPr>
        <w:tab/>
        <w:t>CRITICALITY ignore</w:t>
      </w:r>
      <w:r>
        <w:rPr>
          <w:snapToGrid w:val="0"/>
        </w:rPr>
        <w:tab/>
      </w:r>
      <w:r>
        <w:rPr>
          <w:snapToGrid w:val="0"/>
        </w:rPr>
        <w:tab/>
        <w:t>TYPE MR-DC-ResourceCoordinationInfo</w:t>
      </w:r>
      <w:r>
        <w:rPr>
          <w:snapToGrid w:val="0"/>
        </w:rPr>
        <w:tab/>
      </w:r>
      <w:r>
        <w:rPr>
          <w:snapToGrid w:val="0"/>
        </w:rPr>
        <w:tab/>
      </w:r>
      <w:r>
        <w:rPr>
          <w:snapToGrid w:val="0"/>
        </w:rPr>
        <w:tab/>
        <w:t>PRESENCE optional }|</w:t>
      </w:r>
    </w:p>
    <w:p w14:paraId="079913C3" w14:textId="77777777" w:rsidR="004F6391" w:rsidRDefault="004F6391" w:rsidP="004F6391">
      <w:pPr>
        <w:pStyle w:val="PL"/>
        <w:rPr>
          <w:snapToGrid w:val="0"/>
        </w:rPr>
      </w:pPr>
      <w:r>
        <w:rPr>
          <w:snapToGrid w:val="0"/>
        </w:rPr>
        <w:tab/>
        <w:t>{ ID id-PCellID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 xml:space="preserve">TYPE </w:t>
      </w:r>
      <w:r>
        <w:t>GlobalNG-RANCell-ID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697CE13" w14:textId="77777777" w:rsidR="004F6391" w:rsidRDefault="004F6391" w:rsidP="004F6391">
      <w:pPr>
        <w:pStyle w:val="PL"/>
        <w:rPr>
          <w:snapToGrid w:val="0"/>
        </w:rPr>
      </w:pPr>
      <w:r>
        <w:rPr>
          <w:snapToGrid w:val="0"/>
        </w:rPr>
        <w:tab/>
        <w:t>{ ID id-NE-DC-TDM-Pattern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NE-DC-TDM-Pattern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58C96526" w14:textId="77777777" w:rsidR="004F6391" w:rsidRDefault="004F6391" w:rsidP="004F6391">
      <w:pPr>
        <w:pStyle w:val="PL"/>
        <w:rPr>
          <w:snapToGrid w:val="0"/>
        </w:rPr>
      </w:pPr>
      <w:r>
        <w:rPr>
          <w:snapToGrid w:val="0"/>
        </w:rPr>
        <w:tab/>
        <w:t>{ ID id-RequestedFastMCGRecoveryViaSRB3</w:t>
      </w:r>
      <w:r>
        <w:rPr>
          <w:snapToGrid w:val="0"/>
        </w:rPr>
        <w:tab/>
      </w:r>
      <w:r>
        <w:rPr>
          <w:snapToGrid w:val="0"/>
        </w:rPr>
        <w:tab/>
      </w:r>
      <w:r>
        <w:rPr>
          <w:snapToGrid w:val="0"/>
        </w:rPr>
        <w:tab/>
        <w:t>CRITICALITY ignore</w:t>
      </w:r>
      <w:r>
        <w:rPr>
          <w:snapToGrid w:val="0"/>
        </w:rPr>
        <w:tab/>
      </w:r>
      <w:r>
        <w:rPr>
          <w:snapToGrid w:val="0"/>
        </w:rPr>
        <w:tab/>
        <w:t>TYPE RequestedFastMCGRecoveryViaSRB3</w:t>
      </w:r>
      <w:r>
        <w:rPr>
          <w:snapToGrid w:val="0"/>
        </w:rPr>
        <w:tab/>
      </w:r>
      <w:r>
        <w:rPr>
          <w:snapToGrid w:val="0"/>
        </w:rPr>
        <w:tab/>
      </w:r>
      <w:r>
        <w:rPr>
          <w:snapToGrid w:val="0"/>
        </w:rPr>
        <w:tab/>
        <w:t>PRESENCE optional }|</w:t>
      </w:r>
    </w:p>
    <w:p w14:paraId="413A5020" w14:textId="77777777" w:rsidR="004F6391" w:rsidRDefault="004F6391" w:rsidP="004F6391">
      <w:pPr>
        <w:pStyle w:val="PL"/>
        <w:rPr>
          <w:snapToGrid w:val="0"/>
          <w:lang w:eastAsia="zh-CN"/>
        </w:rPr>
      </w:pPr>
      <w:r>
        <w:rPr>
          <w:snapToGrid w:val="0"/>
        </w:rPr>
        <w:tab/>
        <w:t>{ ID id-RequestedFastMCGRecoveryViaSRB3Release</w:t>
      </w:r>
      <w:r>
        <w:rPr>
          <w:snapToGrid w:val="0"/>
        </w:rPr>
        <w:tab/>
        <w:t>CRITICALITY ignore</w:t>
      </w:r>
      <w:r>
        <w:rPr>
          <w:snapToGrid w:val="0"/>
        </w:rPr>
        <w:tab/>
      </w:r>
      <w:r>
        <w:rPr>
          <w:snapToGrid w:val="0"/>
        </w:rPr>
        <w:tab/>
        <w:t>TYPE RequestedFastMCGRecoveryViaSRB3Release</w:t>
      </w:r>
      <w:r>
        <w:rPr>
          <w:snapToGrid w:val="0"/>
        </w:rPr>
        <w:tab/>
        <w:t>PRESENCE optional }</w:t>
      </w:r>
      <w:r>
        <w:rPr>
          <w:snapToGrid w:val="0"/>
          <w:lang w:eastAsia="zh-CN"/>
        </w:rPr>
        <w:t>|</w:t>
      </w:r>
    </w:p>
    <w:p w14:paraId="7520B5FC" w14:textId="77777777" w:rsidR="004F6391" w:rsidRDefault="004F6391" w:rsidP="004F6391">
      <w:pPr>
        <w:pStyle w:val="PL"/>
        <w:rPr>
          <w:snapToGrid w:val="0"/>
          <w:lang w:eastAsia="zh-CN"/>
        </w:rPr>
      </w:pPr>
      <w:r>
        <w:rPr>
          <w:snapToGrid w:val="0"/>
        </w:rPr>
        <w:tab/>
        <w:t>{ ID id-</w:t>
      </w:r>
      <w:r>
        <w:rPr>
          <w:snapToGrid w:val="0"/>
          <w:lang w:eastAsia="zh-CN"/>
        </w:rPr>
        <w:t>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snapToGrid w:val="0"/>
          <w:lang w:eastAsia="zh-CN"/>
        </w:rPr>
        <w:t>SNTriggered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rPr>
          <w:snapToGrid w:val="0"/>
          <w:lang w:eastAsia="zh-CN"/>
        </w:rPr>
        <w:t>|</w:t>
      </w:r>
    </w:p>
    <w:p w14:paraId="02F28700" w14:textId="77777777" w:rsidR="004F6391" w:rsidRDefault="004F6391" w:rsidP="004F6391">
      <w:pPr>
        <w:pStyle w:val="PL"/>
        <w:rPr>
          <w:lang w:eastAsia="ko-KR"/>
        </w:rPr>
      </w:pPr>
      <w:r>
        <w:rPr>
          <w:snapToGrid w:val="0"/>
          <w:lang w:eastAsia="zh-CN"/>
        </w:rPr>
        <w:tab/>
        <w:t>{ ID id-TargetNodeID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r>
      <w:r>
        <w:rPr>
          <w:snapToGrid w:val="0"/>
        </w:rPr>
        <w:tab/>
        <w:t xml:space="preserve">TYPE </w:t>
      </w:r>
      <w:r>
        <w:t>GlobalNG-RANNode-ID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bookmarkStart w:id="239" w:name="_Hlk94696641"/>
      <w:r>
        <w:t>|</w:t>
      </w:r>
    </w:p>
    <w:p w14:paraId="2D31C79E" w14:textId="77777777" w:rsidR="004F6391" w:rsidRDefault="004F6391" w:rsidP="004F6391">
      <w:pPr>
        <w:pStyle w:val="PL"/>
        <w:rPr>
          <w:snapToGrid w:val="0"/>
        </w:rPr>
      </w:pPr>
      <w:r>
        <w:rPr>
          <w:snapToGrid w:val="0"/>
        </w:rPr>
        <w:lastRenderedPageBreak/>
        <w:tab/>
        <w:t>{ ID id-PSCellHistoryInformationRetrieve</w:t>
      </w:r>
      <w:r>
        <w:rPr>
          <w:snapToGrid w:val="0"/>
        </w:rPr>
        <w:tab/>
      </w:r>
      <w:r>
        <w:rPr>
          <w:snapToGrid w:val="0"/>
        </w:rPr>
        <w:tab/>
        <w:t>CRITICALITY ignore</w:t>
      </w:r>
      <w:r>
        <w:rPr>
          <w:snapToGrid w:val="0"/>
        </w:rPr>
        <w:tab/>
      </w:r>
      <w:r>
        <w:rPr>
          <w:snapToGrid w:val="0"/>
        </w:rPr>
        <w:tab/>
        <w:t>TYPE PSCellHistoryInformationRetrieve</w:t>
      </w:r>
      <w:r>
        <w:rPr>
          <w:snapToGrid w:val="0"/>
        </w:rPr>
        <w:tab/>
      </w:r>
      <w:r>
        <w:rPr>
          <w:snapToGrid w:val="0"/>
        </w:rPr>
        <w:tab/>
        <w:t>PRESENCE optional }|</w:t>
      </w:r>
    </w:p>
    <w:p w14:paraId="69C3D037" w14:textId="77777777" w:rsidR="004F6391" w:rsidRDefault="004F6391" w:rsidP="004F6391">
      <w:pPr>
        <w:pStyle w:val="PL"/>
        <w:rPr>
          <w:snapToGrid w:val="0"/>
        </w:rPr>
      </w:pPr>
      <w:r>
        <w:tab/>
      </w:r>
      <w:r>
        <w:rPr>
          <w:snapToGrid w:val="0"/>
        </w:rPr>
        <w:t>{ ID id-UEHistoryInformationFromTheUE</w:t>
      </w:r>
      <w:r>
        <w:rPr>
          <w:snapToGrid w:val="0"/>
        </w:rPr>
        <w:tab/>
      </w:r>
      <w:r>
        <w:rPr>
          <w:snapToGrid w:val="0"/>
        </w:rPr>
        <w:tab/>
      </w:r>
      <w:r>
        <w:rPr>
          <w:snapToGrid w:val="0"/>
        </w:rPr>
        <w:tab/>
        <w:t>CRITICALITY ignore</w:t>
      </w:r>
      <w:r>
        <w:rPr>
          <w:snapToGrid w:val="0"/>
        </w:rPr>
        <w:tab/>
      </w:r>
      <w:r>
        <w:rPr>
          <w:snapToGrid w:val="0"/>
        </w:rPr>
        <w:tab/>
        <w:t>TYPE UEHistoryInformationFromTheUE</w:t>
      </w:r>
      <w:r>
        <w:rPr>
          <w:snapToGrid w:val="0"/>
        </w:rPr>
        <w:tab/>
      </w:r>
      <w:r>
        <w:rPr>
          <w:snapToGrid w:val="0"/>
        </w:rPr>
        <w:tab/>
      </w:r>
      <w:r>
        <w:rPr>
          <w:snapToGrid w:val="0"/>
        </w:rPr>
        <w:tab/>
        <w:t>PRESENCE optional }|</w:t>
      </w:r>
    </w:p>
    <w:p w14:paraId="1817BA54" w14:textId="77777777" w:rsidR="004F6391" w:rsidRDefault="004F6391" w:rsidP="004F6391">
      <w:pPr>
        <w:pStyle w:val="PL"/>
      </w:pPr>
      <w:r>
        <w:rPr>
          <w:snapToGrid w:val="0"/>
        </w:rPr>
        <w:tab/>
        <w:t>{ ID id-CHOinformation-ModReq</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CHOinformation-ModReq</w:t>
      </w:r>
      <w:r>
        <w:rPr>
          <w:snapToGrid w:val="0"/>
        </w:rPr>
        <w:tab/>
      </w:r>
      <w:r>
        <w:rPr>
          <w:snapToGrid w:val="0"/>
        </w:rPr>
        <w:tab/>
      </w:r>
      <w:r>
        <w:rPr>
          <w:snapToGrid w:val="0"/>
        </w:rPr>
        <w:tab/>
      </w:r>
      <w:r>
        <w:rPr>
          <w:snapToGrid w:val="0"/>
        </w:rPr>
        <w:tab/>
      </w:r>
      <w:r>
        <w:rPr>
          <w:snapToGrid w:val="0"/>
        </w:rPr>
        <w:tab/>
      </w:r>
      <w:r>
        <w:rPr>
          <w:snapToGrid w:val="0"/>
        </w:rPr>
        <w:tab/>
        <w:t>PRESENCE optional }</w:t>
      </w:r>
      <w:bookmarkEnd w:id="239"/>
      <w:r>
        <w:t>|</w:t>
      </w:r>
    </w:p>
    <w:p w14:paraId="6153F504" w14:textId="77777777" w:rsidR="004F6391" w:rsidRDefault="004F6391" w:rsidP="004F6391">
      <w:pPr>
        <w:pStyle w:val="PL"/>
        <w:rPr>
          <w:snapToGrid w:val="0"/>
        </w:rPr>
      </w:pPr>
      <w:r>
        <w:tab/>
        <w:t>{ ID id-SCGActivationRequest</w:t>
      </w:r>
      <w:r>
        <w:tab/>
      </w:r>
      <w:r>
        <w:tab/>
      </w:r>
      <w:r>
        <w:tab/>
      </w:r>
      <w:r>
        <w:tab/>
      </w:r>
      <w:r>
        <w:tab/>
        <w:t>CRITICALITY ignore</w:t>
      </w:r>
      <w:r>
        <w:tab/>
      </w:r>
      <w:r>
        <w:tab/>
        <w:t>TYPE SCGActivationRequest</w:t>
      </w:r>
      <w:r>
        <w:tab/>
      </w:r>
      <w:r>
        <w:tab/>
      </w:r>
      <w:r>
        <w:tab/>
      </w:r>
      <w:r>
        <w:tab/>
      </w:r>
      <w:r>
        <w:tab/>
      </w:r>
      <w:r>
        <w:tab/>
        <w:t>PRESENCE optional }</w:t>
      </w:r>
      <w:r>
        <w:rPr>
          <w:snapToGrid w:val="0"/>
          <w:lang w:eastAsia="zh-CN"/>
        </w:rPr>
        <w:t>|</w:t>
      </w:r>
    </w:p>
    <w:p w14:paraId="6CEB85BF" w14:textId="77777777" w:rsidR="004F6391" w:rsidRDefault="004F6391" w:rsidP="004F6391">
      <w:pPr>
        <w:pStyle w:val="PL"/>
        <w:rPr>
          <w:snapToGrid w:val="0"/>
        </w:rPr>
      </w:pPr>
      <w:r>
        <w:rPr>
          <w:snapToGrid w:val="0"/>
        </w:rPr>
        <w:tab/>
        <w:t>{ ID id-CPAInformationModReq</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CPAInformationModReq</w:t>
      </w:r>
      <w:r>
        <w:rPr>
          <w:snapToGrid w:val="0"/>
        </w:rPr>
        <w:tab/>
      </w:r>
      <w:r>
        <w:rPr>
          <w:snapToGrid w:val="0"/>
        </w:rPr>
        <w:tab/>
      </w:r>
      <w:r>
        <w:rPr>
          <w:snapToGrid w:val="0"/>
        </w:rPr>
        <w:tab/>
      </w:r>
      <w:r>
        <w:rPr>
          <w:snapToGrid w:val="0"/>
        </w:rPr>
        <w:tab/>
      </w:r>
      <w:r>
        <w:rPr>
          <w:snapToGrid w:val="0"/>
        </w:rPr>
        <w:tab/>
      </w:r>
      <w:r>
        <w:rPr>
          <w:snapToGrid w:val="0"/>
        </w:rPr>
        <w:tab/>
        <w:t>PRESENCE optional }|</w:t>
      </w:r>
    </w:p>
    <w:p w14:paraId="2276F4CA" w14:textId="77777777" w:rsidR="004F6391" w:rsidRDefault="004F6391" w:rsidP="004F6391">
      <w:pPr>
        <w:pStyle w:val="PL"/>
        <w:rPr>
          <w:rFonts w:eastAsia="DengXian"/>
          <w:snapToGrid w:val="0"/>
        </w:rPr>
      </w:pPr>
      <w:r>
        <w:rPr>
          <w:snapToGrid w:val="0"/>
        </w:rPr>
        <w:tab/>
        <w:t>{ ID id-CPC</w:t>
      </w:r>
      <w:r>
        <w:rPr>
          <w:rFonts w:eastAsia="Malgun Gothic"/>
        </w:rPr>
        <w:t>InformationUpdate</w:t>
      </w:r>
      <w:r>
        <w:rPr>
          <w:rFonts w:eastAsia="Malgun Gothic"/>
        </w:rPr>
        <w:tab/>
      </w:r>
      <w:r>
        <w:rPr>
          <w:rFonts w:eastAsia="Malgun Gothic"/>
        </w:rPr>
        <w:tab/>
      </w:r>
      <w:r>
        <w:rPr>
          <w:rFonts w:eastAsia="Malgun Gothic"/>
        </w:rPr>
        <w:tab/>
      </w:r>
      <w:r>
        <w:rPr>
          <w:rFonts w:eastAsia="Malgun Gothic"/>
        </w:rPr>
        <w:tab/>
      </w:r>
      <w:r>
        <w:rPr>
          <w:rFonts w:eastAsia="Malgun Gothic"/>
        </w:rPr>
        <w:tab/>
        <w:t>CRITICALITY ignore</w:t>
      </w:r>
      <w:r>
        <w:rPr>
          <w:rFonts w:eastAsia="Malgun Gothic"/>
        </w:rPr>
        <w:tab/>
      </w:r>
      <w:r>
        <w:rPr>
          <w:rFonts w:eastAsia="Malgun Gothic"/>
        </w:rPr>
        <w:tab/>
        <w:t>TYPE CPCInformationUpdate</w:t>
      </w:r>
      <w:r>
        <w:rPr>
          <w:rFonts w:eastAsia="Malgun Gothic"/>
        </w:rPr>
        <w:tab/>
      </w:r>
      <w:r>
        <w:rPr>
          <w:rFonts w:eastAsia="Malgun Gothic"/>
        </w:rPr>
        <w:tab/>
      </w:r>
      <w:r>
        <w:rPr>
          <w:rFonts w:eastAsia="Malgun Gothic"/>
        </w:rPr>
        <w:tab/>
      </w:r>
      <w:r>
        <w:rPr>
          <w:rFonts w:eastAsia="Malgun Gothic"/>
        </w:rPr>
        <w:tab/>
      </w:r>
      <w:r>
        <w:rPr>
          <w:rFonts w:eastAsia="Malgun Gothic"/>
        </w:rPr>
        <w:tab/>
      </w:r>
      <w:r>
        <w:rPr>
          <w:rFonts w:eastAsia="Malgun Gothic"/>
        </w:rPr>
        <w:tab/>
        <w:t>PRESENCE optional }</w:t>
      </w:r>
      <w:r>
        <w:rPr>
          <w:rFonts w:eastAsia="DengXian"/>
          <w:snapToGrid w:val="0"/>
        </w:rPr>
        <w:t>|</w:t>
      </w:r>
    </w:p>
    <w:p w14:paraId="48999B5C" w14:textId="77777777" w:rsidR="004F6391" w:rsidRDefault="004F6391" w:rsidP="004F6391">
      <w:pPr>
        <w:pStyle w:val="PL"/>
        <w:spacing w:line="0" w:lineRule="atLeast"/>
        <w:rPr>
          <w:snapToGrid w:val="0"/>
          <w:lang w:val="en-US" w:eastAsia="zh-CN"/>
        </w:rPr>
      </w:pPr>
      <w:r>
        <w:rPr>
          <w:rFonts w:eastAsia="DengXian"/>
          <w:snapToGrid w:val="0"/>
        </w:rPr>
        <w:tab/>
      </w:r>
      <w:r>
        <w:rPr>
          <w:rFonts w:eastAsia="DengXian"/>
          <w:snapToGrid w:val="0"/>
          <w:lang w:eastAsia="zh-CN"/>
        </w:rPr>
        <w:t>{ ID id-S-NG-RANnodeUE-Slice-MBR</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 xml:space="preserve">CRITICALITY </w:t>
      </w:r>
      <w:r>
        <w:rPr>
          <w:rFonts w:eastAsia="DengXian"/>
          <w:snapToGrid w:val="0"/>
          <w:lang w:val="en-US" w:eastAsia="zh-CN"/>
        </w:rPr>
        <w:t>ignore</w:t>
      </w:r>
      <w:r>
        <w:rPr>
          <w:rFonts w:eastAsia="DengXian"/>
          <w:snapToGrid w:val="0"/>
          <w:lang w:eastAsia="zh-CN"/>
        </w:rPr>
        <w:tab/>
      </w:r>
      <w:r>
        <w:rPr>
          <w:rFonts w:eastAsia="DengXian"/>
          <w:snapToGrid w:val="0"/>
          <w:lang w:eastAsia="zh-CN"/>
        </w:rPr>
        <w:tab/>
      </w:r>
      <w:r>
        <w:rPr>
          <w:rFonts w:eastAsia="DengXian"/>
          <w:snapToGrid w:val="0"/>
        </w:rPr>
        <w:t xml:space="preserve">TYPE </w:t>
      </w:r>
      <w:r>
        <w:rPr>
          <w:rFonts w:eastAsia="DengXian"/>
          <w:snapToGrid w:val="0"/>
          <w:lang w:eastAsia="zh-CN"/>
        </w:rPr>
        <w:t>UESliceMaximumBitRateList</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PRESENCE optional }</w:t>
      </w:r>
      <w:r>
        <w:rPr>
          <w:snapToGrid w:val="0"/>
          <w:lang w:val="en-US" w:eastAsia="zh-CN"/>
        </w:rPr>
        <w:t>|</w:t>
      </w:r>
    </w:p>
    <w:p w14:paraId="47E9F82E" w14:textId="77777777" w:rsidR="004F6391" w:rsidRPr="00F510BB" w:rsidRDefault="004F6391" w:rsidP="004F6391">
      <w:pPr>
        <w:pStyle w:val="PL"/>
        <w:rPr>
          <w:snapToGrid w:val="0"/>
          <w:lang w:eastAsia="ko-KR"/>
        </w:rPr>
      </w:pPr>
      <w:r>
        <w:rPr>
          <w:snapToGrid w:val="0"/>
        </w:rPr>
        <w:tab/>
        <w:t>{ ID id-ManagementBasedMDTPLMN</w:t>
      </w:r>
      <w:r>
        <w:rPr>
          <w:snapToGrid w:val="0"/>
          <w:lang w:val="en-US" w:eastAsia="zh-CN"/>
        </w:rPr>
        <w:t>Modification</w:t>
      </w:r>
      <w:r>
        <w:rPr>
          <w:snapToGrid w:val="0"/>
        </w:rPr>
        <w:t>List</w:t>
      </w:r>
      <w:r>
        <w:rPr>
          <w:snapToGrid w:val="0"/>
        </w:rPr>
        <w:tab/>
        <w:t>CRITICALITY</w:t>
      </w:r>
      <w:r>
        <w:rPr>
          <w:snapToGrid w:val="0"/>
        </w:rPr>
        <w:tab/>
        <w:t>ignore</w:t>
      </w:r>
      <w:r>
        <w:rPr>
          <w:snapToGrid w:val="0"/>
        </w:rPr>
        <w:tab/>
      </w:r>
      <w:r>
        <w:rPr>
          <w:snapToGrid w:val="0"/>
          <w:lang w:val="en-US" w:eastAsia="zh-CN"/>
        </w:rPr>
        <w:tab/>
      </w:r>
      <w:r>
        <w:rPr>
          <w:snapToGrid w:val="0"/>
        </w:rPr>
        <w:t>TYPE MDTPLMN</w:t>
      </w:r>
      <w:r>
        <w:rPr>
          <w:snapToGrid w:val="0"/>
          <w:lang w:val="en-US" w:eastAsia="zh-CN"/>
        </w:rPr>
        <w:t>Modification</w:t>
      </w:r>
      <w:r>
        <w:rPr>
          <w:snapToGrid w:val="0"/>
        </w:rPr>
        <w:t>List</w:t>
      </w:r>
      <w:r>
        <w:rPr>
          <w:snapToGrid w:val="0"/>
        </w:rPr>
        <w:tab/>
      </w:r>
      <w:r>
        <w:rPr>
          <w:snapToGrid w:val="0"/>
        </w:rPr>
        <w:tab/>
      </w:r>
      <w:r>
        <w:rPr>
          <w:snapToGrid w:val="0"/>
        </w:rPr>
        <w:tab/>
      </w:r>
      <w:r>
        <w:rPr>
          <w:snapToGrid w:val="0"/>
        </w:rPr>
        <w:tab/>
      </w:r>
      <w:r>
        <w:rPr>
          <w:snapToGrid w:val="0"/>
        </w:rPr>
        <w:tab/>
        <w:t>PRESENCE optional }|</w:t>
      </w:r>
    </w:p>
    <w:p w14:paraId="75E2DBCB" w14:textId="669293A1" w:rsidR="004F6391" w:rsidRDefault="004F6391" w:rsidP="004F6391">
      <w:pPr>
        <w:pStyle w:val="PL"/>
        <w:rPr>
          <w:snapToGrid w:val="0"/>
        </w:rPr>
      </w:pPr>
      <w:ins w:id="240" w:author="Amarpreet Sethi" w:date="2023-02-10T13:20:00Z">
        <w:r>
          <w:rPr>
            <w:snapToGrid w:val="0"/>
          </w:rPr>
          <w:tab/>
          <w:t>{ ID id-SecondaryRatDataReportConfig</w:t>
        </w:r>
        <w:r>
          <w:rPr>
            <w:snapToGrid w:val="0"/>
          </w:rPr>
          <w:tab/>
        </w:r>
        <w:r>
          <w:rPr>
            <w:snapToGrid w:val="0"/>
          </w:rPr>
          <w:tab/>
        </w:r>
        <w:r>
          <w:rPr>
            <w:snapToGrid w:val="0"/>
          </w:rPr>
          <w:tab/>
          <w:t>CRITICALITY ignore</w:t>
        </w:r>
        <w:r>
          <w:rPr>
            <w:snapToGrid w:val="0"/>
          </w:rPr>
          <w:tab/>
        </w:r>
        <w:r>
          <w:rPr>
            <w:snapToGrid w:val="0"/>
          </w:rPr>
          <w:tab/>
          <w:t>TYPE</w:t>
        </w:r>
        <w:r>
          <w:rPr>
            <w:snapToGrid w:val="0"/>
          </w:rPr>
          <w:tab/>
          <w:t xml:space="preserve"> SecondaryRatDataReportConfig</w:t>
        </w:r>
        <w:r>
          <w:rPr>
            <w:snapToGrid w:val="0"/>
          </w:rPr>
          <w:tab/>
        </w:r>
        <w:r>
          <w:rPr>
            <w:snapToGrid w:val="0"/>
          </w:rPr>
          <w:tab/>
        </w:r>
        <w:r>
          <w:rPr>
            <w:snapToGrid w:val="0"/>
          </w:rPr>
          <w:tab/>
          <w:t>PRESENCE optional },</w:t>
        </w:r>
      </w:ins>
    </w:p>
    <w:p w14:paraId="1B16E7D8" w14:textId="77777777" w:rsidR="004F6391" w:rsidRDefault="004F6391" w:rsidP="004F6391">
      <w:pPr>
        <w:pStyle w:val="PL"/>
        <w:rPr>
          <w:snapToGrid w:val="0"/>
        </w:rPr>
      </w:pPr>
      <w:r>
        <w:rPr>
          <w:snapToGrid w:val="0"/>
        </w:rPr>
        <w:tab/>
        <w:t>...</w:t>
      </w:r>
    </w:p>
    <w:p w14:paraId="58C90EED" w14:textId="77777777" w:rsidR="004F6391" w:rsidRDefault="004F6391" w:rsidP="004F6391">
      <w:pPr>
        <w:pStyle w:val="PL"/>
        <w:rPr>
          <w:snapToGrid w:val="0"/>
        </w:rPr>
      </w:pPr>
      <w:r>
        <w:rPr>
          <w:snapToGrid w:val="0"/>
        </w:rPr>
        <w:t>}</w:t>
      </w:r>
    </w:p>
    <w:p w14:paraId="344E828C" w14:textId="77777777" w:rsidR="004F6391" w:rsidRDefault="004F6391" w:rsidP="004F6391">
      <w:pPr>
        <w:pStyle w:val="PL"/>
        <w:rPr>
          <w:snapToGrid w:val="0"/>
        </w:rPr>
      </w:pPr>
    </w:p>
    <w:p w14:paraId="42F316A4" w14:textId="77777777" w:rsidR="004F6391" w:rsidRDefault="004F6391" w:rsidP="004F6391">
      <w:pPr>
        <w:rPr>
          <w:color w:val="FF0000"/>
          <w:lang w:val="en-US" w:eastAsia="zh-CN"/>
        </w:rPr>
      </w:pPr>
    </w:p>
    <w:p w14:paraId="02B86CFF" w14:textId="77777777" w:rsidR="004F6391" w:rsidRDefault="004F6391" w:rsidP="004F6391">
      <w:pPr>
        <w:rPr>
          <w:color w:val="FF0000"/>
          <w:lang w:val="en-US" w:eastAsia="zh-CN"/>
        </w:rPr>
      </w:pPr>
      <w:r>
        <w:rPr>
          <w:rFonts w:hint="eastAsia"/>
          <w:color w:val="FF0000"/>
          <w:lang w:val="en-US" w:eastAsia="zh-CN"/>
        </w:rPr>
        <w:t>&lt;</w:t>
      </w:r>
      <w:r>
        <w:rPr>
          <w:color w:val="FF0000"/>
          <w:lang w:val="en-US" w:eastAsia="zh-CN"/>
        </w:rPr>
        <w:t>Skip unchanged part&gt;</w:t>
      </w:r>
    </w:p>
    <w:p w14:paraId="783A16D3" w14:textId="77777777" w:rsidR="004F6391" w:rsidRDefault="004F6391" w:rsidP="004F6391">
      <w:pPr>
        <w:pStyle w:val="PL"/>
        <w:rPr>
          <w:snapToGrid w:val="0"/>
        </w:rPr>
      </w:pPr>
    </w:p>
    <w:p w14:paraId="678A9297" w14:textId="77777777" w:rsidR="004F6391" w:rsidRDefault="004F6391" w:rsidP="004F6391">
      <w:pPr>
        <w:pStyle w:val="PL"/>
        <w:rPr>
          <w:snapToGrid w:val="0"/>
          <w:lang w:eastAsia="ko-KR"/>
        </w:rPr>
      </w:pPr>
      <w:r>
        <w:rPr>
          <w:snapToGrid w:val="0"/>
        </w:rPr>
        <w:t>-- **************************************************************</w:t>
      </w:r>
    </w:p>
    <w:p w14:paraId="4A269807" w14:textId="77777777" w:rsidR="004F6391" w:rsidRDefault="004F6391" w:rsidP="004F6391">
      <w:pPr>
        <w:pStyle w:val="PL"/>
        <w:rPr>
          <w:snapToGrid w:val="0"/>
        </w:rPr>
      </w:pPr>
      <w:r>
        <w:rPr>
          <w:snapToGrid w:val="0"/>
        </w:rPr>
        <w:t>--</w:t>
      </w:r>
    </w:p>
    <w:p w14:paraId="45A310F8" w14:textId="77777777" w:rsidR="004F6391" w:rsidRDefault="004F6391" w:rsidP="004F6391">
      <w:pPr>
        <w:pStyle w:val="PL"/>
        <w:outlineLvl w:val="3"/>
        <w:rPr>
          <w:snapToGrid w:val="0"/>
        </w:rPr>
      </w:pPr>
      <w:r>
        <w:rPr>
          <w:snapToGrid w:val="0"/>
        </w:rPr>
        <w:t>-- S-NODE MODIFICATION REQUEST ACKNOWLEDGE</w:t>
      </w:r>
    </w:p>
    <w:p w14:paraId="1BCEDE6D" w14:textId="77777777" w:rsidR="004F6391" w:rsidRDefault="004F6391" w:rsidP="004F6391">
      <w:pPr>
        <w:pStyle w:val="PL"/>
        <w:rPr>
          <w:snapToGrid w:val="0"/>
        </w:rPr>
      </w:pPr>
      <w:r>
        <w:rPr>
          <w:snapToGrid w:val="0"/>
        </w:rPr>
        <w:t>--</w:t>
      </w:r>
    </w:p>
    <w:p w14:paraId="6A37B763" w14:textId="77777777" w:rsidR="004F6391" w:rsidRDefault="004F6391" w:rsidP="004F6391">
      <w:pPr>
        <w:pStyle w:val="PL"/>
        <w:rPr>
          <w:snapToGrid w:val="0"/>
        </w:rPr>
      </w:pPr>
      <w:r>
        <w:rPr>
          <w:snapToGrid w:val="0"/>
        </w:rPr>
        <w:t>-- **************************************************************</w:t>
      </w:r>
    </w:p>
    <w:p w14:paraId="76834F37" w14:textId="77777777" w:rsidR="004F6391" w:rsidRDefault="004F6391" w:rsidP="004F6391">
      <w:pPr>
        <w:pStyle w:val="PL"/>
        <w:rPr>
          <w:snapToGrid w:val="0"/>
        </w:rPr>
      </w:pPr>
      <w:r>
        <w:rPr>
          <w:snapToGrid w:val="0"/>
        </w:rPr>
        <w:br/>
        <w:t>SNodeModificationRequestAcknowledge ::= SEQUENCE {</w:t>
      </w:r>
    </w:p>
    <w:p w14:paraId="2682F3A8" w14:textId="77777777" w:rsidR="004F6391" w:rsidRDefault="004F6391" w:rsidP="004F6391">
      <w:pPr>
        <w:pStyle w:val="PL"/>
        <w:rPr>
          <w:snapToGrid w:val="0"/>
        </w:rPr>
      </w:pPr>
      <w:r>
        <w:rPr>
          <w:snapToGrid w:val="0"/>
        </w:rPr>
        <w:tab/>
        <w:t>protocolIEs</w:t>
      </w:r>
      <w:r>
        <w:rPr>
          <w:snapToGrid w:val="0"/>
        </w:rPr>
        <w:tab/>
      </w:r>
      <w:r>
        <w:rPr>
          <w:snapToGrid w:val="0"/>
        </w:rPr>
        <w:tab/>
      </w:r>
      <w:r>
        <w:rPr>
          <w:snapToGrid w:val="0"/>
        </w:rPr>
        <w:tab/>
        <w:t>ProtocolIE-Container</w:t>
      </w:r>
      <w:r>
        <w:rPr>
          <w:snapToGrid w:val="0"/>
        </w:rPr>
        <w:tab/>
        <w:t>{{ SNodeModificationRequestAcknowledge-IEs}},</w:t>
      </w:r>
    </w:p>
    <w:p w14:paraId="08CA457B" w14:textId="77777777" w:rsidR="004F6391" w:rsidRDefault="004F6391" w:rsidP="004F6391">
      <w:pPr>
        <w:pStyle w:val="PL"/>
        <w:rPr>
          <w:snapToGrid w:val="0"/>
        </w:rPr>
      </w:pPr>
      <w:r>
        <w:rPr>
          <w:snapToGrid w:val="0"/>
        </w:rPr>
        <w:tab/>
        <w:t>...</w:t>
      </w:r>
    </w:p>
    <w:p w14:paraId="52D8442B" w14:textId="77777777" w:rsidR="004F6391" w:rsidRDefault="004F6391" w:rsidP="004F6391">
      <w:pPr>
        <w:pStyle w:val="PL"/>
        <w:rPr>
          <w:snapToGrid w:val="0"/>
        </w:rPr>
      </w:pPr>
      <w:r>
        <w:rPr>
          <w:snapToGrid w:val="0"/>
        </w:rPr>
        <w:t>}</w:t>
      </w:r>
    </w:p>
    <w:p w14:paraId="4DBC0035" w14:textId="77777777" w:rsidR="004F6391" w:rsidRDefault="004F6391" w:rsidP="004F6391">
      <w:pPr>
        <w:pStyle w:val="PL"/>
        <w:rPr>
          <w:snapToGrid w:val="0"/>
        </w:rPr>
      </w:pPr>
    </w:p>
    <w:p w14:paraId="4060E23F" w14:textId="77777777" w:rsidR="004F6391" w:rsidRDefault="004F6391" w:rsidP="004F6391">
      <w:pPr>
        <w:pStyle w:val="PL"/>
        <w:rPr>
          <w:snapToGrid w:val="0"/>
        </w:rPr>
      </w:pPr>
      <w:r>
        <w:rPr>
          <w:snapToGrid w:val="0"/>
        </w:rPr>
        <w:t>SNodeModificationRequestAcknowledge-IEs XNAP-PROTOCOL-IES ::= {</w:t>
      </w:r>
    </w:p>
    <w:p w14:paraId="5FD4616D" w14:textId="77777777" w:rsidR="004F6391" w:rsidRDefault="004F6391" w:rsidP="004F6391">
      <w:pPr>
        <w:pStyle w:val="PL"/>
        <w:rPr>
          <w:snapToGrid w:val="0"/>
        </w:rPr>
      </w:pPr>
      <w:r>
        <w:rPr>
          <w:snapToGrid w:val="0"/>
        </w:rPr>
        <w:tab/>
        <w:t>{ ID id-M-NG-RANnodeUEXnAPID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71AA8AEE" w14:textId="77777777" w:rsidR="004F6391" w:rsidRDefault="004F6391" w:rsidP="004F6391">
      <w:pPr>
        <w:pStyle w:val="PL"/>
        <w:rPr>
          <w:snapToGrid w:val="0"/>
        </w:rPr>
      </w:pPr>
      <w:r>
        <w:rPr>
          <w:snapToGrid w:val="0"/>
        </w:rPr>
        <w:tab/>
        <w:t>{ ID id-S-NG-RANnodeUEXnAPID</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rPr>
          <w:rFonts w:eastAsia="Batang"/>
        </w:rPr>
        <w:t>NG-RANnodeUEXnAPID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mandatory}|</w:t>
      </w:r>
    </w:p>
    <w:p w14:paraId="36A0C1BA" w14:textId="77777777" w:rsidR="004F6391" w:rsidRDefault="004F6391" w:rsidP="004F6391">
      <w:pPr>
        <w:pStyle w:val="PL"/>
        <w:rPr>
          <w:rStyle w:val="PLChar"/>
        </w:rPr>
      </w:pPr>
      <w:r>
        <w:rPr>
          <w:snapToGrid w:val="0"/>
        </w:rPr>
        <w:tab/>
        <w:t>{ ID id-PDUSessionAdmitted-SNModResponse</w:t>
      </w:r>
      <w:r>
        <w:rPr>
          <w:snapToGrid w:val="0"/>
        </w:rPr>
        <w:tab/>
      </w:r>
      <w:r>
        <w:rPr>
          <w:snapToGrid w:val="0"/>
        </w:rPr>
        <w:tab/>
        <w:t>CRITICALITY ignore</w:t>
      </w:r>
      <w:r>
        <w:rPr>
          <w:snapToGrid w:val="0"/>
        </w:rPr>
        <w:tab/>
      </w:r>
      <w:r>
        <w:rPr>
          <w:snapToGrid w:val="0"/>
        </w:rPr>
        <w:tab/>
        <w:t>TYPE PDUSessionAdmitted-SNModResponse</w:t>
      </w:r>
      <w:r>
        <w:tab/>
      </w:r>
      <w:r>
        <w:tab/>
      </w:r>
      <w:r>
        <w:tab/>
      </w:r>
      <w:r>
        <w:rPr>
          <w:rStyle w:val="PLChar"/>
        </w:rPr>
        <w:t>PRESENCE optional }|</w:t>
      </w:r>
    </w:p>
    <w:p w14:paraId="5034BA63" w14:textId="77777777" w:rsidR="004F6391" w:rsidRDefault="004F6391" w:rsidP="004F6391">
      <w:pPr>
        <w:pStyle w:val="PL"/>
        <w:rPr>
          <w:rStyle w:val="PLChar"/>
        </w:rPr>
      </w:pPr>
      <w:r>
        <w:rPr>
          <w:snapToGrid w:val="0"/>
        </w:rPr>
        <w:tab/>
        <w:t>{ ID id-PDUSessionNotAdmitted-SNModResponse</w:t>
      </w:r>
      <w:r>
        <w:rPr>
          <w:snapToGrid w:val="0"/>
        </w:rPr>
        <w:tab/>
      </w:r>
      <w:r>
        <w:rPr>
          <w:snapToGrid w:val="0"/>
        </w:rPr>
        <w:tab/>
        <w:t>CRITICALITY ignore</w:t>
      </w:r>
      <w:r>
        <w:rPr>
          <w:snapToGrid w:val="0"/>
        </w:rPr>
        <w:tab/>
      </w:r>
      <w:r>
        <w:rPr>
          <w:snapToGrid w:val="0"/>
        </w:rPr>
        <w:tab/>
        <w:t>TYPE PDUSessionNotAdmitted-SNModResponse</w:t>
      </w:r>
      <w:r>
        <w:tab/>
      </w:r>
      <w:r>
        <w:tab/>
      </w:r>
      <w:r>
        <w:rPr>
          <w:rStyle w:val="PLChar"/>
        </w:rPr>
        <w:t>PRESENCE optional }|</w:t>
      </w:r>
    </w:p>
    <w:p w14:paraId="11DF3C30" w14:textId="77777777" w:rsidR="004F6391" w:rsidRDefault="004F6391" w:rsidP="004F6391">
      <w:pPr>
        <w:pStyle w:val="PL"/>
        <w:rPr>
          <w:snapToGrid w:val="0"/>
        </w:rPr>
      </w:pPr>
      <w:r>
        <w:rPr>
          <w:snapToGrid w:val="0"/>
        </w:rPr>
        <w:tab/>
        <w:t>{ ID id-SN-to-MN-Container</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OCTET STRING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C14B735" w14:textId="77777777" w:rsidR="004F6391" w:rsidRDefault="004F6391" w:rsidP="004F6391">
      <w:pPr>
        <w:pStyle w:val="PL"/>
        <w:rPr>
          <w:snapToGrid w:val="0"/>
        </w:rPr>
      </w:pPr>
      <w:r>
        <w:rPr>
          <w:snapToGrid w:val="0"/>
        </w:rPr>
        <w:tab/>
        <w:t>{ ID id-admittedSplitSRB</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1C547D2" w14:textId="77777777" w:rsidR="004F6391" w:rsidRDefault="004F6391" w:rsidP="004F6391">
      <w:pPr>
        <w:pStyle w:val="PL"/>
        <w:rPr>
          <w:snapToGrid w:val="0"/>
        </w:rPr>
      </w:pPr>
      <w:r>
        <w:rPr>
          <w:snapToGrid w:val="0"/>
        </w:rPr>
        <w:tab/>
        <w:t>{ ID id-admittedSplitSRBrelease</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SplitSRBsTypes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860F56B" w14:textId="77777777" w:rsidR="004F6391" w:rsidRDefault="004F6391" w:rsidP="004F6391">
      <w:pPr>
        <w:pStyle w:val="PL"/>
        <w:rPr>
          <w:snapToGrid w:val="0"/>
        </w:rPr>
      </w:pPr>
      <w:r>
        <w:rPr>
          <w:snapToGrid w:val="0"/>
        </w:rPr>
        <w:tab/>
        <w:t>{ ID id-CriticalityDiagnostics</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CriticalityDiagnostics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AB3D135" w14:textId="77777777" w:rsidR="004F6391" w:rsidRDefault="004F6391" w:rsidP="004F6391">
      <w:pPr>
        <w:pStyle w:val="PL"/>
        <w:rPr>
          <w:snapToGrid w:val="0"/>
        </w:rPr>
      </w:pPr>
      <w:r>
        <w:rPr>
          <w:snapToGrid w:val="0"/>
        </w:rPr>
        <w:tab/>
        <w:t>{ ID id-LocationInformationSN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Target-CGI</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F6DA5BA" w14:textId="77777777" w:rsidR="004F6391" w:rsidRDefault="004F6391" w:rsidP="004F6391">
      <w:pPr>
        <w:pStyle w:val="PL"/>
        <w:rPr>
          <w:snapToGrid w:val="0"/>
        </w:rPr>
      </w:pPr>
      <w:r>
        <w:rPr>
          <w:snapToGrid w:val="0"/>
        </w:rPr>
        <w:tab/>
        <w:t>{ ID id-MR-DC-ResourceCoordinationInfo</w:t>
      </w:r>
      <w:r>
        <w:rPr>
          <w:snapToGrid w:val="0"/>
        </w:rPr>
        <w:tab/>
      </w:r>
      <w:r>
        <w:rPr>
          <w:snapToGrid w:val="0"/>
        </w:rPr>
        <w:tab/>
      </w:r>
      <w:r>
        <w:rPr>
          <w:snapToGrid w:val="0"/>
        </w:rPr>
        <w:tab/>
        <w:t>CRITICALITY ignore</w:t>
      </w:r>
      <w:r>
        <w:rPr>
          <w:snapToGrid w:val="0"/>
        </w:rPr>
        <w:tab/>
      </w:r>
      <w:r>
        <w:rPr>
          <w:snapToGrid w:val="0"/>
        </w:rPr>
        <w:tab/>
        <w:t>TYPE MR-DC-ResourceCoordinationInfo</w:t>
      </w:r>
      <w:r>
        <w:rPr>
          <w:snapToGrid w:val="0"/>
        </w:rPr>
        <w:tab/>
      </w:r>
      <w:r>
        <w:rPr>
          <w:snapToGrid w:val="0"/>
        </w:rPr>
        <w:tab/>
      </w:r>
      <w:r>
        <w:rPr>
          <w:snapToGrid w:val="0"/>
        </w:rPr>
        <w:tab/>
      </w:r>
      <w:r>
        <w:rPr>
          <w:snapToGrid w:val="0"/>
        </w:rPr>
        <w:tab/>
        <w:t>PRESENCE optional }|</w:t>
      </w:r>
    </w:p>
    <w:p w14:paraId="1C7BA618" w14:textId="77777777" w:rsidR="004F6391" w:rsidRDefault="004F6391" w:rsidP="004F6391">
      <w:pPr>
        <w:pStyle w:val="PL"/>
        <w:rPr>
          <w:snapToGrid w:val="0"/>
        </w:rPr>
      </w:pPr>
      <w:r>
        <w:rPr>
          <w:snapToGrid w:val="0"/>
        </w:rPr>
        <w:tab/>
        <w:t>{ ID id-PDUSessionDataForwarding-SNModResponse</w:t>
      </w:r>
      <w:r>
        <w:rPr>
          <w:snapToGrid w:val="0"/>
        </w:rPr>
        <w:tab/>
        <w:t>CRITICALITY ignore</w:t>
      </w:r>
      <w:r>
        <w:rPr>
          <w:snapToGrid w:val="0"/>
        </w:rPr>
        <w:tab/>
      </w:r>
      <w:r>
        <w:rPr>
          <w:snapToGrid w:val="0"/>
        </w:rPr>
        <w:tab/>
        <w:t>TYPE PDUSessionDataForwarding-SNModResponse</w:t>
      </w:r>
      <w:r>
        <w:rPr>
          <w:snapToGrid w:val="0"/>
        </w:rPr>
        <w:tab/>
        <w:t>PRESENCE optional }|</w:t>
      </w:r>
    </w:p>
    <w:p w14:paraId="4E9FAB47" w14:textId="77777777" w:rsidR="004F6391" w:rsidRDefault="004F6391" w:rsidP="004F6391">
      <w:pPr>
        <w:pStyle w:val="PL"/>
        <w:rPr>
          <w:snapToGrid w:val="0"/>
        </w:rPr>
      </w:pPr>
      <w:r>
        <w:rPr>
          <w:snapToGrid w:val="0"/>
        </w:rPr>
        <w:tab/>
        <w:t>{ ID id-RRCConfigIndication</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r>
      <w:r>
        <w:rPr>
          <w:snapToGrid w:val="0"/>
        </w:rPr>
        <w:tab/>
        <w:t>TYPE RRCConfigIndication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E7AA459" w14:textId="77777777" w:rsidR="004F6391" w:rsidRDefault="004F6391" w:rsidP="004F6391">
      <w:pPr>
        <w:pStyle w:val="PL"/>
        <w:rPr>
          <w:snapToGrid w:val="0"/>
        </w:rPr>
      </w:pPr>
      <w:r>
        <w:rPr>
          <w:snapToGrid w:val="0"/>
        </w:rPr>
        <w:tab/>
        <w:t>{ ID id-AvailableFastMCGRecoveryViaSRB3</w:t>
      </w:r>
      <w:r>
        <w:rPr>
          <w:snapToGrid w:val="0"/>
        </w:rPr>
        <w:tab/>
      </w:r>
      <w:r>
        <w:rPr>
          <w:snapToGrid w:val="0"/>
        </w:rPr>
        <w:tab/>
      </w:r>
      <w:r>
        <w:rPr>
          <w:snapToGrid w:val="0"/>
        </w:rPr>
        <w:tab/>
        <w:t>CRITICALITY ignore</w:t>
      </w:r>
      <w:r>
        <w:rPr>
          <w:snapToGrid w:val="0"/>
        </w:rPr>
        <w:tab/>
      </w:r>
      <w:r>
        <w:rPr>
          <w:snapToGrid w:val="0"/>
        </w:rPr>
        <w:tab/>
        <w:t>TYPE AvailableFastMCGRecoveryViaSRB3</w:t>
      </w:r>
      <w:r>
        <w:rPr>
          <w:snapToGrid w:val="0"/>
        </w:rPr>
        <w:tab/>
      </w:r>
      <w:r>
        <w:rPr>
          <w:snapToGrid w:val="0"/>
        </w:rPr>
        <w:tab/>
      </w:r>
      <w:r>
        <w:rPr>
          <w:snapToGrid w:val="0"/>
        </w:rPr>
        <w:tab/>
      </w:r>
      <w:r>
        <w:rPr>
          <w:snapToGrid w:val="0"/>
        </w:rPr>
        <w:tab/>
        <w:t>PRESENCE optional }|</w:t>
      </w:r>
    </w:p>
    <w:p w14:paraId="21FFD734" w14:textId="77777777" w:rsidR="004F6391" w:rsidRDefault="004F6391" w:rsidP="004F6391">
      <w:pPr>
        <w:pStyle w:val="PL"/>
        <w:rPr>
          <w:snapToGrid w:val="0"/>
          <w:lang w:eastAsia="zh-CN"/>
        </w:rPr>
      </w:pPr>
      <w:r>
        <w:rPr>
          <w:snapToGrid w:val="0"/>
        </w:rPr>
        <w:tab/>
        <w:t>{ ID id-ReleaseFastMCGRecoveryViaSRB3</w:t>
      </w:r>
      <w:r>
        <w:rPr>
          <w:snapToGrid w:val="0"/>
        </w:rPr>
        <w:tab/>
      </w:r>
      <w:r>
        <w:rPr>
          <w:snapToGrid w:val="0"/>
        </w:rPr>
        <w:tab/>
      </w:r>
      <w:r>
        <w:rPr>
          <w:snapToGrid w:val="0"/>
        </w:rPr>
        <w:tab/>
        <w:t>CRITICALITY ignore</w:t>
      </w:r>
      <w:r>
        <w:rPr>
          <w:snapToGrid w:val="0"/>
        </w:rPr>
        <w:tab/>
      </w:r>
      <w:r>
        <w:rPr>
          <w:snapToGrid w:val="0"/>
        </w:rPr>
        <w:tab/>
        <w:t>TYPE ReleaseFastMCGRecoveryViaSRB3</w:t>
      </w:r>
      <w:r>
        <w:rPr>
          <w:snapToGrid w:val="0"/>
        </w:rPr>
        <w:tab/>
      </w:r>
      <w:r>
        <w:rPr>
          <w:snapToGrid w:val="0"/>
        </w:rPr>
        <w:tab/>
      </w:r>
      <w:r>
        <w:rPr>
          <w:snapToGrid w:val="0"/>
        </w:rPr>
        <w:tab/>
      </w:r>
      <w:r>
        <w:rPr>
          <w:snapToGrid w:val="0"/>
        </w:rPr>
        <w:tab/>
        <w:t>PRESENCE optional }</w:t>
      </w:r>
      <w:r>
        <w:rPr>
          <w:snapToGrid w:val="0"/>
          <w:lang w:eastAsia="zh-CN"/>
        </w:rPr>
        <w:t>|</w:t>
      </w:r>
    </w:p>
    <w:p w14:paraId="6EEFBCCE" w14:textId="77777777" w:rsidR="004F6391" w:rsidRDefault="004F6391" w:rsidP="004F6391">
      <w:pPr>
        <w:pStyle w:val="PL"/>
        <w:rPr>
          <w:snapToGrid w:val="0"/>
          <w:lang w:eastAsia="ko-KR"/>
        </w:rPr>
      </w:pPr>
      <w:r>
        <w:rPr>
          <w:snapToGrid w:val="0"/>
          <w:lang w:eastAsia="zh-CN"/>
        </w:rPr>
        <w:tab/>
        <w:t>{ ID id-</w:t>
      </w:r>
      <w:r>
        <w:rPr>
          <w:rFonts w:cs="Arial"/>
          <w:lang w:eastAsia="ja-JP"/>
        </w:rPr>
        <w:t>DirectForwardingPathAvailability</w:t>
      </w:r>
      <w:r>
        <w:rPr>
          <w:rFonts w:cs="Arial"/>
          <w:lang w:eastAsia="zh-CN"/>
        </w:rPr>
        <w:tab/>
      </w:r>
      <w:r>
        <w:rPr>
          <w:rFonts w:cs="Arial"/>
          <w:lang w:eastAsia="zh-CN"/>
        </w:rPr>
        <w:tab/>
      </w:r>
      <w:r>
        <w:rPr>
          <w:snapToGrid w:val="0"/>
        </w:rPr>
        <w:t>CRITICALITY ignore</w:t>
      </w:r>
      <w:r>
        <w:rPr>
          <w:snapToGrid w:val="0"/>
        </w:rPr>
        <w:tab/>
      </w:r>
      <w:r>
        <w:rPr>
          <w:snapToGrid w:val="0"/>
        </w:rPr>
        <w:tab/>
        <w:t xml:space="preserve">TYPE </w:t>
      </w:r>
      <w:r>
        <w:rPr>
          <w:rFonts w:cs="Arial"/>
          <w:lang w:eastAsia="ja-JP"/>
        </w:rPr>
        <w:t>DirectForwardingPathAvailability</w:t>
      </w:r>
      <w:r>
        <w:rPr>
          <w:snapToGrid w:val="0"/>
        </w:rPr>
        <w:tab/>
      </w:r>
      <w:r>
        <w:rPr>
          <w:snapToGrid w:val="0"/>
        </w:rPr>
        <w:tab/>
      </w:r>
      <w:r>
        <w:rPr>
          <w:snapToGrid w:val="0"/>
        </w:rPr>
        <w:tab/>
        <w:t>PRESENCE optional }|</w:t>
      </w:r>
    </w:p>
    <w:p w14:paraId="7E2B1FA5" w14:textId="77777777" w:rsidR="004F6391" w:rsidRDefault="004F6391" w:rsidP="004F6391">
      <w:pPr>
        <w:pStyle w:val="PL"/>
        <w:rPr>
          <w:snapToGrid w:val="0"/>
        </w:rPr>
      </w:pPr>
      <w:r>
        <w:rPr>
          <w:snapToGrid w:val="0"/>
        </w:rPr>
        <w:tab/>
        <w:t>{ ID id-</w:t>
      </w:r>
      <w:r>
        <w:t>SCGUEHistoryInformation</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 xml:space="preserve">TYPE </w:t>
      </w:r>
      <w:r>
        <w:t>SCGUEHistoryInformation</w:t>
      </w:r>
      <w:r>
        <w:rPr>
          <w:snapToGrid w:val="0"/>
        </w:rPr>
        <w:tab/>
      </w:r>
      <w:r>
        <w:rPr>
          <w:snapToGrid w:val="0"/>
        </w:rPr>
        <w:tab/>
      </w:r>
      <w:r>
        <w:rPr>
          <w:snapToGrid w:val="0"/>
        </w:rPr>
        <w:tab/>
      </w:r>
      <w:r>
        <w:rPr>
          <w:snapToGrid w:val="0"/>
        </w:rPr>
        <w:tab/>
      </w:r>
      <w:r>
        <w:rPr>
          <w:snapToGrid w:val="0"/>
        </w:rPr>
        <w:tab/>
      </w:r>
      <w:r>
        <w:rPr>
          <w:snapToGrid w:val="0"/>
        </w:rPr>
        <w:tab/>
        <w:t>PRESENCE optional }|</w:t>
      </w:r>
    </w:p>
    <w:p w14:paraId="576A0409" w14:textId="77777777" w:rsidR="004F6391" w:rsidRDefault="004F6391" w:rsidP="004F6391">
      <w:pPr>
        <w:pStyle w:val="PL"/>
        <w:rPr>
          <w:snapToGrid w:val="0"/>
        </w:rPr>
      </w:pPr>
      <w:r>
        <w:tab/>
        <w:t>{ ID id-SCGActivationStatus</w:t>
      </w:r>
      <w:r>
        <w:tab/>
      </w:r>
      <w:r>
        <w:tab/>
      </w:r>
      <w:r>
        <w:tab/>
      </w:r>
      <w:r>
        <w:tab/>
      </w:r>
      <w:r>
        <w:tab/>
      </w:r>
      <w:r>
        <w:tab/>
        <w:t>CRITICALITY ignore</w:t>
      </w:r>
      <w:r>
        <w:tab/>
      </w:r>
      <w:r>
        <w:tab/>
        <w:t>TYPE SCGActivationStatus</w:t>
      </w:r>
      <w:r>
        <w:tab/>
      </w:r>
      <w:r>
        <w:tab/>
      </w:r>
      <w:r>
        <w:tab/>
      </w:r>
      <w:r>
        <w:tab/>
      </w:r>
      <w:r>
        <w:tab/>
      </w:r>
      <w:r>
        <w:tab/>
      </w:r>
      <w:r>
        <w:tab/>
      </w:r>
      <w:r>
        <w:tab/>
        <w:t>PRESENCE optional }</w:t>
      </w:r>
      <w:r>
        <w:rPr>
          <w:snapToGrid w:val="0"/>
        </w:rPr>
        <w:t>|</w:t>
      </w:r>
    </w:p>
    <w:p w14:paraId="1929BA4B" w14:textId="77777777" w:rsidR="004F6391" w:rsidRDefault="004F6391" w:rsidP="004F6391">
      <w:pPr>
        <w:pStyle w:val="PL"/>
        <w:rPr>
          <w:snapToGrid w:val="0"/>
        </w:rPr>
      </w:pPr>
      <w:r>
        <w:rPr>
          <w:snapToGrid w:val="0"/>
        </w:rPr>
        <w:tab/>
        <w:t>{ ID id-CPAInformationModReqAck</w:t>
      </w:r>
      <w:r>
        <w:rPr>
          <w:snapToGrid w:val="0"/>
        </w:rPr>
        <w:tab/>
      </w:r>
      <w:r>
        <w:rPr>
          <w:snapToGrid w:val="0"/>
        </w:rPr>
        <w:tab/>
      </w:r>
      <w:r>
        <w:rPr>
          <w:snapToGrid w:val="0"/>
        </w:rPr>
        <w:tab/>
      </w:r>
      <w:r>
        <w:rPr>
          <w:snapToGrid w:val="0"/>
        </w:rPr>
        <w:tab/>
      </w:r>
      <w:r>
        <w:rPr>
          <w:snapToGrid w:val="0"/>
        </w:rPr>
        <w:tab/>
        <w:t>CRITICALITY ignore</w:t>
      </w:r>
      <w:r>
        <w:rPr>
          <w:snapToGrid w:val="0"/>
        </w:rPr>
        <w:tab/>
      </w:r>
      <w:r>
        <w:rPr>
          <w:snapToGrid w:val="0"/>
        </w:rPr>
        <w:tab/>
        <w:t>TYPE CPAInformationModReqAck</w:t>
      </w:r>
      <w:r>
        <w:rPr>
          <w:snapToGrid w:val="0"/>
        </w:rPr>
        <w:tab/>
      </w:r>
      <w:r>
        <w:rPr>
          <w:snapToGrid w:val="0"/>
        </w:rPr>
        <w:tab/>
      </w:r>
      <w:r>
        <w:rPr>
          <w:snapToGrid w:val="0"/>
        </w:rPr>
        <w:tab/>
      </w:r>
      <w:r>
        <w:rPr>
          <w:snapToGrid w:val="0"/>
        </w:rPr>
        <w:tab/>
      </w:r>
      <w:r>
        <w:rPr>
          <w:snapToGrid w:val="0"/>
        </w:rPr>
        <w:tab/>
      </w:r>
      <w:r>
        <w:rPr>
          <w:snapToGrid w:val="0"/>
        </w:rPr>
        <w:tab/>
        <w:t>PRESENCE optional }|</w:t>
      </w:r>
    </w:p>
    <w:p w14:paraId="3A2D8406" w14:textId="77777777" w:rsidR="004F6391" w:rsidRDefault="004F6391" w:rsidP="004F6391">
      <w:pPr>
        <w:pStyle w:val="PL"/>
        <w:rPr>
          <w:ins w:id="241" w:author="Amarpreet Sethi" w:date="2023-02-10T13:20:00Z"/>
          <w:snapToGrid w:val="0"/>
        </w:rPr>
      </w:pPr>
      <w:ins w:id="242" w:author="Amarpreet Sethi" w:date="2023-02-10T13:20:00Z">
        <w:r>
          <w:rPr>
            <w:snapToGrid w:val="0"/>
          </w:rPr>
          <w:tab/>
          <w:t xml:space="preserve">{ ID id-SecondaryRatDataReportConfigured </w:t>
        </w:r>
        <w:r>
          <w:rPr>
            <w:snapToGrid w:val="0"/>
          </w:rPr>
          <w:tab/>
        </w:r>
        <w:r>
          <w:rPr>
            <w:snapToGrid w:val="0"/>
          </w:rPr>
          <w:tab/>
          <w:t>CRITICALITY ignore</w:t>
        </w:r>
        <w:r>
          <w:rPr>
            <w:snapToGrid w:val="0"/>
          </w:rPr>
          <w:tab/>
        </w:r>
        <w:r>
          <w:rPr>
            <w:snapToGrid w:val="0"/>
          </w:rPr>
          <w:tab/>
          <w:t>TYPE</w:t>
        </w:r>
        <w:r>
          <w:rPr>
            <w:snapToGrid w:val="0"/>
          </w:rPr>
          <w:tab/>
          <w:t xml:space="preserve"> SecondaryRatDataReportConfigured</w:t>
        </w:r>
        <w:r>
          <w:rPr>
            <w:snapToGrid w:val="0"/>
          </w:rPr>
          <w:tab/>
        </w:r>
        <w:r>
          <w:rPr>
            <w:snapToGrid w:val="0"/>
          </w:rPr>
          <w:tab/>
        </w:r>
        <w:r>
          <w:rPr>
            <w:snapToGrid w:val="0"/>
          </w:rPr>
          <w:tab/>
          <w:t>PRESENCE optional },</w:t>
        </w:r>
      </w:ins>
    </w:p>
    <w:p w14:paraId="583651DE" w14:textId="77777777" w:rsidR="004F6391" w:rsidRDefault="004F6391" w:rsidP="004F6391">
      <w:pPr>
        <w:pStyle w:val="PL"/>
        <w:rPr>
          <w:snapToGrid w:val="0"/>
        </w:rPr>
      </w:pPr>
      <w:r>
        <w:rPr>
          <w:snapToGrid w:val="0"/>
        </w:rPr>
        <w:tab/>
        <w:t>...</w:t>
      </w:r>
    </w:p>
    <w:p w14:paraId="36EF9322" w14:textId="77777777" w:rsidR="004F6391" w:rsidRDefault="004F6391" w:rsidP="004F6391">
      <w:pPr>
        <w:pStyle w:val="PL"/>
        <w:rPr>
          <w:snapToGrid w:val="0"/>
        </w:rPr>
      </w:pPr>
      <w:r>
        <w:rPr>
          <w:snapToGrid w:val="0"/>
        </w:rPr>
        <w:t>}</w:t>
      </w:r>
    </w:p>
    <w:p w14:paraId="1FEC3EE5" w14:textId="77777777" w:rsidR="004F6391" w:rsidRDefault="004F6391" w:rsidP="004F6391">
      <w:pPr>
        <w:pStyle w:val="PL"/>
        <w:rPr>
          <w:snapToGrid w:val="0"/>
        </w:rPr>
      </w:pPr>
    </w:p>
    <w:p w14:paraId="45358BDE" w14:textId="77777777" w:rsidR="004F6391" w:rsidRDefault="004F6391" w:rsidP="004F6391">
      <w:pPr>
        <w:rPr>
          <w:color w:val="FF0000"/>
          <w:lang w:val="en-US" w:eastAsia="zh-CN"/>
        </w:rPr>
      </w:pPr>
      <w:r>
        <w:rPr>
          <w:rFonts w:hint="eastAsia"/>
          <w:color w:val="FF0000"/>
          <w:lang w:val="en-US" w:eastAsia="zh-CN"/>
        </w:rPr>
        <w:t>&lt;</w:t>
      </w:r>
      <w:r>
        <w:rPr>
          <w:color w:val="FF0000"/>
          <w:lang w:val="en-US" w:eastAsia="zh-CN"/>
        </w:rPr>
        <w:t>Skip unchanged part&gt;</w:t>
      </w:r>
    </w:p>
    <w:p w14:paraId="324391BA" w14:textId="77777777" w:rsidR="004F6391" w:rsidRDefault="004F6391" w:rsidP="004F6391">
      <w:pPr>
        <w:rPr>
          <w:color w:val="FF0000"/>
          <w:lang w:val="en-US" w:eastAsia="zh-CN"/>
        </w:rPr>
      </w:pPr>
    </w:p>
    <w:p w14:paraId="653A4A62" w14:textId="77777777" w:rsidR="004F6391" w:rsidRDefault="004F6391" w:rsidP="004F6391">
      <w:pPr>
        <w:pStyle w:val="Heading3"/>
        <w:rPr>
          <w:lang w:eastAsia="ko-KR"/>
        </w:rPr>
      </w:pPr>
      <w:bookmarkStart w:id="243" w:name="_Toc20955408"/>
      <w:bookmarkStart w:id="244" w:name="_Toc29991616"/>
      <w:bookmarkStart w:id="245" w:name="_Toc36556019"/>
      <w:bookmarkStart w:id="246" w:name="_Toc44497804"/>
      <w:bookmarkStart w:id="247" w:name="_Toc45108191"/>
      <w:bookmarkStart w:id="248" w:name="_Toc45901811"/>
      <w:bookmarkStart w:id="249" w:name="_Toc51850892"/>
      <w:bookmarkStart w:id="250" w:name="_Toc56693896"/>
      <w:bookmarkStart w:id="251" w:name="_Toc64447440"/>
      <w:bookmarkStart w:id="252" w:name="_Toc66286934"/>
      <w:bookmarkStart w:id="253" w:name="_Toc74151632"/>
      <w:bookmarkStart w:id="254" w:name="_Toc88654106"/>
      <w:bookmarkStart w:id="255" w:name="_Toc97904462"/>
      <w:bookmarkStart w:id="256" w:name="_Toc98868600"/>
      <w:r>
        <w:t>9.3.5</w:t>
      </w:r>
      <w:r>
        <w:tab/>
        <w:t>Information Element definitions</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14:paraId="08448C30" w14:textId="77777777" w:rsidR="004F6391" w:rsidRDefault="004F6391" w:rsidP="004F6391">
      <w:pPr>
        <w:rPr>
          <w:color w:val="FF0000"/>
          <w:lang w:val="en-US" w:eastAsia="zh-CN"/>
        </w:rPr>
      </w:pPr>
    </w:p>
    <w:p w14:paraId="48C2C735" w14:textId="77777777" w:rsidR="004F6391" w:rsidRPr="00AA2F0D" w:rsidRDefault="004F6391" w:rsidP="004F6391">
      <w:pPr>
        <w:pStyle w:val="PL"/>
        <w:rPr>
          <w:lang w:eastAsia="en-GB"/>
        </w:rPr>
      </w:pPr>
    </w:p>
    <w:p w14:paraId="736117D0" w14:textId="77777777" w:rsidR="004F6391" w:rsidRDefault="004F6391" w:rsidP="004F6391">
      <w:pPr>
        <w:rPr>
          <w:color w:val="FF0000"/>
          <w:lang w:val="en-US" w:eastAsia="zh-CN"/>
        </w:rPr>
      </w:pPr>
      <w:r>
        <w:rPr>
          <w:rFonts w:hint="eastAsia"/>
          <w:color w:val="FF0000"/>
          <w:lang w:val="en-US" w:eastAsia="zh-CN"/>
        </w:rPr>
        <w:t>&lt;</w:t>
      </w:r>
      <w:r>
        <w:rPr>
          <w:color w:val="FF0000"/>
          <w:lang w:val="en-US" w:eastAsia="zh-CN"/>
        </w:rPr>
        <w:t>Skip unchanged part&gt;</w:t>
      </w:r>
    </w:p>
    <w:p w14:paraId="6EDB856A" w14:textId="77777777" w:rsidR="004F6391" w:rsidRDefault="004F6391" w:rsidP="004F6391">
      <w:pPr>
        <w:rPr>
          <w:color w:val="FF0000"/>
          <w:lang w:val="en-US" w:eastAsia="zh-CN"/>
        </w:rPr>
      </w:pPr>
    </w:p>
    <w:p w14:paraId="6C0BB01F" w14:textId="77777777" w:rsidR="004F6391" w:rsidRDefault="004F6391" w:rsidP="004F6391">
      <w:pPr>
        <w:pStyle w:val="PL"/>
        <w:rPr>
          <w:ins w:id="257" w:author="Amarpreet Sethi" w:date="2023-02-10T13:21:00Z"/>
          <w:rFonts w:eastAsia="DengXian"/>
        </w:rPr>
      </w:pPr>
      <w:ins w:id="258" w:author="Amarpreet Sethi" w:date="2023-02-10T13:21:00Z">
        <w:r>
          <w:rPr>
            <w:snapToGrid w:val="0"/>
          </w:rPr>
          <w:t xml:space="preserve">SecondaryRatDataReportConfig </w:t>
        </w:r>
        <w:r>
          <w:rPr>
            <w:rFonts w:eastAsia="DengXian"/>
          </w:rPr>
          <w:t>::= SEQUENCE {</w:t>
        </w:r>
      </w:ins>
    </w:p>
    <w:p w14:paraId="17707386" w14:textId="77777777" w:rsidR="004F6391" w:rsidRDefault="004F6391" w:rsidP="004F6391">
      <w:pPr>
        <w:pStyle w:val="PL"/>
        <w:rPr>
          <w:ins w:id="259" w:author="Amarpreet Sethi" w:date="2023-02-10T13:21:00Z"/>
          <w:rFonts w:eastAsia="DengXian"/>
          <w:snapToGrid w:val="0"/>
        </w:rPr>
      </w:pPr>
      <w:ins w:id="260" w:author="Amarpreet Sethi" w:date="2023-02-10T13:21:00Z">
        <w:r>
          <w:rPr>
            <w:rFonts w:eastAsia="DengXian"/>
            <w:snapToGrid w:val="0"/>
          </w:rPr>
          <w:tab/>
          <w:t>secondaryRATReportConfig</w:t>
        </w:r>
        <w:r>
          <w:rPr>
            <w:rFonts w:eastAsia="DengXian"/>
            <w:snapToGrid w:val="0"/>
          </w:rPr>
          <w:tab/>
        </w:r>
        <w:r>
          <w:rPr>
            <w:rFonts w:eastAsia="DengXian"/>
            <w:snapToGrid w:val="0"/>
          </w:rPr>
          <w:tab/>
        </w:r>
        <w:r>
          <w:rPr>
            <w:rFonts w:eastAsia="DengXian"/>
            <w:snapToGrid w:val="0"/>
          </w:rPr>
          <w:tab/>
        </w:r>
        <w:r>
          <w:rPr>
            <w:rFonts w:eastAsia="DengXian"/>
            <w:snapToGrid w:val="0"/>
          </w:rPr>
          <w:tab/>
          <w:t xml:space="preserve">ENUMERATED {enabled, disabled, </w:t>
        </w:r>
        <w:r>
          <w:rPr>
            <w:snapToGrid w:val="0"/>
          </w:rPr>
          <w:t>...}</w:t>
        </w:r>
        <w:r>
          <w:rPr>
            <w:rFonts w:eastAsia="DengXian"/>
            <w:snapToGrid w:val="0"/>
          </w:rPr>
          <w:t>,</w:t>
        </w:r>
      </w:ins>
    </w:p>
    <w:p w14:paraId="500CA2A3" w14:textId="77777777" w:rsidR="004F6391" w:rsidRDefault="004F6391" w:rsidP="004F6391">
      <w:pPr>
        <w:pStyle w:val="PL"/>
        <w:rPr>
          <w:ins w:id="261" w:author="Amarpreet Sethi" w:date="2023-02-10T13:21:00Z"/>
          <w:rFonts w:eastAsia="DengXian"/>
          <w:snapToGrid w:val="0"/>
        </w:rPr>
      </w:pPr>
      <w:ins w:id="262" w:author="Amarpreet Sethi" w:date="2023-02-10T13:21:00Z">
        <w:r>
          <w:rPr>
            <w:rFonts w:eastAsia="DengXian"/>
            <w:snapToGrid w:val="0"/>
          </w:rPr>
          <w:tab/>
        </w:r>
        <w:r>
          <w:rPr>
            <w:snapToGrid w:val="0"/>
          </w:rPr>
          <w:t>rATType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ENUMERATED {nr, eutra, ..., nr-unlicensed, e-utra-unlicensed}</w:t>
        </w:r>
        <w:r>
          <w:rPr>
            <w:rFonts w:eastAsia="DengXian"/>
            <w:snapToGrid w:val="0"/>
          </w:rPr>
          <w:t>,</w:t>
        </w:r>
      </w:ins>
    </w:p>
    <w:p w14:paraId="0FC82195" w14:textId="77777777" w:rsidR="004F6391" w:rsidRDefault="004F6391" w:rsidP="004F6391">
      <w:pPr>
        <w:pStyle w:val="PL"/>
        <w:rPr>
          <w:ins w:id="263" w:author="Amarpreet Sethi" w:date="2023-02-10T13:21:00Z"/>
          <w:rFonts w:eastAsia="DengXian"/>
          <w:snapToGrid w:val="0"/>
        </w:rPr>
      </w:pPr>
      <w:ins w:id="264" w:author="Amarpreet Sethi" w:date="2023-02-10T13:21:00Z">
        <w:r>
          <w:rPr>
            <w:rFonts w:eastAsia="DengXian"/>
            <w:snapToGrid w:val="0"/>
          </w:rPr>
          <w:tab/>
          <w:t>reportingType</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ReportingType,</w:t>
        </w:r>
      </w:ins>
    </w:p>
    <w:p w14:paraId="0BBD06DB" w14:textId="77777777" w:rsidR="004F6391" w:rsidRDefault="004F6391" w:rsidP="004F6391">
      <w:pPr>
        <w:pStyle w:val="PL"/>
        <w:rPr>
          <w:ins w:id="265" w:author="Amarpreet Sethi" w:date="2023-02-10T13:21:00Z"/>
          <w:rFonts w:eastAsia="DengXian"/>
          <w:snapToGrid w:val="0"/>
          <w:lang w:eastAsia="zh-CN"/>
        </w:rPr>
      </w:pPr>
      <w:ins w:id="266" w:author="Amarpreet Sethi" w:date="2023-02-10T13:21:00Z">
        <w:r>
          <w:rPr>
            <w:rFonts w:eastAsia="DengXian"/>
            <w:snapToGrid w:val="0"/>
            <w:lang w:eastAsia="zh-CN"/>
          </w:rPr>
          <w:tab/>
          <w:t>...</w:t>
        </w:r>
      </w:ins>
    </w:p>
    <w:p w14:paraId="6DBCBC19" w14:textId="77777777" w:rsidR="004F6391" w:rsidRDefault="004F6391" w:rsidP="004F6391">
      <w:pPr>
        <w:pStyle w:val="PL"/>
        <w:rPr>
          <w:ins w:id="267" w:author="Amarpreet Sethi" w:date="2023-02-10T13:21:00Z"/>
          <w:rFonts w:eastAsia="DengXian"/>
          <w:snapToGrid w:val="0"/>
          <w:lang w:eastAsia="zh-CN"/>
        </w:rPr>
      </w:pPr>
      <w:ins w:id="268" w:author="Amarpreet Sethi" w:date="2023-02-10T13:21:00Z">
        <w:r>
          <w:rPr>
            <w:rFonts w:eastAsia="DengXian"/>
            <w:snapToGrid w:val="0"/>
            <w:lang w:eastAsia="zh-CN"/>
          </w:rPr>
          <w:t>}</w:t>
        </w:r>
      </w:ins>
    </w:p>
    <w:p w14:paraId="7C89024A" w14:textId="77777777" w:rsidR="004F6391" w:rsidRDefault="004F6391" w:rsidP="004F6391">
      <w:pPr>
        <w:rPr>
          <w:ins w:id="269" w:author="Amarpreet Sethi" w:date="2023-02-10T13:21:00Z"/>
          <w:color w:val="FF0000"/>
          <w:lang w:val="en-US" w:eastAsia="zh-CN"/>
        </w:rPr>
      </w:pPr>
    </w:p>
    <w:p w14:paraId="2F29D0C9" w14:textId="77777777" w:rsidR="004F6391" w:rsidRDefault="004F6391" w:rsidP="004F6391">
      <w:pPr>
        <w:pStyle w:val="PL"/>
        <w:rPr>
          <w:ins w:id="270" w:author="Amarpreet Sethi" w:date="2023-02-10T13:21:00Z"/>
          <w:rFonts w:eastAsia="DengXian"/>
        </w:rPr>
      </w:pPr>
      <w:ins w:id="271" w:author="Amarpreet Sethi" w:date="2023-02-10T13:21:00Z">
        <w:r>
          <w:rPr>
            <w:rFonts w:eastAsia="DengXian"/>
            <w:snapToGrid w:val="0"/>
          </w:rPr>
          <w:t>ReportingType</w:t>
        </w:r>
        <w:r>
          <w:rPr>
            <w:snapToGrid w:val="0"/>
          </w:rPr>
          <w:t xml:space="preserve"> </w:t>
        </w:r>
        <w:r>
          <w:rPr>
            <w:rFonts w:eastAsia="DengXian"/>
          </w:rPr>
          <w:t>::= CHOICE {</w:t>
        </w:r>
      </w:ins>
    </w:p>
    <w:p w14:paraId="723B8B41" w14:textId="77777777" w:rsidR="004F6391" w:rsidRDefault="004F6391" w:rsidP="004F6391">
      <w:pPr>
        <w:pStyle w:val="PL"/>
        <w:rPr>
          <w:ins w:id="272" w:author="Amarpreet Sethi" w:date="2023-02-10T13:21:00Z"/>
        </w:rPr>
      </w:pPr>
      <w:ins w:id="273" w:author="Amarpreet Sethi" w:date="2023-02-10T13:21:00Z">
        <w:r>
          <w:rPr>
            <w:rFonts w:eastAsia="DengXian"/>
            <w:snapToGrid w:val="0"/>
          </w:rPr>
          <w:tab/>
          <w:t>periodicInterval</w:t>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r>
        <w:r>
          <w:rPr>
            <w:rFonts w:eastAsia="DengXian"/>
            <w:snapToGrid w:val="0"/>
          </w:rPr>
          <w:tab/>
          <w:t>INTEGER (0</w:t>
        </w:r>
        <w:r>
          <w:t>..86400, ...),</w:t>
        </w:r>
      </w:ins>
    </w:p>
    <w:p w14:paraId="715A2D74" w14:textId="77777777" w:rsidR="004F6391" w:rsidRDefault="004F6391" w:rsidP="004F6391">
      <w:pPr>
        <w:pStyle w:val="PL"/>
        <w:rPr>
          <w:ins w:id="274" w:author="Amarpreet Sethi" w:date="2023-02-10T13:21:00Z"/>
          <w:rFonts w:eastAsia="DengXian"/>
          <w:snapToGrid w:val="0"/>
        </w:rPr>
      </w:pPr>
      <w:ins w:id="275" w:author="Amarpreet Sethi" w:date="2023-02-10T13:21:00Z">
        <w:r>
          <w:tab/>
          <w:t>eventBased</w:t>
        </w:r>
        <w:r>
          <w:tab/>
        </w:r>
        <w:r>
          <w:tab/>
        </w:r>
        <w:r>
          <w:tab/>
        </w:r>
        <w:r>
          <w:tab/>
        </w:r>
        <w:r>
          <w:tab/>
        </w:r>
        <w:r>
          <w:tab/>
        </w:r>
        <w:r>
          <w:tab/>
          <w:t xml:space="preserve">ENUMERATED (release, modification, all, </w:t>
        </w:r>
        <w:r>
          <w:rPr>
            <w:snapToGrid w:val="0"/>
          </w:rPr>
          <w:t>...}</w:t>
        </w:r>
        <w:r>
          <w:rPr>
            <w:rFonts w:eastAsia="DengXian"/>
            <w:snapToGrid w:val="0"/>
          </w:rPr>
          <w:t>,</w:t>
        </w:r>
      </w:ins>
    </w:p>
    <w:p w14:paraId="2B8EAA43" w14:textId="77777777" w:rsidR="004F6391" w:rsidRDefault="004F6391" w:rsidP="004F6391">
      <w:pPr>
        <w:pStyle w:val="PL"/>
        <w:rPr>
          <w:ins w:id="276" w:author="Amarpreet Sethi" w:date="2023-02-10T13:21:00Z"/>
          <w:snapToGrid w:val="0"/>
        </w:rPr>
      </w:pPr>
      <w:ins w:id="277" w:author="Amarpreet Sethi" w:date="2023-02-10T13:21:00Z">
        <w:r>
          <w:rPr>
            <w:rFonts w:eastAsia="DengXian"/>
            <w:snapToGrid w:val="0"/>
          </w:rPr>
          <w:tab/>
        </w:r>
        <w:r>
          <w:rPr>
            <w:snapToGrid w:val="0"/>
          </w:rPr>
          <w:t>...</w:t>
        </w:r>
      </w:ins>
    </w:p>
    <w:p w14:paraId="1B268E34" w14:textId="77777777" w:rsidR="004F6391" w:rsidRDefault="004F6391" w:rsidP="004F6391">
      <w:pPr>
        <w:pStyle w:val="PL"/>
        <w:rPr>
          <w:ins w:id="278" w:author="Amarpreet Sethi" w:date="2023-02-10T13:21:00Z"/>
          <w:snapToGrid w:val="0"/>
        </w:rPr>
      </w:pPr>
      <w:ins w:id="279" w:author="Amarpreet Sethi" w:date="2023-02-10T13:21:00Z">
        <w:r>
          <w:rPr>
            <w:snapToGrid w:val="0"/>
          </w:rPr>
          <w:t>}</w:t>
        </w:r>
      </w:ins>
    </w:p>
    <w:p w14:paraId="312A2DC5" w14:textId="77777777" w:rsidR="004F6391" w:rsidRDefault="004F6391" w:rsidP="004F6391">
      <w:pPr>
        <w:pStyle w:val="PL"/>
        <w:rPr>
          <w:ins w:id="280" w:author="Amarpreet Sethi" w:date="2023-02-10T13:21:00Z"/>
          <w:snapToGrid w:val="0"/>
        </w:rPr>
      </w:pPr>
    </w:p>
    <w:p w14:paraId="3A2A9FFB" w14:textId="77777777" w:rsidR="004F6391" w:rsidRDefault="004F6391" w:rsidP="004F6391">
      <w:pPr>
        <w:pStyle w:val="PL"/>
        <w:rPr>
          <w:ins w:id="281" w:author="Amarpreet Sethi" w:date="2023-02-10T13:21:00Z"/>
          <w:lang w:eastAsia="ko-KR"/>
        </w:rPr>
      </w:pPr>
      <w:ins w:id="282" w:author="Amarpreet Sethi" w:date="2023-02-10T13:21:00Z">
        <w:r>
          <w:rPr>
            <w:snapToGrid w:val="0"/>
          </w:rPr>
          <w:t xml:space="preserve">SecondaryRatDataReportConfigured </w:t>
        </w:r>
        <w:r>
          <w:rPr>
            <w:rFonts w:eastAsia="DengXian"/>
          </w:rPr>
          <w:t xml:space="preserve">::= </w:t>
        </w:r>
        <w:r>
          <w:t>ENUMERATED (TRUE, ...)</w:t>
        </w:r>
      </w:ins>
    </w:p>
    <w:p w14:paraId="16CBFB99" w14:textId="77777777" w:rsidR="004F6391" w:rsidRPr="00796B9A" w:rsidRDefault="004F6391" w:rsidP="004F6391">
      <w:pPr>
        <w:rPr>
          <w:color w:val="FF0000"/>
          <w:lang w:val="en-IN" w:eastAsia="zh-CN"/>
        </w:rPr>
      </w:pPr>
      <w:r>
        <w:rPr>
          <w:color w:val="FF0000"/>
          <w:lang w:val="en-IN" w:eastAsia="zh-CN"/>
        </w:rPr>
        <w:tab/>
      </w:r>
    </w:p>
    <w:p w14:paraId="2A7FD23B" w14:textId="77777777" w:rsidR="004F6391" w:rsidRDefault="004F6391" w:rsidP="004F6391">
      <w:pPr>
        <w:rPr>
          <w:color w:val="FF0000"/>
          <w:lang w:val="en-US" w:eastAsia="zh-CN"/>
        </w:rPr>
      </w:pPr>
      <w:r>
        <w:rPr>
          <w:rFonts w:hint="eastAsia"/>
          <w:color w:val="FF0000"/>
          <w:lang w:val="en-US" w:eastAsia="zh-CN"/>
        </w:rPr>
        <w:t>&lt;</w:t>
      </w:r>
      <w:r>
        <w:rPr>
          <w:color w:val="FF0000"/>
          <w:lang w:val="en-US" w:eastAsia="zh-CN"/>
        </w:rPr>
        <w:t>Skip unchanged part&gt;</w:t>
      </w:r>
    </w:p>
    <w:p w14:paraId="04B0FD60" w14:textId="77777777" w:rsidR="004F6391" w:rsidRPr="00FD0425" w:rsidRDefault="004F6391" w:rsidP="004F6391">
      <w:pPr>
        <w:pStyle w:val="Heading3"/>
      </w:pPr>
      <w:bookmarkStart w:id="283" w:name="_Toc20955410"/>
      <w:bookmarkStart w:id="284" w:name="_Toc29991618"/>
      <w:bookmarkStart w:id="285" w:name="_Toc36556021"/>
      <w:bookmarkStart w:id="286" w:name="_Toc44497806"/>
      <w:bookmarkStart w:id="287" w:name="_Toc45108193"/>
      <w:bookmarkStart w:id="288" w:name="_Toc45901813"/>
      <w:bookmarkStart w:id="289" w:name="_Toc51850894"/>
      <w:bookmarkStart w:id="290" w:name="_Toc56693898"/>
      <w:bookmarkStart w:id="291" w:name="_Toc64447442"/>
      <w:bookmarkStart w:id="292" w:name="_Toc66286936"/>
      <w:bookmarkStart w:id="293" w:name="_Toc74151634"/>
      <w:bookmarkStart w:id="294" w:name="_Toc88654108"/>
      <w:bookmarkStart w:id="295" w:name="_Toc97904464"/>
      <w:bookmarkStart w:id="296" w:name="_Toc98868602"/>
      <w:r w:rsidRPr="00FD0425">
        <w:t>9.3.7</w:t>
      </w:r>
      <w:r w:rsidRPr="00FD0425">
        <w:tab/>
        <w:t>Constant definitions</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14F4FA7C" w14:textId="77777777" w:rsidR="004F6391" w:rsidRPr="00FD0425" w:rsidRDefault="004F6391" w:rsidP="004F6391">
      <w:pPr>
        <w:pStyle w:val="PL"/>
        <w:rPr>
          <w:snapToGrid w:val="0"/>
        </w:rPr>
      </w:pPr>
      <w:r w:rsidRPr="00FD0425">
        <w:rPr>
          <w:snapToGrid w:val="0"/>
        </w:rPr>
        <w:t>-- ASN1START</w:t>
      </w:r>
    </w:p>
    <w:p w14:paraId="153A19C7" w14:textId="77777777" w:rsidR="004F6391" w:rsidRPr="00FD0425" w:rsidRDefault="004F6391" w:rsidP="004F6391">
      <w:pPr>
        <w:pStyle w:val="PL"/>
      </w:pPr>
      <w:r w:rsidRPr="00FD0425">
        <w:t>-- **************************************************************</w:t>
      </w:r>
    </w:p>
    <w:p w14:paraId="70FB99A4" w14:textId="77777777" w:rsidR="004F6391" w:rsidRPr="00FD0425" w:rsidRDefault="004F6391" w:rsidP="004F6391">
      <w:pPr>
        <w:pStyle w:val="PL"/>
      </w:pPr>
      <w:r w:rsidRPr="00FD0425">
        <w:t>--</w:t>
      </w:r>
    </w:p>
    <w:p w14:paraId="7F422B2D" w14:textId="77777777" w:rsidR="004F6391" w:rsidRPr="00FD0425" w:rsidRDefault="004F6391" w:rsidP="004F6391">
      <w:pPr>
        <w:pStyle w:val="PL"/>
      </w:pPr>
      <w:r w:rsidRPr="00FD0425">
        <w:t>-- Constant definitions</w:t>
      </w:r>
    </w:p>
    <w:p w14:paraId="287F4E44" w14:textId="77777777" w:rsidR="004F6391" w:rsidRPr="00FD0425" w:rsidRDefault="004F6391" w:rsidP="004F6391">
      <w:pPr>
        <w:pStyle w:val="PL"/>
      </w:pPr>
      <w:r w:rsidRPr="00FD0425">
        <w:t>--</w:t>
      </w:r>
    </w:p>
    <w:p w14:paraId="36EA565A" w14:textId="77777777" w:rsidR="004F6391" w:rsidRPr="00FD0425" w:rsidRDefault="004F6391" w:rsidP="004F6391">
      <w:pPr>
        <w:pStyle w:val="PL"/>
      </w:pPr>
      <w:r w:rsidRPr="00FD0425">
        <w:t>-- **************************************************************</w:t>
      </w:r>
    </w:p>
    <w:p w14:paraId="56FF97C1" w14:textId="77777777" w:rsidR="004F6391" w:rsidRPr="00FD0425" w:rsidRDefault="004F6391" w:rsidP="004F6391">
      <w:pPr>
        <w:pStyle w:val="PL"/>
      </w:pPr>
    </w:p>
    <w:p w14:paraId="266DB7E2" w14:textId="77777777" w:rsidR="004F6391" w:rsidRPr="00FD0425" w:rsidRDefault="004F6391" w:rsidP="004F6391">
      <w:pPr>
        <w:pStyle w:val="PL"/>
      </w:pPr>
      <w:r w:rsidRPr="00FD0425">
        <w:t>XnAP-Constants {</w:t>
      </w:r>
    </w:p>
    <w:p w14:paraId="5A341ABD" w14:textId="77777777" w:rsidR="004F6391" w:rsidRPr="00FD0425" w:rsidRDefault="004F6391" w:rsidP="004F6391">
      <w:pPr>
        <w:pStyle w:val="PL"/>
      </w:pPr>
      <w:r w:rsidRPr="00FD0425">
        <w:t>itu-t (0) identified-organization (4) etsi (0) mobileDomain (0)</w:t>
      </w:r>
    </w:p>
    <w:p w14:paraId="1BF2A2FF" w14:textId="77777777" w:rsidR="004F6391" w:rsidRPr="00FD0425" w:rsidRDefault="004F6391" w:rsidP="004F6391">
      <w:pPr>
        <w:pStyle w:val="PL"/>
      </w:pPr>
      <w:r w:rsidRPr="00FD0425">
        <w:t>ngran-Access (22) modules (3) xnap (2) version1 (1) xnap-Constants (4) }</w:t>
      </w:r>
    </w:p>
    <w:p w14:paraId="4663DE6A" w14:textId="77777777" w:rsidR="004F6391" w:rsidRPr="00FD0425" w:rsidRDefault="004F6391" w:rsidP="004F6391">
      <w:pPr>
        <w:pStyle w:val="PL"/>
      </w:pPr>
    </w:p>
    <w:p w14:paraId="005850D1" w14:textId="77777777" w:rsidR="004F6391" w:rsidRPr="00FD0425" w:rsidRDefault="004F6391" w:rsidP="004F6391">
      <w:pPr>
        <w:pStyle w:val="PL"/>
      </w:pPr>
      <w:r w:rsidRPr="00FD0425">
        <w:t>DEFINITIONS AUTOMATIC TAGS ::=</w:t>
      </w:r>
    </w:p>
    <w:p w14:paraId="57212044" w14:textId="77777777" w:rsidR="004F6391" w:rsidRPr="00FD0425" w:rsidRDefault="004F6391" w:rsidP="004F6391">
      <w:pPr>
        <w:pStyle w:val="PL"/>
      </w:pPr>
    </w:p>
    <w:p w14:paraId="2CDFAF57" w14:textId="77777777" w:rsidR="004F6391" w:rsidRPr="00FD0425" w:rsidRDefault="004F6391" w:rsidP="004F6391">
      <w:pPr>
        <w:pStyle w:val="PL"/>
      </w:pPr>
      <w:r w:rsidRPr="00FD0425">
        <w:t>BEGIN</w:t>
      </w:r>
    </w:p>
    <w:p w14:paraId="1C566E48" w14:textId="77777777" w:rsidR="004F6391" w:rsidRPr="00FD0425" w:rsidRDefault="004F6391" w:rsidP="004F6391">
      <w:pPr>
        <w:pStyle w:val="PL"/>
      </w:pPr>
    </w:p>
    <w:p w14:paraId="3AD1732F" w14:textId="77777777" w:rsidR="004F6391" w:rsidRPr="00FD0425" w:rsidRDefault="004F6391" w:rsidP="004F6391">
      <w:pPr>
        <w:pStyle w:val="PL"/>
      </w:pPr>
      <w:r w:rsidRPr="00FD0425">
        <w:t>IMPORTS</w:t>
      </w:r>
    </w:p>
    <w:p w14:paraId="103CA04D" w14:textId="77777777" w:rsidR="004F6391" w:rsidRPr="00FD0425" w:rsidRDefault="004F6391" w:rsidP="004F6391">
      <w:pPr>
        <w:pStyle w:val="PL"/>
      </w:pPr>
      <w:r w:rsidRPr="00FD0425">
        <w:tab/>
        <w:t>ProcedureCode,</w:t>
      </w:r>
    </w:p>
    <w:p w14:paraId="00DE75BB" w14:textId="77777777" w:rsidR="004F6391" w:rsidRPr="00FD0425" w:rsidRDefault="004F6391" w:rsidP="004F6391">
      <w:pPr>
        <w:pStyle w:val="PL"/>
      </w:pPr>
      <w:r w:rsidRPr="00FD0425">
        <w:tab/>
        <w:t>ProtocolIE-ID</w:t>
      </w:r>
    </w:p>
    <w:p w14:paraId="71572C8B" w14:textId="77777777" w:rsidR="004F6391" w:rsidRPr="00FD0425" w:rsidRDefault="004F6391" w:rsidP="004F6391">
      <w:pPr>
        <w:pStyle w:val="PL"/>
      </w:pPr>
      <w:r w:rsidRPr="00FD0425">
        <w:t>FROM XnAP-CommonDataTypes;</w:t>
      </w:r>
    </w:p>
    <w:p w14:paraId="3854D7BE" w14:textId="77777777" w:rsidR="004F6391" w:rsidRPr="00FD0425" w:rsidRDefault="004F6391" w:rsidP="004F6391">
      <w:pPr>
        <w:pStyle w:val="PL"/>
      </w:pPr>
    </w:p>
    <w:p w14:paraId="29E57428" w14:textId="77777777" w:rsidR="004F6391" w:rsidRPr="00FD0425" w:rsidRDefault="004F6391" w:rsidP="004F6391">
      <w:pPr>
        <w:pStyle w:val="PL"/>
      </w:pPr>
      <w:r w:rsidRPr="00FD0425">
        <w:t>-- **************************************************************</w:t>
      </w:r>
    </w:p>
    <w:p w14:paraId="62A5FE18" w14:textId="77777777" w:rsidR="004F6391" w:rsidRPr="00FD0425" w:rsidRDefault="004F6391" w:rsidP="004F6391">
      <w:pPr>
        <w:pStyle w:val="PL"/>
      </w:pPr>
      <w:r w:rsidRPr="00FD0425">
        <w:t>--</w:t>
      </w:r>
    </w:p>
    <w:p w14:paraId="1511B736" w14:textId="77777777" w:rsidR="004F6391" w:rsidRPr="00FD0425" w:rsidRDefault="004F6391" w:rsidP="004F6391">
      <w:pPr>
        <w:pStyle w:val="PL"/>
        <w:outlineLvl w:val="3"/>
      </w:pPr>
      <w:r w:rsidRPr="00FD0425">
        <w:t>-- Elementary Procedures</w:t>
      </w:r>
    </w:p>
    <w:p w14:paraId="63AE59F2" w14:textId="77777777" w:rsidR="004F6391" w:rsidRPr="00FD0425" w:rsidRDefault="004F6391" w:rsidP="004F6391">
      <w:pPr>
        <w:pStyle w:val="PL"/>
      </w:pPr>
      <w:r w:rsidRPr="00FD0425">
        <w:t>--</w:t>
      </w:r>
    </w:p>
    <w:p w14:paraId="32BD961F" w14:textId="77777777" w:rsidR="004F6391" w:rsidRPr="00FD0425" w:rsidRDefault="004F6391" w:rsidP="004F6391">
      <w:pPr>
        <w:pStyle w:val="PL"/>
      </w:pPr>
      <w:r w:rsidRPr="00FD0425">
        <w:t>-- **************************************************************</w:t>
      </w:r>
    </w:p>
    <w:p w14:paraId="2E34EABF" w14:textId="77777777" w:rsidR="004F6391" w:rsidRPr="00FD0425" w:rsidRDefault="004F6391" w:rsidP="004F6391">
      <w:pPr>
        <w:pStyle w:val="PL"/>
      </w:pPr>
    </w:p>
    <w:p w14:paraId="3F1E5FCD" w14:textId="77777777" w:rsidR="004F6391" w:rsidRPr="00FD0425" w:rsidRDefault="004F6391" w:rsidP="004F6391">
      <w:pPr>
        <w:pStyle w:val="PL"/>
        <w:rPr>
          <w:snapToGrid w:val="0"/>
        </w:rPr>
      </w:pPr>
      <w:r w:rsidRPr="00FD0425">
        <w:rPr>
          <w:snapToGrid w:val="0"/>
        </w:rPr>
        <w:t>id-handoverPreparation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0</w:t>
      </w:r>
    </w:p>
    <w:p w14:paraId="0B4E2114" w14:textId="77777777" w:rsidR="004F6391" w:rsidRPr="00FD0425" w:rsidRDefault="004F6391" w:rsidP="004F6391">
      <w:pPr>
        <w:pStyle w:val="PL"/>
        <w:rPr>
          <w:snapToGrid w:val="0"/>
        </w:rPr>
      </w:pPr>
      <w:r w:rsidRPr="00FD0425">
        <w:rPr>
          <w:snapToGrid w:val="0"/>
        </w:rPr>
        <w:t>id-sNStatusTransfer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ProcedureCode ::= 1</w:t>
      </w:r>
    </w:p>
    <w:p w14:paraId="4F57BB6E" w14:textId="77777777" w:rsidR="004F6391" w:rsidRDefault="004F6391" w:rsidP="004F6391">
      <w:pPr>
        <w:rPr>
          <w:color w:val="FF0000"/>
          <w:lang w:val="en-US" w:eastAsia="zh-CN"/>
        </w:rPr>
      </w:pPr>
    </w:p>
    <w:p w14:paraId="73BE4985" w14:textId="77777777" w:rsidR="004F6391" w:rsidRDefault="004F6391" w:rsidP="004F6391">
      <w:pPr>
        <w:rPr>
          <w:color w:val="FF0000"/>
          <w:lang w:val="en-US" w:eastAsia="zh-CN"/>
        </w:rPr>
      </w:pPr>
      <w:r>
        <w:rPr>
          <w:rFonts w:hint="eastAsia"/>
          <w:color w:val="FF0000"/>
          <w:lang w:val="en-US" w:eastAsia="zh-CN"/>
        </w:rPr>
        <w:t>&lt;</w:t>
      </w:r>
      <w:r>
        <w:rPr>
          <w:color w:val="FF0000"/>
          <w:lang w:val="en-US" w:eastAsia="zh-CN"/>
        </w:rPr>
        <w:t>Skip unchanged part&gt;</w:t>
      </w:r>
    </w:p>
    <w:p w14:paraId="661755FF" w14:textId="77777777" w:rsidR="004F6391" w:rsidRDefault="004F6391" w:rsidP="004F6391">
      <w:pPr>
        <w:pStyle w:val="PL"/>
        <w:rPr>
          <w:snapToGrid w:val="0"/>
        </w:rPr>
      </w:pPr>
      <w:r>
        <w:rPr>
          <w:color w:val="FF0000"/>
          <w:lang w:val="en-US" w:eastAsia="zh-CN"/>
        </w:rPr>
        <w:br/>
      </w:r>
      <w:r>
        <w:rPr>
          <w:snapToGrid w:val="0"/>
        </w:rPr>
        <w:t>id-earlyMeasurement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val="it-IT"/>
        </w:rPr>
        <w:t xml:space="preserve">ProtocolIE-ID ::= </w:t>
      </w:r>
      <w:r>
        <w:rPr>
          <w:snapToGrid w:val="0"/>
          <w:lang w:val="en-US" w:eastAsia="zh-CN"/>
        </w:rPr>
        <w:t>366</w:t>
      </w:r>
    </w:p>
    <w:p w14:paraId="284AFA05" w14:textId="77777777" w:rsidR="004F6391" w:rsidRDefault="004F6391" w:rsidP="004F6391">
      <w:pPr>
        <w:pStyle w:val="PL"/>
        <w:rPr>
          <w:snapToGrid w:val="0"/>
          <w:lang w:val="en-US" w:eastAsia="zh-CN"/>
        </w:rPr>
      </w:pPr>
      <w:r>
        <w:rPr>
          <w:snapToGrid w:val="0"/>
        </w:rPr>
        <w:t>id-BeamMeasurementsReportConfiguration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367</w:t>
      </w:r>
    </w:p>
    <w:p w14:paraId="5F66583F" w14:textId="77777777" w:rsidR="004F6391" w:rsidRDefault="004F6391" w:rsidP="004F6391">
      <w:pPr>
        <w:pStyle w:val="PL"/>
        <w:rPr>
          <w:snapToGrid w:val="0"/>
          <w:lang w:eastAsia="ko-KR"/>
        </w:rPr>
      </w:pPr>
      <w:r>
        <w:rPr>
          <w:snapToGrid w:val="0"/>
          <w:lang w:eastAsia="zh-CN"/>
        </w:rPr>
        <w:lastRenderedPageBreak/>
        <w:t>id-</w:t>
      </w:r>
      <w:r>
        <w:t>CoverageModificationCause</w:t>
      </w:r>
      <w:r>
        <w:tab/>
      </w:r>
      <w:r>
        <w:tab/>
      </w:r>
      <w:r>
        <w:tab/>
      </w:r>
      <w:r>
        <w:tab/>
      </w:r>
      <w:r>
        <w:tab/>
      </w:r>
      <w:r>
        <w:tab/>
      </w:r>
      <w:r>
        <w:tab/>
      </w:r>
      <w:r>
        <w:tab/>
      </w:r>
      <w:r>
        <w:tab/>
      </w:r>
      <w: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368</w:t>
      </w:r>
    </w:p>
    <w:p w14:paraId="74545F32" w14:textId="77777777" w:rsidR="004F6391" w:rsidRDefault="004F6391" w:rsidP="004F6391">
      <w:pPr>
        <w:pStyle w:val="PL"/>
        <w:rPr>
          <w:snapToGrid w:val="0"/>
          <w:lang w:val="en-US" w:eastAsia="zh-CN"/>
        </w:rPr>
      </w:pPr>
      <w:r>
        <w:rPr>
          <w:snapToGrid w:val="0"/>
        </w:rPr>
        <w:t>id-AdditionalListofPDUSessionResourceChangeConfirmInfo-SNterminated</w:t>
      </w:r>
      <w:r>
        <w:rPr>
          <w:snapToGrid w:val="0"/>
        </w:rPr>
        <w:tab/>
      </w:r>
      <w:r>
        <w:rPr>
          <w:snapToGrid w:val="0"/>
        </w:rPr>
        <w:tab/>
      </w:r>
      <w:r>
        <w:rPr>
          <w:snapToGrid w:val="0"/>
        </w:rPr>
        <w:tab/>
      </w:r>
      <w:r>
        <w:rPr>
          <w:snapToGrid w:val="0"/>
        </w:rPr>
        <w:tab/>
      </w:r>
      <w:r>
        <w:rPr>
          <w:snapToGrid w:val="0"/>
        </w:rPr>
        <w:tab/>
      </w:r>
      <w:r>
        <w:rPr>
          <w:lang w:eastAsia="ja-JP"/>
        </w:rPr>
        <w:tab/>
      </w:r>
      <w:r>
        <w:rPr>
          <w:lang w:eastAsia="ja-JP"/>
        </w:rPr>
        <w:tab/>
      </w:r>
      <w:r>
        <w:rPr>
          <w:lang w:eastAsia="ja-JP"/>
        </w:rPr>
        <w:tab/>
      </w:r>
      <w:r>
        <w:rPr>
          <w:lang w:eastAsia="ja-JP"/>
        </w:rPr>
        <w:tab/>
      </w:r>
      <w:r>
        <w:rPr>
          <w:snapToGrid w:val="0"/>
          <w:lang w:val="it-IT"/>
        </w:rPr>
        <w:t xml:space="preserve">ProtocolIE-ID ::= </w:t>
      </w:r>
      <w:r>
        <w:rPr>
          <w:snapToGrid w:val="0"/>
          <w:lang w:val="en-US" w:eastAsia="zh-CN"/>
        </w:rPr>
        <w:t>369</w:t>
      </w:r>
    </w:p>
    <w:p w14:paraId="63D4FA19" w14:textId="77777777" w:rsidR="004F6391" w:rsidRDefault="004F6391" w:rsidP="004F6391">
      <w:pPr>
        <w:pStyle w:val="PL"/>
        <w:tabs>
          <w:tab w:val="clear" w:pos="3456"/>
        </w:tabs>
        <w:rPr>
          <w:snapToGrid w:val="0"/>
          <w:lang w:val="en-US" w:eastAsia="zh-CN"/>
        </w:rPr>
      </w:pPr>
      <w:r>
        <w:rPr>
          <w:snapToGrid w:val="0"/>
          <w:lang w:eastAsia="zh-CN"/>
        </w:rPr>
        <w:t>id-</w:t>
      </w:r>
      <w:r>
        <w:rPr>
          <w:snapToGrid w:val="0"/>
          <w:lang w:eastAsia="en-GB"/>
        </w:rPr>
        <w:t>UERLFReportContainerLTE</w:t>
      </w:r>
      <w:r>
        <w:rPr>
          <w:snapToGrid w:val="0"/>
          <w:lang w:eastAsia="zh-CN"/>
        </w:rPr>
        <w:t>Extension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val="it-IT"/>
        </w:rPr>
        <w:t xml:space="preserve">ProtocolIE-ID ::= </w:t>
      </w:r>
      <w:r>
        <w:rPr>
          <w:snapToGrid w:val="0"/>
          <w:lang w:val="en-US" w:eastAsia="zh-CN"/>
        </w:rPr>
        <w:t>370</w:t>
      </w:r>
    </w:p>
    <w:p w14:paraId="6BE39B36" w14:textId="2EA38616" w:rsidR="007F6C4D" w:rsidRPr="00EC5EF7" w:rsidRDefault="004F6391" w:rsidP="007F6C4D">
      <w:pPr>
        <w:pStyle w:val="PL"/>
        <w:rPr>
          <w:ins w:id="297" w:author="Amarpreet Sethi" w:date="2023-02-10T13:23:00Z"/>
          <w:snapToGrid w:val="0"/>
          <w:lang w:eastAsia="zh-CN"/>
        </w:rPr>
      </w:pPr>
      <w:r>
        <w:rPr>
          <w:snapToGrid w:val="0"/>
          <w:lang w:eastAsia="en-GB"/>
        </w:rPr>
        <w:t>id-ExcessPacketDelayThresholdConfiguration</w:t>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r>
      <w:r>
        <w:rPr>
          <w:snapToGrid w:val="0"/>
          <w:lang w:eastAsia="en-GB"/>
        </w:rPr>
        <w:tab/>
        <w:t xml:space="preserve">ProtocolIE-ID ::= </w:t>
      </w:r>
      <w:r>
        <w:rPr>
          <w:snapToGrid w:val="0"/>
          <w:lang w:eastAsia="zh-CN"/>
        </w:rPr>
        <w:t>371</w:t>
      </w:r>
      <w:r>
        <w:rPr>
          <w:snapToGrid w:val="0"/>
          <w:lang w:eastAsia="zh-CN"/>
        </w:rPr>
        <w:br/>
      </w:r>
      <w:ins w:id="298" w:author="Amarpreet Sethi" w:date="2023-02-10T13:23:00Z">
        <w:r w:rsidR="007F6C4D">
          <w:rPr>
            <w:snapToGrid w:val="0"/>
          </w:rPr>
          <w:t>id-SecondaryRatDataReportConfig</w:t>
        </w:r>
        <w:r w:rsidR="007F6C4D">
          <w:rPr>
            <w:lang w:eastAsia="ja-JP"/>
          </w:rPr>
          <w:tab/>
        </w:r>
        <w:r w:rsidR="007F6C4D">
          <w:rPr>
            <w:lang w:eastAsia="ja-JP"/>
          </w:rPr>
          <w:tab/>
        </w:r>
        <w:r w:rsidR="007F6C4D">
          <w:rPr>
            <w:lang w:eastAsia="ja-JP"/>
          </w:rPr>
          <w:tab/>
        </w:r>
        <w:r w:rsidR="007F6C4D">
          <w:rPr>
            <w:lang w:eastAsia="ja-JP"/>
          </w:rPr>
          <w:tab/>
        </w:r>
        <w:r w:rsidR="007F6C4D">
          <w:rPr>
            <w:lang w:eastAsia="ja-JP"/>
          </w:rPr>
          <w:tab/>
        </w:r>
        <w:r w:rsidR="007F6C4D">
          <w:rPr>
            <w:lang w:eastAsia="ja-JP"/>
          </w:rPr>
          <w:tab/>
        </w:r>
        <w:r w:rsidR="007F6C4D">
          <w:rPr>
            <w:lang w:eastAsia="ja-JP"/>
          </w:rPr>
          <w:tab/>
        </w:r>
        <w:r w:rsidR="007F6C4D">
          <w:rPr>
            <w:lang w:eastAsia="ja-JP"/>
          </w:rPr>
          <w:tab/>
        </w:r>
        <w:r w:rsidR="007F6C4D">
          <w:rPr>
            <w:lang w:eastAsia="ja-JP"/>
          </w:rPr>
          <w:tab/>
        </w:r>
        <w:r w:rsidR="007F6C4D">
          <w:rPr>
            <w:lang w:eastAsia="ja-JP"/>
          </w:rPr>
          <w:tab/>
        </w:r>
        <w:r w:rsidR="007F6C4D">
          <w:rPr>
            <w:lang w:eastAsia="ja-JP"/>
          </w:rPr>
          <w:tab/>
        </w:r>
        <w:r w:rsidR="007F6C4D">
          <w:rPr>
            <w:lang w:eastAsia="ja-JP"/>
          </w:rPr>
          <w:tab/>
        </w:r>
        <w:r w:rsidR="007F6C4D">
          <w:rPr>
            <w:lang w:eastAsia="ja-JP"/>
          </w:rPr>
          <w:tab/>
        </w:r>
        <w:r w:rsidR="007F6C4D">
          <w:rPr>
            <w:lang w:eastAsia="ja-JP"/>
          </w:rPr>
          <w:tab/>
        </w:r>
        <w:r w:rsidR="007F6C4D">
          <w:rPr>
            <w:lang w:eastAsia="ja-JP"/>
          </w:rPr>
          <w:tab/>
        </w:r>
        <w:r w:rsidR="007F6C4D">
          <w:rPr>
            <w:lang w:eastAsia="ja-JP"/>
          </w:rPr>
          <w:tab/>
        </w:r>
        <w:r w:rsidR="007F6C4D">
          <w:rPr>
            <w:lang w:eastAsia="ja-JP"/>
          </w:rPr>
          <w:tab/>
        </w:r>
        <w:r w:rsidR="007F6C4D">
          <w:rPr>
            <w:lang w:eastAsia="ja-JP"/>
          </w:rPr>
          <w:tab/>
        </w:r>
        <w:r w:rsidR="007F6C4D" w:rsidRPr="00F20CA7">
          <w:rPr>
            <w:snapToGrid w:val="0"/>
            <w:lang w:val="it-IT"/>
          </w:rPr>
          <w:t>ProtocolIE-</w:t>
        </w:r>
        <w:r w:rsidR="007F6C4D" w:rsidRPr="00EC5EF7">
          <w:rPr>
            <w:snapToGrid w:val="0"/>
            <w:u w:val="single"/>
            <w:lang w:val="it-IT"/>
          </w:rPr>
          <w:t xml:space="preserve">ID ::= </w:t>
        </w:r>
        <w:r w:rsidR="007F6C4D" w:rsidRPr="00EC5EF7">
          <w:rPr>
            <w:snapToGrid w:val="0"/>
            <w:color w:val="FF0000"/>
            <w:u w:val="single"/>
            <w:lang w:val="it-IT"/>
          </w:rPr>
          <w:t>372</w:t>
        </w:r>
      </w:ins>
    </w:p>
    <w:p w14:paraId="15C65A02" w14:textId="77777777" w:rsidR="007F6C4D" w:rsidRPr="00F20CA7" w:rsidRDefault="007F6C4D" w:rsidP="007F6C4D">
      <w:pPr>
        <w:pStyle w:val="PL"/>
        <w:rPr>
          <w:ins w:id="299" w:author="Amarpreet Sethi" w:date="2023-02-10T13:23:00Z"/>
          <w:snapToGrid w:val="0"/>
          <w:lang w:val="it-IT"/>
        </w:rPr>
      </w:pPr>
      <w:ins w:id="300" w:author="Amarpreet Sethi" w:date="2023-02-10T13:23:00Z">
        <w:r>
          <w:rPr>
            <w:snapToGrid w:val="0"/>
          </w:rPr>
          <w:t>id-SecondaryRatDataReportConfigured</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EC5EF7">
          <w:rPr>
            <w:snapToGrid w:val="0"/>
            <w:u w:val="single"/>
            <w:lang w:val="it-IT"/>
          </w:rPr>
          <w:t>ProtocolIE-ID ::=</w:t>
        </w:r>
        <w:r w:rsidRPr="00EC5EF7">
          <w:rPr>
            <w:snapToGrid w:val="0"/>
            <w:color w:val="FF0000"/>
            <w:u w:val="single"/>
            <w:lang w:val="it-IT"/>
          </w:rPr>
          <w:t xml:space="preserve"> 373</w:t>
        </w:r>
      </w:ins>
    </w:p>
    <w:p w14:paraId="578422B3" w14:textId="4560431E" w:rsidR="004F6391" w:rsidRDefault="004F6391" w:rsidP="004F6391">
      <w:pPr>
        <w:pStyle w:val="PL"/>
        <w:rPr>
          <w:snapToGrid w:val="0"/>
          <w:lang w:eastAsia="zh-CN"/>
        </w:rPr>
      </w:pPr>
    </w:p>
    <w:p w14:paraId="033403CC" w14:textId="77777777" w:rsidR="004F6391" w:rsidRPr="00FD0425" w:rsidRDefault="004F6391" w:rsidP="004F6391">
      <w:pPr>
        <w:pStyle w:val="PL"/>
        <w:rPr>
          <w:snapToGrid w:val="0"/>
        </w:rPr>
      </w:pPr>
      <w:r w:rsidRPr="00FD0425">
        <w:rPr>
          <w:snapToGrid w:val="0"/>
        </w:rPr>
        <w:t>END</w:t>
      </w:r>
    </w:p>
    <w:p w14:paraId="7D82699F" w14:textId="77777777" w:rsidR="004F6391" w:rsidRPr="00FD0425" w:rsidRDefault="004F6391" w:rsidP="004F6391">
      <w:pPr>
        <w:pStyle w:val="PL"/>
        <w:rPr>
          <w:snapToGrid w:val="0"/>
        </w:rPr>
      </w:pPr>
      <w:r w:rsidRPr="00FD0425">
        <w:rPr>
          <w:snapToGrid w:val="0"/>
        </w:rPr>
        <w:t>-- ASN1STOP</w:t>
      </w:r>
    </w:p>
    <w:p w14:paraId="0F1AE1AB" w14:textId="77777777" w:rsidR="004F6391" w:rsidRDefault="004F6391" w:rsidP="004F6391">
      <w:pPr>
        <w:rPr>
          <w:color w:val="FF0000"/>
          <w:lang w:val="en-US" w:eastAsia="zh-CN"/>
        </w:rPr>
      </w:pPr>
      <w:r>
        <w:rPr>
          <w:rFonts w:hint="eastAsia"/>
          <w:color w:val="FF0000"/>
          <w:lang w:val="en-US" w:eastAsia="zh-CN"/>
        </w:rPr>
        <w:t>&lt;</w:t>
      </w:r>
      <w:r>
        <w:rPr>
          <w:color w:val="FF0000"/>
          <w:lang w:val="en-US" w:eastAsia="zh-CN"/>
        </w:rPr>
        <w:t>Skip unchanged part&gt;</w:t>
      </w:r>
    </w:p>
    <w:p w14:paraId="15500CB4" w14:textId="77777777" w:rsidR="004F6391" w:rsidRDefault="004F6391" w:rsidP="004F6391">
      <w:pPr>
        <w:rPr>
          <w:color w:val="FF0000"/>
          <w:lang w:val="en-US" w:eastAsia="zh-CN"/>
        </w:rPr>
      </w:pPr>
    </w:p>
    <w:p w14:paraId="3B0415FB" w14:textId="77777777" w:rsidR="004F6391" w:rsidRDefault="004F6391" w:rsidP="004F6391">
      <w:pPr>
        <w:pStyle w:val="PL"/>
        <w:rPr>
          <w:snapToGrid w:val="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4F6391" w14:paraId="7C4FCC0B" w14:textId="77777777" w:rsidTr="005B35CC">
        <w:tc>
          <w:tcPr>
            <w:tcW w:w="9779" w:type="dxa"/>
            <w:shd w:val="clear" w:color="auto" w:fill="D9D9D9"/>
          </w:tcPr>
          <w:p w14:paraId="26CC07B1" w14:textId="77777777" w:rsidR="004F6391" w:rsidRDefault="004F6391" w:rsidP="005B35CC">
            <w:pPr>
              <w:spacing w:before="120"/>
              <w:jc w:val="center"/>
              <w:rPr>
                <w:b/>
                <w:lang w:val="en-US"/>
              </w:rPr>
            </w:pPr>
            <w:r>
              <w:rPr>
                <w:rFonts w:hint="eastAsia"/>
                <w:b/>
                <w:lang w:val="en-US" w:eastAsia="zh-CN"/>
              </w:rPr>
              <w:t>End of</w:t>
            </w:r>
            <w:r>
              <w:rPr>
                <w:b/>
                <w:lang w:val="en-US"/>
              </w:rPr>
              <w:t xml:space="preserve"> change</w:t>
            </w:r>
          </w:p>
        </w:tc>
      </w:tr>
    </w:tbl>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BF336D" w14:textId="77777777" w:rsidR="00054D23" w:rsidRDefault="00054D23">
      <w:r>
        <w:separator/>
      </w:r>
    </w:p>
  </w:endnote>
  <w:endnote w:type="continuationSeparator" w:id="0">
    <w:p w14:paraId="6BA04D91" w14:textId="77777777" w:rsidR="00054D23" w:rsidRDefault="00054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FB7A6" w14:textId="77777777" w:rsidR="007F6C4D" w:rsidRDefault="007F6C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E42C24" w14:textId="77777777" w:rsidR="007F6C4D" w:rsidRDefault="007F6C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648820" w14:textId="77777777" w:rsidR="007F6C4D" w:rsidRDefault="007F6C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AA2B4F" w14:textId="77777777" w:rsidR="00054D23" w:rsidRDefault="00054D23">
      <w:r>
        <w:separator/>
      </w:r>
    </w:p>
  </w:footnote>
  <w:footnote w:type="continuationSeparator" w:id="0">
    <w:p w14:paraId="1C44BB7D" w14:textId="77777777" w:rsidR="00054D23" w:rsidRDefault="00054D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56355F" w14:textId="77777777" w:rsidR="007F6C4D" w:rsidRDefault="007F6C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AB982" w14:textId="77777777" w:rsidR="007F6C4D" w:rsidRDefault="007F6C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4DB417B"/>
    <w:multiLevelType w:val="multilevel"/>
    <w:tmpl w:val="44DB417B"/>
    <w:lvl w:ilvl="0">
      <w:start w:val="1"/>
      <w:numFmt w:val="decimal"/>
      <w:pStyle w:val="2"/>
      <w:lvlText w:val="%1."/>
      <w:lvlJc w:val="left"/>
      <w:pPr>
        <w:tabs>
          <w:tab w:val="num" w:pos="840"/>
        </w:tabs>
        <w:ind w:left="1560" w:hanging="720"/>
      </w:pPr>
      <w:rPr>
        <w:rFonts w:ascii="Times New Roman" w:eastAsia="SimSun" w:hAnsi="Times New Roman" w:cs="Times New Roman"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7BC330F5"/>
    <w:multiLevelType w:val="multilevel"/>
    <w:tmpl w:val="7BC330F5"/>
    <w:lvl w:ilvl="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start w:val="1"/>
      <w:numFmt w:val="bullet"/>
      <w:lvlText w:val="o"/>
      <w:lvlJc w:val="left"/>
      <w:pPr>
        <w:tabs>
          <w:tab w:val="num" w:pos="1440"/>
        </w:tabs>
        <w:ind w:left="1440" w:hanging="360"/>
      </w:pPr>
      <w:rPr>
        <w:rFonts w:ascii="Geneva" w:hAnsi="Geneva" w:cs="Geneva" w:hint="default"/>
      </w:rPr>
    </w:lvl>
    <w:lvl w:ilvl="2">
      <w:start w:val="1"/>
      <w:numFmt w:val="bullet"/>
      <w:lvlText w:val=""/>
      <w:lvlJc w:val="left"/>
      <w:pPr>
        <w:tabs>
          <w:tab w:val="num" w:pos="2160"/>
        </w:tabs>
        <w:ind w:left="2160" w:hanging="360"/>
      </w:pPr>
      <w:rPr>
        <w:rFonts w:ascii="Calibri Light" w:hAnsi="Calibri Light" w:hint="default"/>
      </w:rPr>
    </w:lvl>
    <w:lvl w:ilvl="3">
      <w:start w:val="1"/>
      <w:numFmt w:val="bullet"/>
      <w:lvlText w:val=""/>
      <w:lvlJc w:val="left"/>
      <w:pPr>
        <w:tabs>
          <w:tab w:val="num" w:pos="2880"/>
        </w:tabs>
        <w:ind w:left="2880" w:hanging="360"/>
      </w:pPr>
      <w:rPr>
        <w:rFonts w:ascii="Calibri Light" w:hAnsi="Calibri Light" w:hint="default"/>
      </w:rPr>
    </w:lvl>
    <w:lvl w:ilvl="4">
      <w:start w:val="1"/>
      <w:numFmt w:val="bullet"/>
      <w:lvlText w:val="o"/>
      <w:lvlJc w:val="left"/>
      <w:pPr>
        <w:tabs>
          <w:tab w:val="num" w:pos="3600"/>
        </w:tabs>
        <w:ind w:left="3600" w:hanging="360"/>
      </w:pPr>
      <w:rPr>
        <w:rFonts w:ascii="Geneva" w:hAnsi="Geneva" w:cs="Geneva" w:hint="default"/>
      </w:rPr>
    </w:lvl>
    <w:lvl w:ilvl="5">
      <w:start w:val="1"/>
      <w:numFmt w:val="bullet"/>
      <w:lvlText w:val=""/>
      <w:lvlJc w:val="left"/>
      <w:pPr>
        <w:tabs>
          <w:tab w:val="num" w:pos="4320"/>
        </w:tabs>
        <w:ind w:left="4320" w:hanging="360"/>
      </w:pPr>
      <w:rPr>
        <w:rFonts w:ascii="Calibri Light" w:hAnsi="Calibri Light" w:hint="default"/>
      </w:rPr>
    </w:lvl>
    <w:lvl w:ilvl="6">
      <w:start w:val="1"/>
      <w:numFmt w:val="bullet"/>
      <w:lvlText w:val=""/>
      <w:lvlJc w:val="left"/>
      <w:pPr>
        <w:tabs>
          <w:tab w:val="num" w:pos="5040"/>
        </w:tabs>
        <w:ind w:left="5040" w:hanging="360"/>
      </w:pPr>
      <w:rPr>
        <w:rFonts w:ascii="Calibri Light" w:hAnsi="Calibri Light" w:hint="default"/>
      </w:rPr>
    </w:lvl>
    <w:lvl w:ilvl="7">
      <w:start w:val="1"/>
      <w:numFmt w:val="bullet"/>
      <w:lvlText w:val="o"/>
      <w:lvlJc w:val="left"/>
      <w:pPr>
        <w:tabs>
          <w:tab w:val="num" w:pos="5760"/>
        </w:tabs>
        <w:ind w:left="5760" w:hanging="360"/>
      </w:pPr>
      <w:rPr>
        <w:rFonts w:ascii="Geneva" w:hAnsi="Geneva" w:cs="Geneva" w:hint="default"/>
      </w:rPr>
    </w:lvl>
    <w:lvl w:ilvl="8">
      <w:start w:val="1"/>
      <w:numFmt w:val="bullet"/>
      <w:lvlText w:val=""/>
      <w:lvlJc w:val="left"/>
      <w:pPr>
        <w:tabs>
          <w:tab w:val="num" w:pos="6480"/>
        </w:tabs>
        <w:ind w:left="6480" w:hanging="360"/>
      </w:pPr>
      <w:rPr>
        <w:rFonts w:ascii="Calibri Light" w:hAnsi="Calibri Light" w:hint="default"/>
      </w:rPr>
    </w:lvl>
  </w:abstractNum>
  <w:num w:numId="1" w16cid:durableId="1500072759">
    <w:abstractNumId w:val="16"/>
  </w:num>
  <w:num w:numId="2" w16cid:durableId="1074010207">
    <w:abstractNumId w:val="13"/>
  </w:num>
  <w:num w:numId="3" w16cid:durableId="638263987">
    <w:abstractNumId w:val="10"/>
  </w:num>
  <w:num w:numId="4" w16cid:durableId="2013993757">
    <w:abstractNumId w:val="9"/>
  </w:num>
  <w:num w:numId="5" w16cid:durableId="1451052139">
    <w:abstractNumId w:val="7"/>
  </w:num>
  <w:num w:numId="6" w16cid:durableId="1811899727">
    <w:abstractNumId w:val="6"/>
  </w:num>
  <w:num w:numId="7" w16cid:durableId="1606306629">
    <w:abstractNumId w:val="5"/>
  </w:num>
  <w:num w:numId="8" w16cid:durableId="1514953784">
    <w:abstractNumId w:val="4"/>
  </w:num>
  <w:num w:numId="9" w16cid:durableId="594166696">
    <w:abstractNumId w:val="8"/>
  </w:num>
  <w:num w:numId="10" w16cid:durableId="1444761571">
    <w:abstractNumId w:val="3"/>
  </w:num>
  <w:num w:numId="11" w16cid:durableId="2142111578">
    <w:abstractNumId w:val="2"/>
  </w:num>
  <w:num w:numId="12" w16cid:durableId="1047216724">
    <w:abstractNumId w:val="1"/>
  </w:num>
  <w:num w:numId="13" w16cid:durableId="1093821953">
    <w:abstractNumId w:val="0"/>
  </w:num>
  <w:num w:numId="14" w16cid:durableId="70783365">
    <w:abstractNumId w:val="15"/>
  </w:num>
  <w:num w:numId="15" w16cid:durableId="1396515370">
    <w:abstractNumId w:val="14"/>
  </w:num>
  <w:num w:numId="16" w16cid:durableId="1293905031">
    <w:abstractNumId w:val="11"/>
  </w:num>
  <w:num w:numId="17" w16cid:durableId="97537606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marpreet Sethi">
    <w15:presenceInfo w15:providerId="None" w15:userId="Amarpreet Seth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D23"/>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32423"/>
    <w:rsid w:val="004B75B7"/>
    <w:rsid w:val="004F6391"/>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6C4D"/>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C5446"/>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4F6391"/>
    <w:rPr>
      <w:rFonts w:ascii="Arial" w:hAnsi="Arial"/>
      <w:lang w:val="en-GB" w:eastAsia="en-US"/>
    </w:rPr>
  </w:style>
  <w:style w:type="character" w:customStyle="1" w:styleId="TFleftCharChar">
    <w:name w:val="TF;left Char Char"/>
    <w:rsid w:val="004F6391"/>
    <w:rPr>
      <w:rFonts w:ascii="Geneva" w:eastAsia="Calibri Light" w:hAnsi="Geneva" w:cs="Geneva"/>
      <w:b/>
      <w:color w:val="0000FF"/>
      <w:kern w:val="2"/>
      <w:lang w:val="en-GB" w:eastAsia="en-GB" w:bidi="ar-SA"/>
    </w:rPr>
  </w:style>
  <w:style w:type="character" w:customStyle="1" w:styleId="ui-provider">
    <w:name w:val="ui-provider"/>
    <w:basedOn w:val="DefaultParagraphFont"/>
    <w:rsid w:val="004F6391"/>
  </w:style>
  <w:style w:type="character" w:styleId="Emphasis">
    <w:name w:val="Emphasis"/>
    <w:qFormat/>
    <w:rsid w:val="004F6391"/>
    <w:rPr>
      <w:i/>
      <w:iCs/>
    </w:rPr>
  </w:style>
  <w:style w:type="character" w:styleId="Strong">
    <w:name w:val="Strong"/>
    <w:qFormat/>
    <w:rsid w:val="004F6391"/>
    <w:rPr>
      <w:rFonts w:ascii="Geneva" w:eastAsia="Calibri Light" w:hAnsi="Geneva" w:cs="Geneva"/>
      <w:b/>
      <w:bCs/>
      <w:color w:val="0000FF"/>
      <w:kern w:val="2"/>
      <w:lang w:val="en-US" w:eastAsia="zh-CN" w:bidi="ar-SA"/>
    </w:rPr>
  </w:style>
  <w:style w:type="character" w:customStyle="1" w:styleId="Heading8Char">
    <w:name w:val="Heading 8 Char"/>
    <w:link w:val="Heading8"/>
    <w:rsid w:val="004F6391"/>
    <w:rPr>
      <w:rFonts w:ascii="Arial" w:hAnsi="Arial"/>
      <w:sz w:val="36"/>
      <w:lang w:val="en-GB" w:eastAsia="en-US"/>
    </w:rPr>
  </w:style>
  <w:style w:type="character" w:customStyle="1" w:styleId="FooterChar">
    <w:name w:val="Footer Char"/>
    <w:link w:val="Footer"/>
    <w:rsid w:val="004F6391"/>
    <w:rPr>
      <w:rFonts w:ascii="Arial" w:hAnsi="Arial"/>
      <w:b/>
      <w:i/>
      <w:noProof/>
      <w:sz w:val="18"/>
      <w:lang w:val="en-GB" w:eastAsia="en-US"/>
    </w:rPr>
  </w:style>
  <w:style w:type="character" w:customStyle="1" w:styleId="TFChar">
    <w:name w:val="TF Char"/>
    <w:qFormat/>
    <w:rsid w:val="004F6391"/>
    <w:rPr>
      <w:rFonts w:ascii="Arial" w:hAnsi="Arial"/>
      <w:b/>
    </w:rPr>
  </w:style>
  <w:style w:type="character" w:customStyle="1" w:styleId="B3Char">
    <w:name w:val="B3 Char"/>
    <w:link w:val="B3"/>
    <w:rsid w:val="004F6391"/>
    <w:rPr>
      <w:rFonts w:ascii="Times New Roman" w:hAnsi="Times New Roman"/>
      <w:lang w:val="en-GB" w:eastAsia="en-US"/>
    </w:rPr>
  </w:style>
  <w:style w:type="character" w:customStyle="1" w:styleId="H6Char">
    <w:name w:val="H6 Char"/>
    <w:link w:val="H6"/>
    <w:rsid w:val="004F6391"/>
    <w:rPr>
      <w:rFonts w:ascii="Arial" w:hAnsi="Arial"/>
      <w:lang w:val="en-GB" w:eastAsia="en-US"/>
    </w:rPr>
  </w:style>
  <w:style w:type="character" w:customStyle="1" w:styleId="NOZchn">
    <w:name w:val="NO Zchn"/>
    <w:locked/>
    <w:rsid w:val="004F6391"/>
  </w:style>
  <w:style w:type="character" w:customStyle="1" w:styleId="Heading4Char">
    <w:name w:val="Heading 4 Char"/>
    <w:link w:val="Heading4"/>
    <w:rsid w:val="004F6391"/>
    <w:rPr>
      <w:rFonts w:ascii="Arial" w:hAnsi="Arial"/>
      <w:sz w:val="24"/>
      <w:lang w:val="en-GB" w:eastAsia="en-US"/>
    </w:rPr>
  </w:style>
  <w:style w:type="character" w:customStyle="1" w:styleId="TFZchn">
    <w:name w:val="TF Zchn"/>
    <w:link w:val="TF"/>
    <w:locked/>
    <w:rsid w:val="004F6391"/>
    <w:rPr>
      <w:rFonts w:ascii="Arial" w:hAnsi="Arial"/>
      <w:b/>
      <w:lang w:val="en-GB" w:eastAsia="en-US"/>
    </w:rPr>
  </w:style>
  <w:style w:type="character" w:customStyle="1" w:styleId="Heading1Char">
    <w:name w:val="Heading 1 Char"/>
    <w:link w:val="Heading1"/>
    <w:rsid w:val="004F6391"/>
    <w:rPr>
      <w:rFonts w:ascii="Arial" w:hAnsi="Arial"/>
      <w:sz w:val="36"/>
      <w:lang w:val="en-GB" w:eastAsia="en-US"/>
    </w:rPr>
  </w:style>
  <w:style w:type="character" w:styleId="Mention">
    <w:name w:val="Mention"/>
    <w:uiPriority w:val="99"/>
    <w:unhideWhenUsed/>
    <w:rsid w:val="004F6391"/>
    <w:rPr>
      <w:color w:val="2B579A"/>
      <w:shd w:val="clear" w:color="auto" w:fill="E6E6E6"/>
    </w:rPr>
  </w:style>
  <w:style w:type="character" w:customStyle="1" w:styleId="B1Zchn">
    <w:name w:val="B1 Zchn"/>
    <w:locked/>
    <w:rsid w:val="004F6391"/>
    <w:rPr>
      <w:rFonts w:eastAsia="Times New Roman"/>
    </w:rPr>
  </w:style>
  <w:style w:type="character" w:customStyle="1" w:styleId="msoins0">
    <w:name w:val="msoins"/>
    <w:rsid w:val="004F6391"/>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4F6391"/>
    <w:rPr>
      <w:rFonts w:ascii="Arial" w:hAnsi="Arial"/>
      <w:sz w:val="28"/>
    </w:rPr>
  </w:style>
  <w:style w:type="character" w:customStyle="1" w:styleId="CharChar">
    <w:name w:val="Char Char"/>
    <w:rsid w:val="004F6391"/>
    <w:rPr>
      <w:rFonts w:ascii="Geneva" w:eastAsia="Geneva" w:hAnsi="Geneva" w:cs="Geneva"/>
      <w:color w:val="0000FF"/>
      <w:kern w:val="2"/>
      <w:lang w:val="en-GB" w:eastAsia="en-US" w:bidi="ar-SA"/>
    </w:rPr>
  </w:style>
  <w:style w:type="character" w:customStyle="1" w:styleId="Doc-text2Char">
    <w:name w:val="Doc-text2 Char"/>
    <w:link w:val="Doc-text2"/>
    <w:rsid w:val="004F6391"/>
    <w:rPr>
      <w:rFonts w:ascii="Geneva" w:eastAsia="Calibri Light" w:hAnsi="Geneva" w:cs="Geneva"/>
      <w:color w:val="0000FF"/>
      <w:kern w:val="2"/>
      <w:lang w:eastAsia="zh-CN"/>
    </w:rPr>
  </w:style>
  <w:style w:type="character" w:customStyle="1" w:styleId="FootnoteTextChar">
    <w:name w:val="Footnote Text Char"/>
    <w:link w:val="FootnoteText"/>
    <w:rsid w:val="004F6391"/>
    <w:rPr>
      <w:rFonts w:ascii="Times New Roman" w:hAnsi="Times New Roman"/>
      <w:sz w:val="16"/>
      <w:lang w:val="en-GB" w:eastAsia="en-US"/>
    </w:rPr>
  </w:style>
  <w:style w:type="character" w:customStyle="1" w:styleId="EXChar">
    <w:name w:val="EX Char"/>
    <w:link w:val="EX"/>
    <w:qFormat/>
    <w:locked/>
    <w:rsid w:val="004F6391"/>
    <w:rPr>
      <w:rFonts w:ascii="Times New Roman" w:hAnsi="Times New Roman"/>
      <w:lang w:val="en-GB" w:eastAsia="en-US"/>
    </w:rPr>
  </w:style>
  <w:style w:type="character" w:customStyle="1" w:styleId="msoins00">
    <w:name w:val="msoins0"/>
    <w:rsid w:val="004F6391"/>
    <w:rPr>
      <w:rFonts w:ascii="Geneva" w:eastAsia="Calibri Light" w:hAnsi="Geneva" w:cs="Geneva"/>
      <w:color w:val="0000FF"/>
      <w:kern w:val="2"/>
      <w:lang w:val="en-US" w:eastAsia="zh-CN" w:bidi="ar-SA"/>
    </w:rPr>
  </w:style>
  <w:style w:type="character" w:customStyle="1" w:styleId="CommentTextChar">
    <w:name w:val="Comment Text Char"/>
    <w:link w:val="CommentText"/>
    <w:qFormat/>
    <w:rsid w:val="004F6391"/>
    <w:rPr>
      <w:rFonts w:ascii="Times New Roman" w:hAnsi="Times New Roman"/>
      <w:lang w:val="en-GB" w:eastAsia="en-US"/>
    </w:rPr>
  </w:style>
  <w:style w:type="character" w:customStyle="1" w:styleId="EditorsNoteChar">
    <w:name w:val="Editor's Note Char"/>
    <w:aliases w:val="EN Char"/>
    <w:link w:val="EditorsNote"/>
    <w:rsid w:val="004F6391"/>
    <w:rPr>
      <w:rFonts w:ascii="Times New Roman" w:hAnsi="Times New Roman"/>
      <w:color w:val="FF0000"/>
      <w:lang w:val="en-GB" w:eastAsia="en-US"/>
    </w:rPr>
  </w:style>
  <w:style w:type="character" w:customStyle="1" w:styleId="BalloonTextChar">
    <w:name w:val="Balloon Text Char"/>
    <w:link w:val="BalloonText"/>
    <w:rsid w:val="004F6391"/>
    <w:rPr>
      <w:rFonts w:ascii="Tahoma" w:hAnsi="Tahoma" w:cs="Tahoma"/>
      <w:sz w:val="16"/>
      <w:szCs w:val="16"/>
      <w:lang w:val="en-GB" w:eastAsia="en-US"/>
    </w:rPr>
  </w:style>
  <w:style w:type="character" w:customStyle="1" w:styleId="PlainTextChar">
    <w:name w:val="Plain Text Char"/>
    <w:link w:val="PlainText"/>
    <w:uiPriority w:val="99"/>
    <w:rsid w:val="004F6391"/>
    <w:rPr>
      <w:rFonts w:ascii="Geneva" w:eastAsia="Geneva" w:hAnsi="Geneva"/>
      <w:lang w:val="nb-NO"/>
    </w:rPr>
  </w:style>
  <w:style w:type="character" w:customStyle="1" w:styleId="B2Char">
    <w:name w:val="B2 Char"/>
    <w:rsid w:val="004F6391"/>
  </w:style>
  <w:style w:type="character" w:customStyle="1" w:styleId="QuotationZchn">
    <w:name w:val="Quotation Zchn"/>
    <w:rsid w:val="004F6391"/>
    <w:rPr>
      <w:rFonts w:ascii="Geneva" w:eastAsia="Calibri Light" w:hAnsi="Geneva" w:cs="Geneva"/>
      <w:color w:val="0000FF"/>
      <w:kern w:val="2"/>
      <w:szCs w:val="22"/>
      <w:lang w:val="en-GB" w:eastAsia="en-US" w:bidi="ar-SA"/>
    </w:rPr>
  </w:style>
  <w:style w:type="character" w:customStyle="1" w:styleId="Heading2Char">
    <w:name w:val="Heading 2 Char"/>
    <w:link w:val="Heading2"/>
    <w:rsid w:val="004F6391"/>
    <w:rPr>
      <w:rFonts w:ascii="Arial" w:hAnsi="Arial"/>
      <w:sz w:val="32"/>
      <w:lang w:val="en-GB" w:eastAsia="en-US"/>
    </w:rPr>
  </w:style>
  <w:style w:type="character" w:customStyle="1" w:styleId="ListChar">
    <w:name w:val="List Char"/>
    <w:link w:val="List"/>
    <w:rsid w:val="004F6391"/>
    <w:rPr>
      <w:rFonts w:ascii="Times New Roman" w:hAnsi="Times New Roman"/>
      <w:lang w:val="en-GB" w:eastAsia="en-US"/>
    </w:rPr>
  </w:style>
  <w:style w:type="character" w:customStyle="1" w:styleId="PLCharCharCharCharCharCharCharChar">
    <w:name w:val="PL Char Char Char Char Char Char Char Char"/>
    <w:link w:val="PLCharCharCharCharCharCharChar"/>
    <w:rsid w:val="004F6391"/>
    <w:rPr>
      <w:rFonts w:ascii="Courier New" w:hAnsi="Courier New"/>
      <w:sz w:val="16"/>
      <w:lang w:val="en-GB" w:eastAsia="en-GB"/>
    </w:rPr>
  </w:style>
  <w:style w:type="character" w:customStyle="1" w:styleId="PlainTextChar1">
    <w:name w:val="Plain Text Char1"/>
    <w:uiPriority w:val="99"/>
    <w:semiHidden/>
    <w:locked/>
    <w:rsid w:val="004F6391"/>
    <w:rPr>
      <w:rFonts w:ascii="Consolas" w:hAnsi="Consolas"/>
      <w:sz w:val="21"/>
      <w:szCs w:val="21"/>
      <w:lang w:bidi="ar-SA"/>
    </w:rPr>
  </w:style>
  <w:style w:type="character" w:customStyle="1" w:styleId="THChar">
    <w:name w:val="TH Char"/>
    <w:link w:val="TH"/>
    <w:qFormat/>
    <w:locked/>
    <w:rsid w:val="004F6391"/>
    <w:rPr>
      <w:rFonts w:ascii="Arial" w:hAnsi="Arial"/>
      <w:b/>
      <w:lang w:val="en-GB" w:eastAsia="en-US"/>
    </w:rPr>
  </w:style>
  <w:style w:type="character" w:customStyle="1" w:styleId="B2Car">
    <w:name w:val="B2 Car"/>
    <w:link w:val="B2"/>
    <w:rsid w:val="004F6391"/>
    <w:rPr>
      <w:rFonts w:ascii="Times New Roman" w:hAnsi="Times New Roman"/>
      <w:lang w:val="en-GB" w:eastAsia="en-US"/>
    </w:rPr>
  </w:style>
  <w:style w:type="character" w:customStyle="1" w:styleId="TFChar1">
    <w:name w:val="TF Char1"/>
    <w:rsid w:val="004F6391"/>
    <w:rPr>
      <w:rFonts w:ascii="Arial" w:hAnsi="Arial"/>
      <w:b/>
    </w:rPr>
  </w:style>
  <w:style w:type="character" w:customStyle="1" w:styleId="TAHChar">
    <w:name w:val="TAH Char"/>
    <w:link w:val="TAH"/>
    <w:qFormat/>
    <w:locked/>
    <w:rsid w:val="004F6391"/>
    <w:rPr>
      <w:rFonts w:ascii="Arial" w:hAnsi="Arial"/>
      <w:b/>
      <w:sz w:val="18"/>
      <w:lang w:val="en-GB" w:eastAsia="en-US"/>
    </w:rPr>
  </w:style>
  <w:style w:type="character" w:customStyle="1" w:styleId="B1Char">
    <w:name w:val="B1 Char"/>
    <w:link w:val="B1"/>
    <w:qFormat/>
    <w:rsid w:val="004F6391"/>
    <w:rPr>
      <w:rFonts w:ascii="Times New Roman" w:hAnsi="Times New Roman"/>
      <w:lang w:val="en-GB" w:eastAsia="en-US"/>
    </w:rPr>
  </w:style>
  <w:style w:type="character" w:customStyle="1" w:styleId="TALCar">
    <w:name w:val="TAL Car"/>
    <w:qFormat/>
    <w:locked/>
    <w:rsid w:val="004F6391"/>
    <w:rPr>
      <w:rFonts w:ascii="Arial" w:eastAsia="Times New Roman" w:hAnsi="Arial"/>
      <w:sz w:val="18"/>
      <w:lang w:val="en-GB" w:eastAsia="en-US"/>
    </w:rPr>
  </w:style>
  <w:style w:type="character" w:customStyle="1" w:styleId="TALChar">
    <w:name w:val="TAL Char"/>
    <w:link w:val="TAL"/>
    <w:qFormat/>
    <w:locked/>
    <w:rsid w:val="004F6391"/>
    <w:rPr>
      <w:rFonts w:ascii="Arial" w:hAnsi="Arial"/>
      <w:sz w:val="18"/>
      <w:lang w:val="en-GB" w:eastAsia="en-US"/>
    </w:rPr>
  </w:style>
  <w:style w:type="character" w:customStyle="1" w:styleId="HeaderChar">
    <w:name w:val="Header Char"/>
    <w:link w:val="Header"/>
    <w:rsid w:val="004F6391"/>
    <w:rPr>
      <w:rFonts w:ascii="Arial" w:hAnsi="Arial"/>
      <w:b/>
      <w:noProof/>
      <w:sz w:val="18"/>
      <w:lang w:val="en-GB" w:eastAsia="en-US"/>
    </w:rPr>
  </w:style>
  <w:style w:type="character" w:customStyle="1" w:styleId="NOChar">
    <w:name w:val="NO Char"/>
    <w:link w:val="NO"/>
    <w:qFormat/>
    <w:rsid w:val="004F6391"/>
    <w:rPr>
      <w:rFonts w:ascii="Times New Roman" w:hAnsi="Times New Roman"/>
      <w:lang w:val="en-GB" w:eastAsia="en-US"/>
    </w:rPr>
  </w:style>
  <w:style w:type="character" w:customStyle="1" w:styleId="PLChar">
    <w:name w:val="PL Char"/>
    <w:link w:val="PL"/>
    <w:qFormat/>
    <w:rsid w:val="004F6391"/>
    <w:rPr>
      <w:rFonts w:ascii="Courier New" w:hAnsi="Courier New"/>
      <w:noProof/>
      <w:sz w:val="16"/>
      <w:lang w:val="en-GB" w:eastAsia="en-US"/>
    </w:rPr>
  </w:style>
  <w:style w:type="character" w:customStyle="1" w:styleId="Heading3Char">
    <w:name w:val="Heading 3 Char"/>
    <w:link w:val="Heading3"/>
    <w:locked/>
    <w:rsid w:val="004F6391"/>
    <w:rPr>
      <w:rFonts w:ascii="Arial" w:hAnsi="Arial"/>
      <w:sz w:val="28"/>
      <w:lang w:val="en-GB" w:eastAsia="en-US"/>
    </w:rPr>
  </w:style>
  <w:style w:type="character" w:customStyle="1" w:styleId="TACChar">
    <w:name w:val="TAC Char"/>
    <w:link w:val="TAC"/>
    <w:qFormat/>
    <w:locked/>
    <w:rsid w:val="004F6391"/>
    <w:rPr>
      <w:rFonts w:ascii="Arial" w:hAnsi="Arial"/>
      <w:sz w:val="18"/>
      <w:lang w:val="en-GB" w:eastAsia="en-US"/>
    </w:rPr>
  </w:style>
  <w:style w:type="character" w:customStyle="1" w:styleId="CommentSubjectChar">
    <w:name w:val="Comment Subject Char"/>
    <w:link w:val="CommentSubject"/>
    <w:rsid w:val="004F6391"/>
    <w:rPr>
      <w:rFonts w:ascii="Times New Roman" w:hAnsi="Times New Roman"/>
      <w:b/>
      <w:bCs/>
      <w:lang w:val="en-GB" w:eastAsia="en-US"/>
    </w:rPr>
  </w:style>
  <w:style w:type="character" w:customStyle="1" w:styleId="DocumentMapChar">
    <w:name w:val="Document Map Char"/>
    <w:link w:val="DocumentMap"/>
    <w:qFormat/>
    <w:rsid w:val="004F6391"/>
    <w:rPr>
      <w:rFonts w:ascii="Tahoma" w:hAnsi="Tahoma" w:cs="Tahoma"/>
      <w:shd w:val="clear" w:color="auto" w:fill="000080"/>
      <w:lang w:val="en-GB" w:eastAsia="en-US"/>
    </w:rPr>
  </w:style>
  <w:style w:type="character" w:customStyle="1" w:styleId="TALNotBoldChar">
    <w:name w:val="TAL + Not Bold Char"/>
    <w:aliases w:val="Left Char"/>
    <w:link w:val="TALNotBold"/>
    <w:rsid w:val="004F6391"/>
    <w:rPr>
      <w:rFonts w:ascii="Arial" w:hAnsi="Arial"/>
      <w:b/>
      <w:lang w:val="en-GB" w:eastAsia="ko-KR"/>
    </w:rPr>
  </w:style>
  <w:style w:type="character" w:customStyle="1" w:styleId="a">
    <w:name w:val="首标题"/>
    <w:rsid w:val="004F6391"/>
    <w:rPr>
      <w:rFonts w:ascii="Arial" w:eastAsia="SimSun" w:hAnsi="Arial"/>
      <w:sz w:val="24"/>
      <w:lang w:val="en-US" w:eastAsia="zh-CN" w:bidi="ar-SA"/>
    </w:rPr>
  </w:style>
  <w:style w:type="character" w:customStyle="1" w:styleId="StandardZchn">
    <w:name w:val="Standard Zchn"/>
    <w:link w:val="Standard1"/>
    <w:rsid w:val="004F6391"/>
    <w:rPr>
      <w:rFonts w:ascii="Arial" w:hAnsi="Arial"/>
      <w:szCs w:val="22"/>
      <w:lang w:val="en-GB" w:eastAsia="en-GB"/>
    </w:rPr>
  </w:style>
  <w:style w:type="character" w:customStyle="1" w:styleId="BodyTextChar">
    <w:name w:val="Body Text Char"/>
    <w:link w:val="BodyText"/>
    <w:rsid w:val="004F6391"/>
    <w:rPr>
      <w:rFonts w:ascii="Arial" w:hAnsi="Arial"/>
      <w:lang w:eastAsia="en-GB"/>
    </w:rPr>
  </w:style>
  <w:style w:type="character" w:customStyle="1" w:styleId="msoins1">
    <w:name w:val="msoins1"/>
    <w:rsid w:val="004F6391"/>
  </w:style>
  <w:style w:type="character" w:customStyle="1" w:styleId="TALLeft100cmCharChar">
    <w:name w:val="TAL + Left:  1;00 cm Char Char"/>
    <w:link w:val="TALLeft1"/>
    <w:rsid w:val="004F6391"/>
    <w:rPr>
      <w:rFonts w:ascii="Geneva" w:hAnsi="Geneva"/>
      <w:sz w:val="18"/>
      <w:lang w:val="en-GB" w:eastAsia="en-GB"/>
    </w:rPr>
  </w:style>
  <w:style w:type="character" w:customStyle="1" w:styleId="TAHCar">
    <w:name w:val="TAH Car"/>
    <w:qFormat/>
    <w:rsid w:val="004F6391"/>
    <w:rPr>
      <w:rFonts w:ascii="Geneva" w:hAnsi="Geneva"/>
      <w:b/>
      <w:sz w:val="18"/>
      <w:lang w:val="en-GB" w:eastAsia="en-US"/>
    </w:rPr>
  </w:style>
  <w:style w:type="character" w:customStyle="1" w:styleId="BodyTextIndentChar">
    <w:name w:val="Body Text Indent Char"/>
    <w:link w:val="BodyTextIndent"/>
    <w:rsid w:val="004F6391"/>
    <w:rPr>
      <w:rFonts w:ascii="Arial" w:eastAsia="Geneva" w:hAnsi="Arial"/>
      <w:lang w:val="en-GB"/>
    </w:rPr>
  </w:style>
  <w:style w:type="character" w:customStyle="1" w:styleId="EditorsNoteZchn">
    <w:name w:val="Editor's Note Zchn"/>
    <w:rsid w:val="004F6391"/>
    <w:rPr>
      <w:rFonts w:ascii="Geneva" w:eastAsia="Calibri Light" w:hAnsi="Geneva" w:cs="Geneva"/>
      <w:color w:val="FF0000"/>
      <w:kern w:val="2"/>
      <w:lang w:val="en-GB" w:eastAsia="en-US" w:bidi="ar-SA"/>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4F6391"/>
    <w:rPr>
      <w:rFonts w:ascii="Geneva" w:eastAsia="Geneva" w:hAnsi="Geneva" w:cs="Geneva"/>
      <w:color w:val="0000FF"/>
      <w:kern w:val="2"/>
      <w:sz w:val="32"/>
      <w:lang w:val="en-GB" w:eastAsia="en-US" w:bidi="ar-SA"/>
    </w:rPr>
  </w:style>
  <w:style w:type="character" w:customStyle="1" w:styleId="B1Char1">
    <w:name w:val="B1 Char1"/>
    <w:rsid w:val="004F6391"/>
    <w:rPr>
      <w:rFonts w:ascii="Geneva" w:eastAsia="Calibri Light" w:hAnsi="Geneva" w:cs="Geneva"/>
      <w:color w:val="0000FF"/>
      <w:kern w:val="2"/>
      <w:lang w:val="en-GB" w:eastAsia="en-US" w:bidi="ar-SA"/>
    </w:rPr>
  </w:style>
  <w:style w:type="character" w:customStyle="1" w:styleId="CharChar2">
    <w:name w:val="Char Char2"/>
    <w:rsid w:val="004F6391"/>
    <w:rPr>
      <w:rFonts w:ascii="Arial" w:eastAsia="Geneva" w:hAnsi="Arial"/>
      <w:lang w:val="en-GB" w:eastAsia="en-US"/>
    </w:rPr>
  </w:style>
  <w:style w:type="character" w:customStyle="1" w:styleId="Heading6Char">
    <w:name w:val="Heading 6 Char"/>
    <w:link w:val="Heading6"/>
    <w:rsid w:val="004F6391"/>
    <w:rPr>
      <w:rFonts w:ascii="Arial" w:hAnsi="Arial"/>
      <w:lang w:val="en-GB" w:eastAsia="en-US"/>
    </w:rPr>
  </w:style>
  <w:style w:type="paragraph" w:customStyle="1" w:styleId="TALLeft125cm">
    <w:name w:val="TAL + Left: 125 cm"/>
    <w:basedOn w:val="StyleTALLeft075cm"/>
    <w:rsid w:val="004F6391"/>
    <w:pPr>
      <w:kinsoku w:val="0"/>
      <w:overflowPunct/>
      <w:autoSpaceDE/>
      <w:autoSpaceDN/>
      <w:adjustRightInd/>
      <w:ind w:left="709"/>
      <w:textAlignment w:val="auto"/>
    </w:pPr>
    <w:rPr>
      <w:rFonts w:cs="Geneva"/>
      <w:bCs/>
      <w:szCs w:val="18"/>
      <w:lang w:eastAsia="zh-CN"/>
    </w:rPr>
  </w:style>
  <w:style w:type="paragraph" w:customStyle="1" w:styleId="RecCCITT">
    <w:name w:val="Rec_CCITT_#"/>
    <w:basedOn w:val="Normal"/>
    <w:rsid w:val="004F6391"/>
    <w:pPr>
      <w:keepNext/>
      <w:keepLines/>
      <w:overflowPunct w:val="0"/>
      <w:autoSpaceDE w:val="0"/>
      <w:autoSpaceDN w:val="0"/>
      <w:adjustRightInd w:val="0"/>
      <w:textAlignment w:val="baseline"/>
    </w:pPr>
    <w:rPr>
      <w:rFonts w:ascii="Arial" w:eastAsia="Geneva" w:hAnsi="Arial" w:cs="Arial"/>
      <w:b/>
      <w:lang w:eastAsia="ko-KR"/>
    </w:rPr>
  </w:style>
  <w:style w:type="paragraph" w:customStyle="1" w:styleId="FirstChange">
    <w:name w:val="First Change"/>
    <w:basedOn w:val="Normal"/>
    <w:rsid w:val="004F6391"/>
    <w:pPr>
      <w:overflowPunct w:val="0"/>
      <w:autoSpaceDE w:val="0"/>
      <w:autoSpaceDN w:val="0"/>
      <w:adjustRightInd w:val="0"/>
      <w:jc w:val="center"/>
      <w:textAlignment w:val="baseline"/>
    </w:pPr>
    <w:rPr>
      <w:color w:val="FF0000"/>
      <w:lang w:eastAsia="ja-JP"/>
    </w:rPr>
  </w:style>
  <w:style w:type="paragraph" w:styleId="Caption">
    <w:name w:val="caption"/>
    <w:basedOn w:val="Normal"/>
    <w:next w:val="Normal"/>
    <w:qFormat/>
    <w:rsid w:val="004F6391"/>
    <w:pPr>
      <w:overflowPunct w:val="0"/>
      <w:autoSpaceDE w:val="0"/>
      <w:autoSpaceDN w:val="0"/>
      <w:adjustRightInd w:val="0"/>
      <w:spacing w:before="120" w:after="120"/>
      <w:textAlignment w:val="baseline"/>
    </w:pPr>
    <w:rPr>
      <w:rFonts w:ascii="Arial" w:eastAsia="Geneva" w:hAnsi="Arial" w:cs="Arial"/>
      <w:b/>
      <w:lang w:eastAsia="ko-KR"/>
    </w:rPr>
  </w:style>
  <w:style w:type="paragraph" w:styleId="BodyText">
    <w:name w:val="Body Text"/>
    <w:basedOn w:val="Normal"/>
    <w:link w:val="BodyTextChar"/>
    <w:rsid w:val="004F6391"/>
    <w:pPr>
      <w:overflowPunct w:val="0"/>
      <w:autoSpaceDE w:val="0"/>
      <w:autoSpaceDN w:val="0"/>
      <w:adjustRightInd w:val="0"/>
      <w:textAlignment w:val="baseline"/>
    </w:pPr>
    <w:rPr>
      <w:rFonts w:ascii="Arial" w:hAnsi="Arial"/>
      <w:lang w:val="fr-FR" w:eastAsia="en-GB"/>
    </w:rPr>
  </w:style>
  <w:style w:type="character" w:customStyle="1" w:styleId="BodyTextChar1">
    <w:name w:val="Body Text Char1"/>
    <w:basedOn w:val="DefaultParagraphFont"/>
    <w:semiHidden/>
    <w:rsid w:val="004F6391"/>
    <w:rPr>
      <w:rFonts w:ascii="Times New Roman" w:hAnsi="Times New Roman"/>
      <w:lang w:val="en-GB" w:eastAsia="en-US"/>
    </w:rPr>
  </w:style>
  <w:style w:type="paragraph" w:customStyle="1" w:styleId="TALLeft0">
    <w:name w:val="TAL + Left:  0"/>
    <w:aliases w:val="4 cm"/>
    <w:basedOn w:val="TAL"/>
    <w:rsid w:val="004F6391"/>
    <w:pPr>
      <w:overflowPunct w:val="0"/>
      <w:autoSpaceDE w:val="0"/>
      <w:autoSpaceDN w:val="0"/>
      <w:adjustRightInd w:val="0"/>
      <w:spacing w:line="0" w:lineRule="atLeast"/>
      <w:ind w:left="142"/>
      <w:textAlignment w:val="baseline"/>
    </w:pPr>
    <w:rPr>
      <w:lang w:eastAsia="en-GB"/>
    </w:rPr>
  </w:style>
  <w:style w:type="paragraph" w:customStyle="1" w:styleId="FigureTitle">
    <w:name w:val="Figure_Title"/>
    <w:basedOn w:val="Normal"/>
    <w:next w:val="Normal"/>
    <w:rsid w:val="004F639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styleId="BodyTextIndent">
    <w:name w:val="Body Text Indent"/>
    <w:basedOn w:val="Normal"/>
    <w:link w:val="BodyTextIndentChar"/>
    <w:rsid w:val="004F6391"/>
    <w:pPr>
      <w:overflowPunct w:val="0"/>
      <w:autoSpaceDE w:val="0"/>
      <w:autoSpaceDN w:val="0"/>
      <w:adjustRightInd w:val="0"/>
      <w:spacing w:after="120"/>
      <w:ind w:left="283"/>
      <w:textAlignment w:val="baseline"/>
    </w:pPr>
    <w:rPr>
      <w:rFonts w:ascii="Arial" w:eastAsia="Geneva" w:hAnsi="Arial"/>
      <w:lang w:eastAsia="fr-FR"/>
    </w:rPr>
  </w:style>
  <w:style w:type="character" w:customStyle="1" w:styleId="BodyTextIndentChar1">
    <w:name w:val="Body Text Indent Char1"/>
    <w:basedOn w:val="DefaultParagraphFont"/>
    <w:semiHidden/>
    <w:rsid w:val="004F6391"/>
    <w:rPr>
      <w:rFonts w:ascii="Times New Roman" w:hAnsi="Times New Roman"/>
      <w:lang w:val="en-GB" w:eastAsia="en-US"/>
    </w:rPr>
  </w:style>
  <w:style w:type="paragraph" w:styleId="PlainText">
    <w:name w:val="Plain Text"/>
    <w:basedOn w:val="Normal"/>
    <w:link w:val="PlainTextChar"/>
    <w:uiPriority w:val="99"/>
    <w:rsid w:val="004F6391"/>
    <w:pPr>
      <w:overflowPunct w:val="0"/>
      <w:autoSpaceDE w:val="0"/>
      <w:autoSpaceDN w:val="0"/>
      <w:adjustRightInd w:val="0"/>
      <w:textAlignment w:val="baseline"/>
    </w:pPr>
    <w:rPr>
      <w:rFonts w:ascii="Geneva" w:eastAsia="Geneva" w:hAnsi="Geneva"/>
      <w:lang w:val="nb-NO" w:eastAsia="fr-FR"/>
    </w:rPr>
  </w:style>
  <w:style w:type="character" w:customStyle="1" w:styleId="PlainTextChar2">
    <w:name w:val="Plain Text Char2"/>
    <w:basedOn w:val="DefaultParagraphFont"/>
    <w:semiHidden/>
    <w:rsid w:val="004F6391"/>
    <w:rPr>
      <w:rFonts w:ascii="Consolas" w:hAnsi="Consolas"/>
      <w:sz w:val="21"/>
      <w:szCs w:val="21"/>
      <w:lang w:val="en-GB" w:eastAsia="en-US"/>
    </w:rPr>
  </w:style>
  <w:style w:type="paragraph" w:customStyle="1" w:styleId="BodyC">
    <w:name w:val="Body C"/>
    <w:rsid w:val="004F6391"/>
    <w:rPr>
      <w:rFonts w:ascii="Times New Roman" w:eastAsia="Arial Unicode MS" w:hAnsi="Arial Unicode MS" w:cs="Arial Unicode MS"/>
      <w:color w:val="000000"/>
      <w:sz w:val="24"/>
      <w:szCs w:val="24"/>
      <w:u w:color="000000"/>
      <w:lang w:val="en-US" w:eastAsia="en-US"/>
    </w:rPr>
  </w:style>
  <w:style w:type="paragraph" w:customStyle="1" w:styleId="Guidance">
    <w:name w:val="Guidance"/>
    <w:basedOn w:val="Normal"/>
    <w:rsid w:val="004F6391"/>
    <w:pPr>
      <w:overflowPunct w:val="0"/>
      <w:autoSpaceDE w:val="0"/>
      <w:autoSpaceDN w:val="0"/>
      <w:adjustRightInd w:val="0"/>
      <w:textAlignment w:val="baseline"/>
    </w:pPr>
    <w:rPr>
      <w:i/>
      <w:color w:val="0000FF"/>
      <w:lang w:eastAsia="ko-KR"/>
    </w:rPr>
  </w:style>
  <w:style w:type="paragraph" w:customStyle="1" w:styleId="Standard1">
    <w:name w:val="Standard1"/>
    <w:basedOn w:val="Normal"/>
    <w:link w:val="StandardZchn"/>
    <w:rsid w:val="004F6391"/>
    <w:pPr>
      <w:overflowPunct w:val="0"/>
      <w:autoSpaceDE w:val="0"/>
      <w:autoSpaceDN w:val="0"/>
      <w:adjustRightInd w:val="0"/>
      <w:spacing w:after="120"/>
      <w:textAlignment w:val="baseline"/>
    </w:pPr>
    <w:rPr>
      <w:rFonts w:ascii="Arial" w:hAnsi="Arial"/>
      <w:szCs w:val="22"/>
      <w:lang w:eastAsia="en-GB"/>
    </w:rPr>
  </w:style>
  <w:style w:type="paragraph" w:styleId="NoSpacing">
    <w:name w:val="No Spacing"/>
    <w:basedOn w:val="Normal"/>
    <w:uiPriority w:val="99"/>
    <w:qFormat/>
    <w:rsid w:val="004F6391"/>
    <w:pPr>
      <w:spacing w:after="0"/>
    </w:pPr>
    <w:rPr>
      <w:rFonts w:ascii="Calibri" w:eastAsia="Calibri" w:hAnsi="Calibri"/>
      <w:sz w:val="22"/>
      <w:szCs w:val="22"/>
      <w:lang w:val="en-US" w:eastAsia="en-GB"/>
    </w:rPr>
  </w:style>
  <w:style w:type="paragraph" w:customStyle="1" w:styleId="TALLeft10">
    <w:name w:val="TAL + Left: 1"/>
    <w:basedOn w:val="TALLeft125cm"/>
    <w:rsid w:val="004F6391"/>
    <w:pPr>
      <w:ind w:left="851"/>
    </w:pPr>
    <w:rPr>
      <w:rFonts w:eastAsia="Arial"/>
    </w:rPr>
  </w:style>
  <w:style w:type="paragraph" w:customStyle="1" w:styleId="INDENT3">
    <w:name w:val="INDENT3"/>
    <w:basedOn w:val="Normal"/>
    <w:rsid w:val="004F6391"/>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ListBullet6">
    <w:name w:val="List Bullet 6"/>
    <w:basedOn w:val="ListBullet5"/>
    <w:rsid w:val="004F639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SimSun" w:hAnsi="Calibri Light" w:cs="Arial"/>
      <w:sz w:val="24"/>
      <w:lang w:val="en-US" w:eastAsia="en-GB"/>
    </w:rPr>
  </w:style>
  <w:style w:type="paragraph" w:styleId="Revision">
    <w:name w:val="Revision"/>
    <w:uiPriority w:val="99"/>
    <w:unhideWhenUsed/>
    <w:rsid w:val="004F6391"/>
    <w:rPr>
      <w:rFonts w:ascii="Times New Roman" w:eastAsia="SimSun" w:hAnsi="Times New Roman"/>
      <w:lang w:val="en-GB" w:eastAsia="en-US"/>
    </w:rPr>
  </w:style>
  <w:style w:type="paragraph" w:styleId="IndexHeading">
    <w:name w:val="index heading"/>
    <w:basedOn w:val="Normal"/>
    <w:next w:val="Normal"/>
    <w:rsid w:val="004F6391"/>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customStyle="1" w:styleId="TALLeft1cm">
    <w:name w:val="TAL + Left:  1 cm"/>
    <w:basedOn w:val="TAL"/>
    <w:qFormat/>
    <w:rsid w:val="004F6391"/>
    <w:pPr>
      <w:overflowPunct w:val="0"/>
      <w:autoSpaceDE w:val="0"/>
      <w:autoSpaceDN w:val="0"/>
      <w:adjustRightInd w:val="0"/>
      <w:ind w:left="567"/>
      <w:textAlignment w:val="baseline"/>
    </w:pPr>
    <w:rPr>
      <w:rFonts w:eastAsia="SimSun"/>
      <w:lang w:eastAsia="en-GB"/>
    </w:rPr>
  </w:style>
  <w:style w:type="paragraph" w:customStyle="1" w:styleId="pl0">
    <w:name w:val="pl"/>
    <w:basedOn w:val="Normal"/>
    <w:rsid w:val="004F6391"/>
    <w:pPr>
      <w:overflowPunct w:val="0"/>
      <w:autoSpaceDE w:val="0"/>
      <w:autoSpaceDN w:val="0"/>
      <w:adjustRightInd w:val="0"/>
      <w:spacing w:after="0"/>
      <w:textAlignment w:val="baseline"/>
    </w:pPr>
    <w:rPr>
      <w:rFonts w:ascii="Geneva" w:eastAsia="Arial" w:hAnsi="Geneva" w:cs="Geneva"/>
      <w:sz w:val="16"/>
      <w:szCs w:val="16"/>
      <w:lang w:val="en-US" w:eastAsia="ko-KR"/>
    </w:rPr>
  </w:style>
  <w:style w:type="paragraph" w:customStyle="1" w:styleId="INDENT1">
    <w:name w:val="INDENT1"/>
    <w:basedOn w:val="Normal"/>
    <w:rsid w:val="004F6391"/>
    <w:pPr>
      <w:overflowPunct w:val="0"/>
      <w:autoSpaceDE w:val="0"/>
      <w:autoSpaceDN w:val="0"/>
      <w:adjustRightInd w:val="0"/>
      <w:ind w:left="851"/>
      <w:textAlignment w:val="baseline"/>
    </w:pPr>
    <w:rPr>
      <w:rFonts w:ascii="Arial" w:eastAsia="Geneva" w:hAnsi="Arial" w:cs="Arial"/>
      <w:lang w:eastAsia="ko-KR"/>
    </w:rPr>
  </w:style>
  <w:style w:type="paragraph" w:customStyle="1" w:styleId="TALNotBold">
    <w:name w:val="TAL + Not Bold"/>
    <w:aliases w:val="Left"/>
    <w:basedOn w:val="TH"/>
    <w:link w:val="TALNotBoldChar"/>
    <w:rsid w:val="004F6391"/>
    <w:pPr>
      <w:keepNext w:val="0"/>
      <w:overflowPunct w:val="0"/>
      <w:autoSpaceDE w:val="0"/>
      <w:autoSpaceDN w:val="0"/>
      <w:adjustRightInd w:val="0"/>
      <w:spacing w:before="0" w:after="240"/>
      <w:textAlignment w:val="baseline"/>
    </w:pPr>
    <w:rPr>
      <w:lang w:eastAsia="ko-KR"/>
    </w:rPr>
  </w:style>
  <w:style w:type="paragraph" w:customStyle="1" w:styleId="TAJ">
    <w:name w:val="TAJ"/>
    <w:basedOn w:val="TH"/>
    <w:rsid w:val="004F6391"/>
    <w:pPr>
      <w:overflowPunct w:val="0"/>
      <w:autoSpaceDE w:val="0"/>
      <w:autoSpaceDN w:val="0"/>
      <w:adjustRightInd w:val="0"/>
      <w:textAlignment w:val="baseline"/>
    </w:pPr>
    <w:rPr>
      <w:lang w:eastAsia="ko-KR"/>
    </w:rPr>
  </w:style>
  <w:style w:type="paragraph" w:customStyle="1" w:styleId="INDENT2">
    <w:name w:val="INDENT2"/>
    <w:basedOn w:val="Normal"/>
    <w:rsid w:val="004F6391"/>
    <w:pPr>
      <w:overflowPunct w:val="0"/>
      <w:autoSpaceDE w:val="0"/>
      <w:autoSpaceDN w:val="0"/>
      <w:adjustRightInd w:val="0"/>
      <w:ind w:left="1135" w:hanging="284"/>
      <w:textAlignment w:val="baseline"/>
    </w:pPr>
    <w:rPr>
      <w:rFonts w:ascii="Arial" w:eastAsia="SimSun" w:hAnsi="Arial" w:cs="Arial"/>
      <w:lang w:eastAsia="en-GB"/>
    </w:rPr>
  </w:style>
  <w:style w:type="paragraph" w:customStyle="1" w:styleId="SpecText">
    <w:name w:val="SpecText"/>
    <w:basedOn w:val="Normal"/>
    <w:rsid w:val="004F6391"/>
    <w:pPr>
      <w:overflowPunct w:val="0"/>
      <w:autoSpaceDE w:val="0"/>
      <w:autoSpaceDN w:val="0"/>
      <w:adjustRightInd w:val="0"/>
      <w:textAlignment w:val="baseline"/>
    </w:pPr>
    <w:rPr>
      <w:rFonts w:ascii="Arial" w:eastAsia="Arial" w:hAnsi="Arial" w:cs="Arial"/>
      <w:lang w:eastAsia="en-GB"/>
    </w:rPr>
  </w:style>
  <w:style w:type="paragraph" w:customStyle="1" w:styleId="StyleTALLeft075cm">
    <w:name w:val="Style TAL + Left:  075 cm"/>
    <w:basedOn w:val="TAL"/>
    <w:rsid w:val="004F6391"/>
    <w:pPr>
      <w:overflowPunct w:val="0"/>
      <w:autoSpaceDE w:val="0"/>
      <w:autoSpaceDN w:val="0"/>
      <w:adjustRightInd w:val="0"/>
      <w:ind w:left="425"/>
      <w:textAlignment w:val="baseline"/>
    </w:pPr>
    <w:rPr>
      <w:rFonts w:ascii="Geneva" w:eastAsia="SimSun" w:hAnsi="Geneva"/>
      <w:lang w:eastAsia="en-GB"/>
    </w:rPr>
  </w:style>
  <w:style w:type="paragraph" w:customStyle="1" w:styleId="TALLeft1">
    <w:name w:val="TAL + Left:  1"/>
    <w:basedOn w:val="TAL"/>
    <w:link w:val="TALLeft100cmCharChar"/>
    <w:rsid w:val="004F6391"/>
    <w:pPr>
      <w:overflowPunct w:val="0"/>
      <w:autoSpaceDE w:val="0"/>
      <w:autoSpaceDN w:val="0"/>
      <w:adjustRightInd w:val="0"/>
      <w:ind w:left="567"/>
      <w:textAlignment w:val="baseline"/>
    </w:pPr>
    <w:rPr>
      <w:rFonts w:ascii="Geneva" w:hAnsi="Geneva"/>
      <w:lang w:eastAsia="en-GB"/>
    </w:rPr>
  </w:style>
  <w:style w:type="paragraph" w:customStyle="1" w:styleId="enumlev2">
    <w:name w:val="enumlev2"/>
    <w:basedOn w:val="Normal"/>
    <w:rsid w:val="004F639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CouvRecTitle">
    <w:name w:val="Couv Rec Title"/>
    <w:basedOn w:val="Normal"/>
    <w:rsid w:val="004F6391"/>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paragraph" w:customStyle="1" w:styleId="00BodyText">
    <w:name w:val="00 BodyText"/>
    <w:basedOn w:val="Normal"/>
    <w:rsid w:val="004F6391"/>
    <w:pPr>
      <w:overflowPunct w:val="0"/>
      <w:autoSpaceDE w:val="0"/>
      <w:autoSpaceDN w:val="0"/>
      <w:adjustRightInd w:val="0"/>
      <w:spacing w:after="220"/>
      <w:textAlignment w:val="baseline"/>
    </w:pPr>
    <w:rPr>
      <w:rFonts w:ascii="Geneva" w:eastAsia="Geneva" w:hAnsi="Geneva" w:cs="Arial"/>
      <w:sz w:val="22"/>
      <w:lang w:val="en-US" w:eastAsia="ko-KR"/>
    </w:rPr>
  </w:style>
  <w:style w:type="paragraph" w:customStyle="1" w:styleId="BalloonText1">
    <w:name w:val="Balloon Text1"/>
    <w:basedOn w:val="Normal"/>
    <w:semiHidden/>
    <w:rsid w:val="004F6391"/>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TALLeft075cm">
    <w:name w:val="TAL + Left:  0.75 cm"/>
    <w:basedOn w:val="TALLeft1cm"/>
    <w:rsid w:val="004F6391"/>
    <w:rPr>
      <w:rFonts w:eastAsia="Times New Roman" w:cs="Arial"/>
    </w:rPr>
  </w:style>
  <w:style w:type="paragraph" w:customStyle="1" w:styleId="ZchnZchn">
    <w:name w:val="Zchn Zchn"/>
    <w:semiHidden/>
    <w:rsid w:val="004F6391"/>
    <w:pPr>
      <w:keepNext/>
      <w:numPr>
        <w:numId w:val="1"/>
      </w:numPr>
      <w:tabs>
        <w:tab w:val="left" w:pos="851"/>
      </w:tabs>
      <w:autoSpaceDE w:val="0"/>
      <w:autoSpaceDN w:val="0"/>
      <w:adjustRightInd w:val="0"/>
      <w:spacing w:before="60" w:after="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rsid w:val="004F6391"/>
    <w:rPr>
      <w:rFonts w:ascii="Arial" w:eastAsia="Geneva" w:hAnsi="Arial"/>
      <w:b/>
      <w:bCs/>
    </w:rPr>
  </w:style>
  <w:style w:type="paragraph" w:styleId="ListParagraph">
    <w:name w:val="List Paragraph"/>
    <w:basedOn w:val="Normal"/>
    <w:uiPriority w:val="34"/>
    <w:qFormat/>
    <w:rsid w:val="004F6391"/>
    <w:pPr>
      <w:overflowPunct w:val="0"/>
      <w:autoSpaceDE w:val="0"/>
      <w:autoSpaceDN w:val="0"/>
      <w:adjustRightInd w:val="0"/>
      <w:ind w:left="720"/>
      <w:contextualSpacing/>
      <w:textAlignment w:val="baseline"/>
    </w:pPr>
    <w:rPr>
      <w:rFonts w:ascii="Arial" w:eastAsia="SimSun" w:hAnsi="Arial" w:cs="Arial"/>
      <w:lang w:eastAsia="ko-KR"/>
    </w:rPr>
  </w:style>
  <w:style w:type="paragraph" w:customStyle="1" w:styleId="Char3CharCharCharCharChar">
    <w:name w:val="Char3 Char Char Char (文字) (文字) Char Char"/>
    <w:semiHidden/>
    <w:rsid w:val="004F6391"/>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rsid w:val="004F6391"/>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rsid w:val="004F6391"/>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4F6391"/>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rsid w:val="004F6391"/>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4F6391"/>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rsid w:val="004F6391"/>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4F6391"/>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ZchnZchn1">
    <w:name w:val="Zchn Zchn1"/>
    <w:semiHidden/>
    <w:rsid w:val="004F6391"/>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rsid w:val="004F6391"/>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paragraph" w:customStyle="1" w:styleId="BalloonText2">
    <w:name w:val="Balloon Text2"/>
    <w:basedOn w:val="Normal"/>
    <w:semiHidden/>
    <w:rsid w:val="004F6391"/>
    <w:pPr>
      <w:overflowPunct w:val="0"/>
      <w:autoSpaceDE w:val="0"/>
      <w:autoSpaceDN w:val="0"/>
      <w:adjustRightInd w:val="0"/>
      <w:textAlignment w:val="baseline"/>
    </w:pPr>
    <w:rPr>
      <w:rFonts w:ascii="Geneva" w:eastAsia="Arial" w:hAnsi="Geneva" w:cs="Arial"/>
      <w:sz w:val="18"/>
      <w:szCs w:val="18"/>
      <w:lang w:eastAsia="ko-KR"/>
    </w:rPr>
  </w:style>
  <w:style w:type="paragraph" w:customStyle="1" w:styleId="CharChar1CharChar">
    <w:name w:val="Char Char1 Char Char"/>
    <w:basedOn w:val="Normal"/>
    <w:rsid w:val="004F6391"/>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paragraph" w:customStyle="1" w:styleId="CharCharCharCharCarCarCharCarCarCharCharCarCarCharCarCarCharCarCar">
    <w:name w:val="Char Char Char Char Car Car Char Car Car Char Char Car Car Char Car Car Char Car Car"/>
    <w:semiHidden/>
    <w:rsid w:val="004F6391"/>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4F6391"/>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paragraph" w:customStyle="1" w:styleId="CarCar">
    <w:name w:val="Car Car"/>
    <w:semiHidden/>
    <w:rsid w:val="004F6391"/>
    <w:pPr>
      <w:keepNext/>
      <w:tabs>
        <w:tab w:val="left"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rsid w:val="004F6391"/>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paragraph" w:customStyle="1" w:styleId="Doc-text2">
    <w:name w:val="Doc-text2"/>
    <w:basedOn w:val="Normal"/>
    <w:link w:val="Doc-text2Char"/>
    <w:qFormat/>
    <w:rsid w:val="004F6391"/>
    <w:pPr>
      <w:overflowPunct w:val="0"/>
      <w:autoSpaceDE w:val="0"/>
      <w:autoSpaceDN w:val="0"/>
      <w:adjustRightInd w:val="0"/>
      <w:spacing w:after="0"/>
      <w:ind w:left="1622" w:hanging="363"/>
      <w:textAlignment w:val="baseline"/>
    </w:pPr>
    <w:rPr>
      <w:rFonts w:ascii="Geneva" w:eastAsia="Calibri Light" w:hAnsi="Geneva" w:cs="Geneva"/>
      <w:color w:val="0000FF"/>
      <w:kern w:val="2"/>
      <w:lang w:val="fr-FR" w:eastAsia="zh-CN"/>
    </w:rPr>
  </w:style>
  <w:style w:type="paragraph" w:customStyle="1" w:styleId="p1">
    <w:name w:val="p1"/>
    <w:basedOn w:val="Normal"/>
    <w:rsid w:val="004F6391"/>
    <w:pPr>
      <w:overflowPunct w:val="0"/>
      <w:autoSpaceDE w:val="0"/>
      <w:autoSpaceDN w:val="0"/>
      <w:adjustRightInd w:val="0"/>
      <w:spacing w:after="0"/>
      <w:textAlignment w:val="baseline"/>
    </w:pPr>
    <w:rPr>
      <w:rFonts w:ascii="Arial" w:hAnsi="Arial" w:cs="Arial"/>
      <w:sz w:val="24"/>
      <w:szCs w:val="24"/>
      <w:lang w:val="en-US" w:eastAsia="ko-KR"/>
    </w:rPr>
  </w:style>
  <w:style w:type="paragraph" w:customStyle="1" w:styleId="Note-Boxed">
    <w:name w:val="Note - Boxed"/>
    <w:basedOn w:val="Normal"/>
    <w:next w:val="Normal"/>
    <w:rsid w:val="004F6391"/>
    <w:pPr>
      <w:pBdr>
        <w:top w:val="single" w:sz="8" w:space="1" w:color="auto"/>
        <w:left w:val="single" w:sz="8" w:space="4" w:color="auto"/>
        <w:bottom w:val="single" w:sz="8" w:space="1" w:color="auto"/>
        <w:right w:val="single" w:sz="8" w:space="4" w:color="auto"/>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paragraph" w:customStyle="1" w:styleId="3GPPHeader">
    <w:name w:val="3GPP_Header"/>
    <w:basedOn w:val="Normal"/>
    <w:rsid w:val="004F6391"/>
    <w:pPr>
      <w:tabs>
        <w:tab w:val="left" w:pos="1701"/>
        <w:tab w:val="right" w:pos="9639"/>
      </w:tabs>
      <w:overflowPunct w:val="0"/>
      <w:autoSpaceDE w:val="0"/>
      <w:autoSpaceDN w:val="0"/>
      <w:adjustRightInd w:val="0"/>
      <w:spacing w:after="240"/>
      <w:jc w:val="both"/>
      <w:textAlignment w:val="baseline"/>
    </w:pPr>
    <w:rPr>
      <w:rFonts w:ascii="Geneva" w:eastAsia="SimSun" w:hAnsi="Geneva" w:cs="Arial"/>
      <w:b/>
      <w:sz w:val="24"/>
      <w:lang w:eastAsia="zh-CN"/>
    </w:rPr>
  </w:style>
  <w:style w:type="paragraph" w:customStyle="1" w:styleId="2">
    <w:name w:val="编号2"/>
    <w:basedOn w:val="Normal"/>
    <w:rsid w:val="004F6391"/>
    <w:pPr>
      <w:numPr>
        <w:numId w:val="2"/>
      </w:numPr>
      <w:tabs>
        <w:tab w:val="clear" w:pos="840"/>
        <w:tab w:val="left" w:pos="704"/>
      </w:tabs>
      <w:overflowPunct w:val="0"/>
      <w:autoSpaceDE w:val="0"/>
      <w:autoSpaceDN w:val="0"/>
      <w:adjustRightInd w:val="0"/>
      <w:ind w:left="704" w:hanging="420"/>
      <w:textAlignment w:val="baseline"/>
    </w:pPr>
    <w:rPr>
      <w:rFonts w:eastAsia="SimSun"/>
      <w:lang w:eastAsia="zh-CN"/>
    </w:rPr>
  </w:style>
  <w:style w:type="paragraph" w:customStyle="1" w:styleId="PLCharCharCharCharCharCharChar">
    <w:name w:val="PL Char Char Char Char Char Char Char"/>
    <w:link w:val="PLCharCharCharCharCharCharCharChar"/>
    <w:rsid w:val="004F63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LBold">
    <w:name w:val="TAL + Bold"/>
    <w:basedOn w:val="TAL"/>
    <w:rsid w:val="004F6391"/>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4F6391"/>
    <w:pPr>
      <w:overflowPunct w:val="0"/>
      <w:autoSpaceDE w:val="0"/>
      <w:autoSpaceDN w:val="0"/>
      <w:adjustRightInd w:val="0"/>
      <w:spacing w:before="120"/>
      <w:ind w:left="1985" w:hanging="1985"/>
      <w:textAlignment w:val="baseline"/>
    </w:pPr>
    <w:rPr>
      <w:rFonts w:ascii="Arial" w:hAnsi="Arial"/>
    </w:rPr>
  </w:style>
  <w:style w:type="paragraph" w:customStyle="1" w:styleId="a0">
    <w:name w:val="a"/>
    <w:basedOn w:val="CRCoverPage"/>
    <w:rsid w:val="004F6391"/>
    <w:pPr>
      <w:tabs>
        <w:tab w:val="left" w:pos="1985"/>
      </w:tabs>
    </w:pPr>
    <w:rPr>
      <w:rFonts w:cs="Arial"/>
      <w:b/>
      <w:bCs/>
      <w:color w:val="000000"/>
      <w:sz w:val="24"/>
      <w:szCs w:val="24"/>
      <w:lang w:val="en-US"/>
    </w:rPr>
  </w:style>
  <w:style w:type="table" w:customStyle="1" w:styleId="TableGrid1">
    <w:name w:val="Table Grid1"/>
    <w:basedOn w:val="TableNormal"/>
    <w:rsid w:val="004F6391"/>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4F6391"/>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4F6391"/>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9Char">
    <w:name w:val="Heading 9 Char"/>
    <w:link w:val="Heading9"/>
    <w:rsid w:val="004F6391"/>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23</Pages>
  <Words>6700</Words>
  <Characters>38194</Characters>
  <Application>Microsoft Office Word</Application>
  <DocSecurity>0</DocSecurity>
  <Lines>318</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Amarpreet Sethi</cp:lastModifiedBy>
  <cp:revision>8</cp:revision>
  <cp:lastPrinted>1899-12-31T23:00:00Z</cp:lastPrinted>
  <dcterms:created xsi:type="dcterms:W3CDTF">2020-02-03T08:32:00Z</dcterms:created>
  <dcterms:modified xsi:type="dcterms:W3CDTF">2023-02-10T08:55:00Z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119</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R3-230079</vt:lpwstr>
  </property>
  <property fmtid="{D5CDD505-2E9C-101B-9397-08002B2CF9AE}" pid="10" name="Spec#">
    <vt:lpwstr>38.423</vt:lpwstr>
  </property>
  <property fmtid="{D5CDD505-2E9C-101B-9397-08002B2CF9AE}" pid="11" name="Cr#">
    <vt:lpwstr>0963</vt:lpwstr>
  </property>
  <property fmtid="{D5CDD505-2E9C-101B-9397-08002B2CF9AE}" pid="12" name="Revision">
    <vt:lpwstr>-</vt:lpwstr>
  </property>
  <property fmtid="{D5CDD505-2E9C-101B-9397-08002B2CF9AE}" pid="13" name="Version">
    <vt:lpwstr>17.3.0</vt:lpwstr>
  </property>
  <property fmtid="{D5CDD505-2E9C-101B-9397-08002B2CF9AE}" pid="14" name="CrTitle">
    <vt:lpwstr>Secondary RAT Data Usage Report Co-ordination for MR-DC</vt:lpwstr>
  </property>
  <property fmtid="{D5CDD505-2E9C-101B-9397-08002B2CF9AE}" pid="15" name="SourceIfWg">
    <vt:lpwstr>RadiSys</vt:lpwstr>
  </property>
  <property fmtid="{D5CDD505-2E9C-101B-9397-08002B2CF9AE}" pid="16" name="SourceIfTsg">
    <vt:lpwstr/>
  </property>
  <property fmtid="{D5CDD505-2E9C-101B-9397-08002B2CF9AE}" pid="17" name="RelatedWis">
    <vt:lpwstr>TEI18</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y fmtid="{D5CDD505-2E9C-101B-9397-08002B2CF9AE}" pid="21" name="MSIP_Label_8aa00c31-701e-4223-8b9c-13bd86c6a24f_Enabled">
    <vt:lpwstr>true</vt:lpwstr>
  </property>
  <property fmtid="{D5CDD505-2E9C-101B-9397-08002B2CF9AE}" pid="22" name="MSIP_Label_8aa00c31-701e-4223-8b9c-13bd86c6a24f_SetDate">
    <vt:lpwstr>2023-02-10T07:41:02Z</vt:lpwstr>
  </property>
  <property fmtid="{D5CDD505-2E9C-101B-9397-08002B2CF9AE}" pid="23" name="MSIP_Label_8aa00c31-701e-4223-8b9c-13bd86c6a24f_Method">
    <vt:lpwstr>Standard</vt:lpwstr>
  </property>
  <property fmtid="{D5CDD505-2E9C-101B-9397-08002B2CF9AE}" pid="24" name="MSIP_Label_8aa00c31-701e-4223-8b9c-13bd86c6a24f_Name">
    <vt:lpwstr>8aa00c31-701e-4223-8b9c-13bd86c6a24f</vt:lpwstr>
  </property>
  <property fmtid="{D5CDD505-2E9C-101B-9397-08002B2CF9AE}" pid="25" name="MSIP_Label_8aa00c31-701e-4223-8b9c-13bd86c6a24f_SiteId">
    <vt:lpwstr>d05e4a96-dcd9-4c15-a71a-9c868da4f308</vt:lpwstr>
  </property>
  <property fmtid="{D5CDD505-2E9C-101B-9397-08002B2CF9AE}" pid="26" name="MSIP_Label_8aa00c31-701e-4223-8b9c-13bd86c6a24f_ActionId">
    <vt:lpwstr>eaf8017d-e138-4c82-85a7-088b6d80712f</vt:lpwstr>
  </property>
  <property fmtid="{D5CDD505-2E9C-101B-9397-08002B2CF9AE}" pid="27" name="MSIP_Label_8aa00c31-701e-4223-8b9c-13bd86c6a24f_ContentBits">
    <vt:lpwstr>0</vt:lpwstr>
  </property>
</Properties>
</file>